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580E0" w14:textId="4B8D37E7" w:rsidR="00B20866" w:rsidRPr="00FE791C" w:rsidRDefault="00B20866" w:rsidP="00B20866">
      <w:pPr>
        <w:pStyle w:val="CRCoverPage"/>
        <w:tabs>
          <w:tab w:val="right" w:pos="9639"/>
        </w:tabs>
        <w:spacing w:after="0"/>
        <w:rPr>
          <w:b/>
          <w:i/>
          <w:noProof/>
          <w:sz w:val="24"/>
          <w:szCs w:val="24"/>
        </w:rPr>
      </w:pPr>
      <w:bookmarkStart w:id="0" w:name="_Toc121786092"/>
      <w:bookmarkStart w:id="1" w:name="_Toc121822777"/>
      <w:bookmarkStart w:id="2" w:name="_Toc130573937"/>
      <w:r>
        <w:rPr>
          <w:b/>
          <w:noProof/>
          <w:sz w:val="24"/>
        </w:rPr>
        <w:t>3GPP TSG-RAN5 Meeting #100</w:t>
      </w:r>
      <w:r>
        <w:rPr>
          <w:b/>
          <w:i/>
          <w:noProof/>
          <w:sz w:val="28"/>
        </w:rPr>
        <w:tab/>
      </w:r>
      <w:r w:rsidR="00D079CA" w:rsidRPr="00D079CA">
        <w:rPr>
          <w:b/>
          <w:i/>
          <w:noProof/>
          <w:sz w:val="24"/>
          <w:szCs w:val="24"/>
        </w:rPr>
        <w:t>R5-235195</w:t>
      </w:r>
      <w:r w:rsidR="000F3DA4" w:rsidRPr="000D09EB">
        <w:rPr>
          <w:b/>
          <w:i/>
          <w:noProof/>
          <w:sz w:val="24"/>
          <w:szCs w:val="24"/>
          <w:highlight w:val="yellow"/>
        </w:rPr>
        <w:t>r</w:t>
      </w:r>
      <w:r w:rsidR="008138E7" w:rsidRPr="008138E7">
        <w:rPr>
          <w:b/>
          <w:i/>
          <w:noProof/>
          <w:sz w:val="24"/>
          <w:szCs w:val="24"/>
          <w:highlight w:val="cyan"/>
        </w:rPr>
        <w:t>3</w:t>
      </w:r>
    </w:p>
    <w:p w14:paraId="459DECB6" w14:textId="77777777" w:rsidR="00B20866" w:rsidRDefault="00B20866" w:rsidP="00B20866">
      <w:pPr>
        <w:pStyle w:val="CRCoverPage"/>
        <w:outlineLvl w:val="0"/>
        <w:rPr>
          <w:b/>
          <w:noProof/>
          <w:sz w:val="24"/>
        </w:rPr>
      </w:pPr>
      <w:r w:rsidRPr="00B06419">
        <w:rPr>
          <w:b/>
          <w:noProof/>
          <w:sz w:val="24"/>
        </w:rPr>
        <w:t>Toulouse , F</w:t>
      </w:r>
      <w:r>
        <w:rPr>
          <w:b/>
          <w:noProof/>
          <w:sz w:val="24"/>
        </w:rPr>
        <w:t>rance, 21st – 25</w:t>
      </w:r>
      <w:r w:rsidRPr="004B4919">
        <w:rPr>
          <w:b/>
          <w:noProof/>
          <w:sz w:val="24"/>
        </w:rPr>
        <w:t xml:space="preserve">th </w:t>
      </w:r>
      <w:r>
        <w:rPr>
          <w:b/>
          <w:noProof/>
          <w:sz w:val="24"/>
        </w:rPr>
        <w:t>August</w:t>
      </w:r>
      <w:r w:rsidRPr="004B4919">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0866" w14:paraId="44031BDF" w14:textId="77777777" w:rsidTr="00885720">
        <w:tc>
          <w:tcPr>
            <w:tcW w:w="9641" w:type="dxa"/>
            <w:gridSpan w:val="9"/>
            <w:tcBorders>
              <w:top w:val="single" w:sz="4" w:space="0" w:color="auto"/>
              <w:left w:val="single" w:sz="4" w:space="0" w:color="auto"/>
              <w:right w:val="single" w:sz="4" w:space="0" w:color="auto"/>
            </w:tcBorders>
          </w:tcPr>
          <w:p w14:paraId="568EEC11" w14:textId="77777777" w:rsidR="00B20866" w:rsidRDefault="00B20866" w:rsidP="00885720">
            <w:pPr>
              <w:pStyle w:val="CRCoverPage"/>
              <w:spacing w:after="0"/>
              <w:jc w:val="right"/>
              <w:rPr>
                <w:i/>
                <w:noProof/>
              </w:rPr>
            </w:pPr>
            <w:r>
              <w:rPr>
                <w:i/>
                <w:noProof/>
                <w:sz w:val="14"/>
              </w:rPr>
              <w:t>CR-Form-v12.2</w:t>
            </w:r>
          </w:p>
        </w:tc>
      </w:tr>
      <w:tr w:rsidR="00B20866" w14:paraId="2ED54AFB" w14:textId="77777777" w:rsidTr="00885720">
        <w:tc>
          <w:tcPr>
            <w:tcW w:w="9641" w:type="dxa"/>
            <w:gridSpan w:val="9"/>
            <w:tcBorders>
              <w:left w:val="single" w:sz="4" w:space="0" w:color="auto"/>
              <w:right w:val="single" w:sz="4" w:space="0" w:color="auto"/>
            </w:tcBorders>
          </w:tcPr>
          <w:p w14:paraId="46510FBB" w14:textId="1207149E" w:rsidR="00B20866" w:rsidRDefault="00885720" w:rsidP="00885720">
            <w:pPr>
              <w:pStyle w:val="CRCoverPage"/>
              <w:spacing w:after="0"/>
              <w:jc w:val="center"/>
              <w:rPr>
                <w:noProof/>
              </w:rPr>
            </w:pPr>
            <w:r w:rsidRPr="007F5231">
              <w:rPr>
                <w:b/>
                <w:noProof/>
                <w:sz w:val="32"/>
                <w:highlight w:val="yellow"/>
              </w:rPr>
              <w:t>TEXT PROPOSAL</w:t>
            </w:r>
          </w:p>
        </w:tc>
      </w:tr>
      <w:tr w:rsidR="00B20866" w14:paraId="6C8DB3B4" w14:textId="77777777" w:rsidTr="00885720">
        <w:tc>
          <w:tcPr>
            <w:tcW w:w="9641" w:type="dxa"/>
            <w:gridSpan w:val="9"/>
            <w:tcBorders>
              <w:left w:val="single" w:sz="4" w:space="0" w:color="auto"/>
              <w:right w:val="single" w:sz="4" w:space="0" w:color="auto"/>
            </w:tcBorders>
          </w:tcPr>
          <w:p w14:paraId="47AA550D" w14:textId="77777777" w:rsidR="00B20866" w:rsidRDefault="00B20866" w:rsidP="00885720">
            <w:pPr>
              <w:pStyle w:val="CRCoverPage"/>
              <w:spacing w:after="0"/>
              <w:rPr>
                <w:noProof/>
                <w:sz w:val="8"/>
                <w:szCs w:val="8"/>
              </w:rPr>
            </w:pPr>
          </w:p>
        </w:tc>
      </w:tr>
      <w:tr w:rsidR="00B20866" w14:paraId="609264DB" w14:textId="77777777" w:rsidTr="00885720">
        <w:tc>
          <w:tcPr>
            <w:tcW w:w="142" w:type="dxa"/>
            <w:tcBorders>
              <w:left w:val="single" w:sz="4" w:space="0" w:color="auto"/>
            </w:tcBorders>
          </w:tcPr>
          <w:p w14:paraId="1333F462" w14:textId="77777777" w:rsidR="00B20866" w:rsidRDefault="00B20866" w:rsidP="00885720">
            <w:pPr>
              <w:pStyle w:val="CRCoverPage"/>
              <w:spacing w:after="0"/>
              <w:jc w:val="right"/>
              <w:rPr>
                <w:noProof/>
              </w:rPr>
            </w:pPr>
          </w:p>
        </w:tc>
        <w:tc>
          <w:tcPr>
            <w:tcW w:w="1559" w:type="dxa"/>
            <w:shd w:val="pct30" w:color="FFFF00" w:fill="auto"/>
          </w:tcPr>
          <w:p w14:paraId="4B330DF8" w14:textId="7B97B1D2" w:rsidR="00B20866" w:rsidRPr="00410371" w:rsidRDefault="00B20866" w:rsidP="00885720">
            <w:pPr>
              <w:pStyle w:val="CRCoverPage"/>
              <w:spacing w:after="0"/>
              <w:jc w:val="right"/>
              <w:rPr>
                <w:b/>
                <w:noProof/>
                <w:sz w:val="28"/>
              </w:rPr>
            </w:pPr>
            <w:r>
              <w:rPr>
                <w:b/>
                <w:noProof/>
                <w:sz w:val="28"/>
              </w:rPr>
              <w:t>38.</w:t>
            </w:r>
            <w:r w:rsidR="00B51CDA">
              <w:rPr>
                <w:b/>
                <w:noProof/>
                <w:sz w:val="28"/>
              </w:rPr>
              <w:t>56</w:t>
            </w:r>
            <w:r>
              <w:rPr>
                <w:b/>
                <w:noProof/>
                <w:sz w:val="28"/>
              </w:rPr>
              <w:t>1</w:t>
            </w:r>
          </w:p>
        </w:tc>
        <w:tc>
          <w:tcPr>
            <w:tcW w:w="709" w:type="dxa"/>
          </w:tcPr>
          <w:p w14:paraId="00ABD00B" w14:textId="77777777" w:rsidR="00B20866" w:rsidRDefault="00B20866" w:rsidP="00885720">
            <w:pPr>
              <w:pStyle w:val="CRCoverPage"/>
              <w:spacing w:after="0"/>
              <w:jc w:val="center"/>
              <w:rPr>
                <w:noProof/>
              </w:rPr>
            </w:pPr>
            <w:r>
              <w:rPr>
                <w:b/>
                <w:noProof/>
                <w:sz w:val="28"/>
              </w:rPr>
              <w:t>CR</w:t>
            </w:r>
          </w:p>
        </w:tc>
        <w:tc>
          <w:tcPr>
            <w:tcW w:w="1276" w:type="dxa"/>
            <w:shd w:val="pct30" w:color="FFFF00" w:fill="auto"/>
          </w:tcPr>
          <w:p w14:paraId="5A58ED84" w14:textId="78B96264" w:rsidR="00B20866" w:rsidRPr="00410371" w:rsidRDefault="00352F3F" w:rsidP="00885720">
            <w:pPr>
              <w:pStyle w:val="CRCoverPage"/>
              <w:spacing w:after="0"/>
              <w:jc w:val="center"/>
              <w:rPr>
                <w:noProof/>
              </w:rPr>
            </w:pPr>
            <w:r>
              <w:t>N/A</w:t>
            </w:r>
          </w:p>
        </w:tc>
        <w:tc>
          <w:tcPr>
            <w:tcW w:w="709" w:type="dxa"/>
          </w:tcPr>
          <w:p w14:paraId="209CD1A6" w14:textId="77777777" w:rsidR="00B20866" w:rsidRDefault="00B20866" w:rsidP="00885720">
            <w:pPr>
              <w:pStyle w:val="CRCoverPage"/>
              <w:tabs>
                <w:tab w:val="right" w:pos="625"/>
              </w:tabs>
              <w:spacing w:after="0"/>
              <w:jc w:val="center"/>
              <w:rPr>
                <w:noProof/>
              </w:rPr>
            </w:pPr>
            <w:r>
              <w:rPr>
                <w:b/>
                <w:bCs/>
                <w:noProof/>
                <w:sz w:val="28"/>
              </w:rPr>
              <w:t>rev</w:t>
            </w:r>
          </w:p>
        </w:tc>
        <w:tc>
          <w:tcPr>
            <w:tcW w:w="992" w:type="dxa"/>
            <w:shd w:val="pct30" w:color="FFFF00" w:fill="auto"/>
          </w:tcPr>
          <w:p w14:paraId="3B239370" w14:textId="77777777" w:rsidR="00B20866" w:rsidRPr="00410371" w:rsidRDefault="00B20866" w:rsidP="00885720">
            <w:pPr>
              <w:pStyle w:val="CRCoverPage"/>
              <w:spacing w:after="0"/>
              <w:jc w:val="center"/>
              <w:rPr>
                <w:b/>
                <w:noProof/>
              </w:rPr>
            </w:pPr>
            <w:r w:rsidRPr="00281FE7">
              <w:rPr>
                <w:b/>
                <w:noProof/>
                <w:sz w:val="28"/>
              </w:rPr>
              <w:t>-</w:t>
            </w:r>
          </w:p>
        </w:tc>
        <w:tc>
          <w:tcPr>
            <w:tcW w:w="2410" w:type="dxa"/>
          </w:tcPr>
          <w:p w14:paraId="5EDC0A20" w14:textId="77777777" w:rsidR="00B20866" w:rsidRDefault="00B20866" w:rsidP="008857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7D50AE" w14:textId="2C23DE82" w:rsidR="00B20866" w:rsidRPr="00410371" w:rsidRDefault="00575CB4" w:rsidP="00885720">
            <w:pPr>
              <w:pStyle w:val="CRCoverPage"/>
              <w:spacing w:after="0"/>
              <w:jc w:val="center"/>
              <w:rPr>
                <w:noProof/>
                <w:sz w:val="28"/>
              </w:rPr>
            </w:pPr>
            <w:r>
              <w:rPr>
                <w:noProof/>
                <w:sz w:val="28"/>
              </w:rPr>
              <w:t>0.3.0</w:t>
            </w:r>
          </w:p>
        </w:tc>
        <w:tc>
          <w:tcPr>
            <w:tcW w:w="143" w:type="dxa"/>
            <w:tcBorders>
              <w:right w:val="single" w:sz="4" w:space="0" w:color="auto"/>
            </w:tcBorders>
          </w:tcPr>
          <w:p w14:paraId="748D01FE" w14:textId="77777777" w:rsidR="00B20866" w:rsidRDefault="00B20866" w:rsidP="00885720">
            <w:pPr>
              <w:pStyle w:val="CRCoverPage"/>
              <w:spacing w:after="0"/>
              <w:rPr>
                <w:noProof/>
              </w:rPr>
            </w:pPr>
          </w:p>
        </w:tc>
      </w:tr>
      <w:tr w:rsidR="00B20866" w14:paraId="4A04023D" w14:textId="77777777" w:rsidTr="00885720">
        <w:tc>
          <w:tcPr>
            <w:tcW w:w="9641" w:type="dxa"/>
            <w:gridSpan w:val="9"/>
            <w:tcBorders>
              <w:left w:val="single" w:sz="4" w:space="0" w:color="auto"/>
              <w:right w:val="single" w:sz="4" w:space="0" w:color="auto"/>
            </w:tcBorders>
          </w:tcPr>
          <w:p w14:paraId="6B3421DD" w14:textId="77777777" w:rsidR="00B20866" w:rsidRDefault="00B20866" w:rsidP="00885720">
            <w:pPr>
              <w:pStyle w:val="CRCoverPage"/>
              <w:spacing w:after="0"/>
              <w:rPr>
                <w:noProof/>
              </w:rPr>
            </w:pPr>
          </w:p>
        </w:tc>
      </w:tr>
      <w:tr w:rsidR="00B20866" w14:paraId="43F0C59B" w14:textId="77777777" w:rsidTr="00885720">
        <w:tc>
          <w:tcPr>
            <w:tcW w:w="9641" w:type="dxa"/>
            <w:gridSpan w:val="9"/>
            <w:tcBorders>
              <w:top w:val="single" w:sz="4" w:space="0" w:color="auto"/>
            </w:tcBorders>
          </w:tcPr>
          <w:p w14:paraId="16D6A7D1" w14:textId="77777777" w:rsidR="00B20866" w:rsidRPr="00F25D98" w:rsidRDefault="00B20866" w:rsidP="008857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20866" w14:paraId="67BB27CD" w14:textId="77777777" w:rsidTr="00885720">
        <w:tc>
          <w:tcPr>
            <w:tcW w:w="9641" w:type="dxa"/>
            <w:gridSpan w:val="9"/>
          </w:tcPr>
          <w:p w14:paraId="06D9AC7F" w14:textId="77777777" w:rsidR="00B20866" w:rsidRDefault="00B20866" w:rsidP="00885720">
            <w:pPr>
              <w:pStyle w:val="CRCoverPage"/>
              <w:spacing w:after="0"/>
              <w:rPr>
                <w:noProof/>
                <w:sz w:val="8"/>
                <w:szCs w:val="8"/>
              </w:rPr>
            </w:pPr>
          </w:p>
        </w:tc>
      </w:tr>
    </w:tbl>
    <w:p w14:paraId="11F2CEFF" w14:textId="77777777" w:rsidR="00B20866" w:rsidRDefault="00B20866" w:rsidP="00B208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0866" w14:paraId="61083E60" w14:textId="77777777" w:rsidTr="00885720">
        <w:tc>
          <w:tcPr>
            <w:tcW w:w="2835" w:type="dxa"/>
          </w:tcPr>
          <w:p w14:paraId="2AFBD937" w14:textId="77777777" w:rsidR="00B20866" w:rsidRDefault="00B20866" w:rsidP="00885720">
            <w:pPr>
              <w:pStyle w:val="CRCoverPage"/>
              <w:tabs>
                <w:tab w:val="right" w:pos="2751"/>
              </w:tabs>
              <w:spacing w:after="0"/>
              <w:rPr>
                <w:b/>
                <w:i/>
                <w:noProof/>
              </w:rPr>
            </w:pPr>
            <w:r>
              <w:rPr>
                <w:b/>
                <w:i/>
                <w:noProof/>
              </w:rPr>
              <w:t>Proposed change affects:</w:t>
            </w:r>
          </w:p>
        </w:tc>
        <w:tc>
          <w:tcPr>
            <w:tcW w:w="1418" w:type="dxa"/>
          </w:tcPr>
          <w:p w14:paraId="1AC8DEE3" w14:textId="77777777" w:rsidR="00B20866" w:rsidRDefault="00B20866" w:rsidP="008857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1B5E04" w14:textId="77777777" w:rsidR="00B20866" w:rsidRDefault="00B20866" w:rsidP="00885720">
            <w:pPr>
              <w:pStyle w:val="CRCoverPage"/>
              <w:spacing w:after="0"/>
              <w:jc w:val="center"/>
              <w:rPr>
                <w:b/>
                <w:caps/>
                <w:noProof/>
              </w:rPr>
            </w:pPr>
          </w:p>
        </w:tc>
        <w:tc>
          <w:tcPr>
            <w:tcW w:w="709" w:type="dxa"/>
            <w:tcBorders>
              <w:left w:val="single" w:sz="4" w:space="0" w:color="auto"/>
            </w:tcBorders>
          </w:tcPr>
          <w:p w14:paraId="5FF29817" w14:textId="77777777" w:rsidR="00B20866" w:rsidRDefault="00B20866" w:rsidP="008857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C1A5FC" w14:textId="77777777" w:rsidR="00B20866" w:rsidRDefault="00B20866" w:rsidP="00885720">
            <w:pPr>
              <w:pStyle w:val="CRCoverPage"/>
              <w:spacing w:after="0"/>
              <w:jc w:val="center"/>
              <w:rPr>
                <w:b/>
                <w:caps/>
                <w:noProof/>
              </w:rPr>
            </w:pPr>
          </w:p>
        </w:tc>
        <w:tc>
          <w:tcPr>
            <w:tcW w:w="2126" w:type="dxa"/>
          </w:tcPr>
          <w:p w14:paraId="3809A983" w14:textId="77777777" w:rsidR="00B20866" w:rsidRDefault="00B20866" w:rsidP="008857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B8CEE5" w14:textId="77777777" w:rsidR="00B20866" w:rsidRDefault="00B20866" w:rsidP="00885720">
            <w:pPr>
              <w:pStyle w:val="CRCoverPage"/>
              <w:spacing w:after="0"/>
              <w:jc w:val="center"/>
              <w:rPr>
                <w:b/>
                <w:caps/>
                <w:noProof/>
              </w:rPr>
            </w:pPr>
          </w:p>
        </w:tc>
        <w:tc>
          <w:tcPr>
            <w:tcW w:w="1418" w:type="dxa"/>
            <w:tcBorders>
              <w:left w:val="nil"/>
            </w:tcBorders>
          </w:tcPr>
          <w:p w14:paraId="7DE60BE4" w14:textId="77777777" w:rsidR="00B20866" w:rsidRDefault="00B20866" w:rsidP="008857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632ED3" w14:textId="77777777" w:rsidR="00B20866" w:rsidRDefault="00B20866" w:rsidP="00885720">
            <w:pPr>
              <w:pStyle w:val="CRCoverPage"/>
              <w:spacing w:after="0"/>
              <w:jc w:val="center"/>
              <w:rPr>
                <w:b/>
                <w:bCs/>
                <w:caps/>
                <w:noProof/>
              </w:rPr>
            </w:pPr>
          </w:p>
        </w:tc>
      </w:tr>
    </w:tbl>
    <w:p w14:paraId="144DCE1B" w14:textId="77777777" w:rsidR="00B20866" w:rsidRDefault="00B20866" w:rsidP="00B208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0866" w14:paraId="02FB68F1" w14:textId="77777777" w:rsidTr="00885720">
        <w:tc>
          <w:tcPr>
            <w:tcW w:w="9640" w:type="dxa"/>
            <w:gridSpan w:val="11"/>
          </w:tcPr>
          <w:p w14:paraId="07E8A480" w14:textId="77777777" w:rsidR="00B20866" w:rsidRDefault="00B20866" w:rsidP="00885720">
            <w:pPr>
              <w:pStyle w:val="CRCoverPage"/>
              <w:spacing w:after="0"/>
              <w:rPr>
                <w:noProof/>
                <w:sz w:val="8"/>
                <w:szCs w:val="8"/>
              </w:rPr>
            </w:pPr>
          </w:p>
        </w:tc>
      </w:tr>
      <w:tr w:rsidR="00B20866" w14:paraId="10716D34" w14:textId="77777777" w:rsidTr="00885720">
        <w:tc>
          <w:tcPr>
            <w:tcW w:w="1843" w:type="dxa"/>
            <w:tcBorders>
              <w:top w:val="single" w:sz="4" w:space="0" w:color="auto"/>
              <w:left w:val="single" w:sz="4" w:space="0" w:color="auto"/>
            </w:tcBorders>
          </w:tcPr>
          <w:p w14:paraId="01F5A000" w14:textId="77777777" w:rsidR="00B20866" w:rsidRDefault="00B20866" w:rsidP="008857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7C731" w14:textId="71B4F728" w:rsidR="00B20866" w:rsidRDefault="000D27D5" w:rsidP="00885720">
            <w:pPr>
              <w:pStyle w:val="CRCoverPage"/>
              <w:spacing w:after="0"/>
              <w:ind w:left="100"/>
              <w:rPr>
                <w:noProof/>
              </w:rPr>
            </w:pPr>
            <w:r>
              <w:t>pCR</w:t>
            </w:r>
            <w:r w:rsidR="00352F3F">
              <w:t xml:space="preserve"> </w:t>
            </w:r>
            <w:r>
              <w:t>with</w:t>
            </w:r>
            <w:r w:rsidR="00352F3F">
              <w:t xml:space="preserve"> </w:t>
            </w:r>
            <w:r w:rsidR="00266E6D">
              <w:t>TRP/TRS MU Updates</w:t>
            </w:r>
          </w:p>
        </w:tc>
      </w:tr>
      <w:tr w:rsidR="00B20866" w14:paraId="18A6482B" w14:textId="77777777" w:rsidTr="00885720">
        <w:tc>
          <w:tcPr>
            <w:tcW w:w="1843" w:type="dxa"/>
            <w:tcBorders>
              <w:left w:val="single" w:sz="4" w:space="0" w:color="auto"/>
            </w:tcBorders>
          </w:tcPr>
          <w:p w14:paraId="6A771DE2" w14:textId="77777777" w:rsidR="00B20866" w:rsidRDefault="00B20866" w:rsidP="00885720">
            <w:pPr>
              <w:pStyle w:val="CRCoverPage"/>
              <w:spacing w:after="0"/>
              <w:rPr>
                <w:b/>
                <w:i/>
                <w:noProof/>
                <w:sz w:val="8"/>
                <w:szCs w:val="8"/>
              </w:rPr>
            </w:pPr>
          </w:p>
        </w:tc>
        <w:tc>
          <w:tcPr>
            <w:tcW w:w="7797" w:type="dxa"/>
            <w:gridSpan w:val="10"/>
            <w:tcBorders>
              <w:right w:val="single" w:sz="4" w:space="0" w:color="auto"/>
            </w:tcBorders>
          </w:tcPr>
          <w:p w14:paraId="76C25791" w14:textId="77777777" w:rsidR="00B20866" w:rsidRDefault="00B20866" w:rsidP="00885720">
            <w:pPr>
              <w:pStyle w:val="CRCoverPage"/>
              <w:spacing w:after="0"/>
              <w:rPr>
                <w:noProof/>
                <w:sz w:val="8"/>
                <w:szCs w:val="8"/>
              </w:rPr>
            </w:pPr>
          </w:p>
        </w:tc>
      </w:tr>
      <w:tr w:rsidR="00B20866" w14:paraId="3D6A5BE4" w14:textId="77777777" w:rsidTr="00885720">
        <w:tc>
          <w:tcPr>
            <w:tcW w:w="1843" w:type="dxa"/>
            <w:tcBorders>
              <w:left w:val="single" w:sz="4" w:space="0" w:color="auto"/>
            </w:tcBorders>
          </w:tcPr>
          <w:p w14:paraId="3E2B6214" w14:textId="77777777" w:rsidR="00B20866" w:rsidRDefault="00B20866" w:rsidP="008857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5E658B" w14:textId="77777777" w:rsidR="00B20866" w:rsidRDefault="00B20866" w:rsidP="00885720">
            <w:pPr>
              <w:pStyle w:val="CRCoverPage"/>
              <w:spacing w:after="0"/>
              <w:ind w:left="100"/>
              <w:rPr>
                <w:noProof/>
              </w:rPr>
            </w:pPr>
            <w:r>
              <w:t xml:space="preserve">Keysight Technologies </w:t>
            </w:r>
            <w:r>
              <w:rPr>
                <w:noProof/>
              </w:rPr>
              <w:t>UK Ltd</w:t>
            </w:r>
          </w:p>
        </w:tc>
      </w:tr>
      <w:tr w:rsidR="00B20866" w14:paraId="27E7DEF4" w14:textId="77777777" w:rsidTr="00885720">
        <w:tc>
          <w:tcPr>
            <w:tcW w:w="1843" w:type="dxa"/>
            <w:tcBorders>
              <w:left w:val="single" w:sz="4" w:space="0" w:color="auto"/>
            </w:tcBorders>
          </w:tcPr>
          <w:p w14:paraId="3453FDDD" w14:textId="77777777" w:rsidR="00B20866" w:rsidRDefault="00B20866" w:rsidP="008857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3EDE6E" w14:textId="3A22F1C9" w:rsidR="00B20866" w:rsidRDefault="00B20866" w:rsidP="00885720">
            <w:pPr>
              <w:pStyle w:val="CRCoverPage"/>
              <w:spacing w:after="0"/>
              <w:ind w:left="100"/>
              <w:rPr>
                <w:noProof/>
              </w:rPr>
            </w:pPr>
            <w:r>
              <w:t>R</w:t>
            </w:r>
            <w:r w:rsidR="00266E6D">
              <w:t>5</w:t>
            </w:r>
          </w:p>
        </w:tc>
      </w:tr>
      <w:tr w:rsidR="00B20866" w14:paraId="0A9FB08B" w14:textId="77777777" w:rsidTr="00885720">
        <w:tc>
          <w:tcPr>
            <w:tcW w:w="1843" w:type="dxa"/>
            <w:tcBorders>
              <w:left w:val="single" w:sz="4" w:space="0" w:color="auto"/>
            </w:tcBorders>
          </w:tcPr>
          <w:p w14:paraId="05610AF0" w14:textId="77777777" w:rsidR="00B20866" w:rsidRDefault="00B20866" w:rsidP="00885720">
            <w:pPr>
              <w:pStyle w:val="CRCoverPage"/>
              <w:spacing w:after="0"/>
              <w:rPr>
                <w:b/>
                <w:i/>
                <w:noProof/>
                <w:sz w:val="8"/>
                <w:szCs w:val="8"/>
              </w:rPr>
            </w:pPr>
          </w:p>
        </w:tc>
        <w:tc>
          <w:tcPr>
            <w:tcW w:w="7797" w:type="dxa"/>
            <w:gridSpan w:val="10"/>
            <w:tcBorders>
              <w:right w:val="single" w:sz="4" w:space="0" w:color="auto"/>
            </w:tcBorders>
          </w:tcPr>
          <w:p w14:paraId="76ED59EC" w14:textId="77777777" w:rsidR="00B20866" w:rsidRDefault="00B20866" w:rsidP="00885720">
            <w:pPr>
              <w:pStyle w:val="CRCoverPage"/>
              <w:spacing w:after="0"/>
              <w:rPr>
                <w:noProof/>
                <w:sz w:val="8"/>
                <w:szCs w:val="8"/>
              </w:rPr>
            </w:pPr>
          </w:p>
        </w:tc>
      </w:tr>
      <w:tr w:rsidR="00B20866" w14:paraId="0193298B" w14:textId="77777777" w:rsidTr="00885720">
        <w:tc>
          <w:tcPr>
            <w:tcW w:w="1843" w:type="dxa"/>
            <w:tcBorders>
              <w:left w:val="single" w:sz="4" w:space="0" w:color="auto"/>
            </w:tcBorders>
          </w:tcPr>
          <w:p w14:paraId="2B447713" w14:textId="77777777" w:rsidR="00B20866" w:rsidRDefault="00B20866" w:rsidP="00885720">
            <w:pPr>
              <w:pStyle w:val="CRCoverPage"/>
              <w:tabs>
                <w:tab w:val="right" w:pos="1759"/>
              </w:tabs>
              <w:spacing w:after="0"/>
              <w:rPr>
                <w:b/>
                <w:i/>
                <w:noProof/>
              </w:rPr>
            </w:pPr>
            <w:r>
              <w:rPr>
                <w:b/>
                <w:i/>
                <w:noProof/>
              </w:rPr>
              <w:t>Work item code:</w:t>
            </w:r>
          </w:p>
        </w:tc>
        <w:tc>
          <w:tcPr>
            <w:tcW w:w="3686" w:type="dxa"/>
            <w:gridSpan w:val="5"/>
            <w:shd w:val="pct30" w:color="FFFF00" w:fill="auto"/>
          </w:tcPr>
          <w:p w14:paraId="7C98DEAD" w14:textId="038020C9" w:rsidR="00B20866" w:rsidRPr="00FA2AEF" w:rsidRDefault="007D7999" w:rsidP="00885720">
            <w:pPr>
              <w:pStyle w:val="CRCoverPage"/>
              <w:spacing w:after="0"/>
              <w:ind w:left="100"/>
              <w:rPr>
                <w:noProof/>
                <w:lang w:val="fi-FI"/>
              </w:rPr>
            </w:pPr>
            <w:r w:rsidRPr="007D7999">
              <w:rPr>
                <w:lang w:val="fi-FI"/>
              </w:rPr>
              <w:t>NR_FR1_TRP_TRS-UEConTest</w:t>
            </w:r>
          </w:p>
        </w:tc>
        <w:tc>
          <w:tcPr>
            <w:tcW w:w="567" w:type="dxa"/>
            <w:tcBorders>
              <w:left w:val="nil"/>
            </w:tcBorders>
          </w:tcPr>
          <w:p w14:paraId="0FA39DB1" w14:textId="77777777" w:rsidR="00B20866" w:rsidRPr="00FA2AEF" w:rsidRDefault="00B20866" w:rsidP="00885720">
            <w:pPr>
              <w:pStyle w:val="CRCoverPage"/>
              <w:spacing w:after="0"/>
              <w:ind w:right="100"/>
              <w:rPr>
                <w:noProof/>
                <w:lang w:val="fi-FI"/>
              </w:rPr>
            </w:pPr>
          </w:p>
        </w:tc>
        <w:tc>
          <w:tcPr>
            <w:tcW w:w="1417" w:type="dxa"/>
            <w:gridSpan w:val="3"/>
            <w:tcBorders>
              <w:left w:val="nil"/>
            </w:tcBorders>
          </w:tcPr>
          <w:p w14:paraId="12E5591C" w14:textId="77777777" w:rsidR="00B20866" w:rsidRDefault="00B20866" w:rsidP="008857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98376E" w14:textId="6D7F77EB" w:rsidR="00B20866" w:rsidRDefault="00B20866" w:rsidP="00885720">
            <w:pPr>
              <w:pStyle w:val="CRCoverPage"/>
              <w:spacing w:after="0"/>
              <w:ind w:left="100"/>
              <w:rPr>
                <w:noProof/>
              </w:rPr>
            </w:pPr>
            <w:r>
              <w:rPr>
                <w:noProof/>
              </w:rPr>
              <w:t>2023-08-0</w:t>
            </w:r>
            <w:r w:rsidR="00266E6D">
              <w:rPr>
                <w:noProof/>
              </w:rPr>
              <w:t>9</w:t>
            </w:r>
          </w:p>
        </w:tc>
      </w:tr>
      <w:tr w:rsidR="00B20866" w14:paraId="61677E88" w14:textId="77777777" w:rsidTr="00885720">
        <w:tc>
          <w:tcPr>
            <w:tcW w:w="1843" w:type="dxa"/>
            <w:tcBorders>
              <w:left w:val="single" w:sz="4" w:space="0" w:color="auto"/>
            </w:tcBorders>
          </w:tcPr>
          <w:p w14:paraId="05AD5DEA" w14:textId="77777777" w:rsidR="00B20866" w:rsidRDefault="00B20866" w:rsidP="00885720">
            <w:pPr>
              <w:pStyle w:val="CRCoverPage"/>
              <w:spacing w:after="0"/>
              <w:rPr>
                <w:b/>
                <w:i/>
                <w:noProof/>
                <w:sz w:val="8"/>
                <w:szCs w:val="8"/>
              </w:rPr>
            </w:pPr>
          </w:p>
        </w:tc>
        <w:tc>
          <w:tcPr>
            <w:tcW w:w="1986" w:type="dxa"/>
            <w:gridSpan w:val="4"/>
          </w:tcPr>
          <w:p w14:paraId="66F8981F" w14:textId="77777777" w:rsidR="00B20866" w:rsidRDefault="00B20866" w:rsidP="00885720">
            <w:pPr>
              <w:pStyle w:val="CRCoverPage"/>
              <w:spacing w:after="0"/>
              <w:rPr>
                <w:noProof/>
                <w:sz w:val="8"/>
                <w:szCs w:val="8"/>
              </w:rPr>
            </w:pPr>
          </w:p>
        </w:tc>
        <w:tc>
          <w:tcPr>
            <w:tcW w:w="2267" w:type="dxa"/>
            <w:gridSpan w:val="2"/>
          </w:tcPr>
          <w:p w14:paraId="69F0D8D9" w14:textId="77777777" w:rsidR="00B20866" w:rsidRDefault="00B20866" w:rsidP="00885720">
            <w:pPr>
              <w:pStyle w:val="CRCoverPage"/>
              <w:spacing w:after="0"/>
              <w:rPr>
                <w:noProof/>
                <w:sz w:val="8"/>
                <w:szCs w:val="8"/>
              </w:rPr>
            </w:pPr>
          </w:p>
        </w:tc>
        <w:tc>
          <w:tcPr>
            <w:tcW w:w="1417" w:type="dxa"/>
            <w:gridSpan w:val="3"/>
          </w:tcPr>
          <w:p w14:paraId="57BBF9E3" w14:textId="77777777" w:rsidR="00B20866" w:rsidRDefault="00B20866" w:rsidP="00885720">
            <w:pPr>
              <w:pStyle w:val="CRCoverPage"/>
              <w:spacing w:after="0"/>
              <w:rPr>
                <w:noProof/>
                <w:sz w:val="8"/>
                <w:szCs w:val="8"/>
              </w:rPr>
            </w:pPr>
          </w:p>
        </w:tc>
        <w:tc>
          <w:tcPr>
            <w:tcW w:w="2127" w:type="dxa"/>
            <w:tcBorders>
              <w:right w:val="single" w:sz="4" w:space="0" w:color="auto"/>
            </w:tcBorders>
          </w:tcPr>
          <w:p w14:paraId="616E595F" w14:textId="77777777" w:rsidR="00B20866" w:rsidRDefault="00B20866" w:rsidP="00885720">
            <w:pPr>
              <w:pStyle w:val="CRCoverPage"/>
              <w:spacing w:after="0"/>
              <w:rPr>
                <w:noProof/>
                <w:sz w:val="8"/>
                <w:szCs w:val="8"/>
              </w:rPr>
            </w:pPr>
          </w:p>
        </w:tc>
      </w:tr>
      <w:tr w:rsidR="00B20866" w14:paraId="48A7CBBA" w14:textId="77777777" w:rsidTr="00885720">
        <w:trPr>
          <w:cantSplit/>
        </w:trPr>
        <w:tc>
          <w:tcPr>
            <w:tcW w:w="1843" w:type="dxa"/>
            <w:tcBorders>
              <w:left w:val="single" w:sz="4" w:space="0" w:color="auto"/>
            </w:tcBorders>
          </w:tcPr>
          <w:p w14:paraId="5A6E0C42" w14:textId="77777777" w:rsidR="00B20866" w:rsidRDefault="00B20866" w:rsidP="00885720">
            <w:pPr>
              <w:pStyle w:val="CRCoverPage"/>
              <w:tabs>
                <w:tab w:val="right" w:pos="1759"/>
              </w:tabs>
              <w:spacing w:after="0"/>
              <w:rPr>
                <w:b/>
                <w:i/>
                <w:noProof/>
              </w:rPr>
            </w:pPr>
            <w:r>
              <w:rPr>
                <w:b/>
                <w:i/>
                <w:noProof/>
              </w:rPr>
              <w:t>Category:</w:t>
            </w:r>
          </w:p>
        </w:tc>
        <w:tc>
          <w:tcPr>
            <w:tcW w:w="851" w:type="dxa"/>
            <w:shd w:val="pct30" w:color="FFFF00" w:fill="auto"/>
          </w:tcPr>
          <w:p w14:paraId="4AD92C8C" w14:textId="77777777" w:rsidR="00B20866" w:rsidRPr="00410647" w:rsidRDefault="00B20866" w:rsidP="00885720">
            <w:pPr>
              <w:pStyle w:val="CRCoverPage"/>
              <w:spacing w:after="0"/>
              <w:ind w:left="100" w:right="-609"/>
              <w:rPr>
                <w:b/>
                <w:bCs/>
                <w:noProof/>
              </w:rPr>
            </w:pPr>
            <w:r w:rsidRPr="00410647">
              <w:rPr>
                <w:b/>
                <w:bCs/>
              </w:rPr>
              <w:t>F</w:t>
            </w:r>
          </w:p>
        </w:tc>
        <w:tc>
          <w:tcPr>
            <w:tcW w:w="3402" w:type="dxa"/>
            <w:gridSpan w:val="5"/>
            <w:tcBorders>
              <w:left w:val="nil"/>
            </w:tcBorders>
          </w:tcPr>
          <w:p w14:paraId="088ED845" w14:textId="77777777" w:rsidR="00B20866" w:rsidRDefault="00B20866" w:rsidP="00885720">
            <w:pPr>
              <w:pStyle w:val="CRCoverPage"/>
              <w:spacing w:after="0"/>
              <w:rPr>
                <w:noProof/>
              </w:rPr>
            </w:pPr>
          </w:p>
        </w:tc>
        <w:tc>
          <w:tcPr>
            <w:tcW w:w="1417" w:type="dxa"/>
            <w:gridSpan w:val="3"/>
            <w:tcBorders>
              <w:left w:val="nil"/>
            </w:tcBorders>
          </w:tcPr>
          <w:p w14:paraId="6B0B87A3" w14:textId="77777777" w:rsidR="00B20866" w:rsidRDefault="00B20866" w:rsidP="008857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5F5760" w14:textId="77777777" w:rsidR="00B20866" w:rsidRDefault="00B20866" w:rsidP="00885720">
            <w:pPr>
              <w:pStyle w:val="CRCoverPage"/>
              <w:spacing w:after="0"/>
              <w:ind w:left="100"/>
              <w:rPr>
                <w:noProof/>
              </w:rPr>
            </w:pPr>
            <w:r w:rsidRPr="0094387A">
              <w:t>Rel-17</w:t>
            </w:r>
          </w:p>
        </w:tc>
      </w:tr>
      <w:tr w:rsidR="00B20866" w14:paraId="38A13C65" w14:textId="77777777" w:rsidTr="00885720">
        <w:tc>
          <w:tcPr>
            <w:tcW w:w="1843" w:type="dxa"/>
            <w:tcBorders>
              <w:left w:val="single" w:sz="4" w:space="0" w:color="auto"/>
              <w:bottom w:val="single" w:sz="4" w:space="0" w:color="auto"/>
            </w:tcBorders>
          </w:tcPr>
          <w:p w14:paraId="683F6DD8" w14:textId="77777777" w:rsidR="00B20866" w:rsidRDefault="00B20866" w:rsidP="00885720">
            <w:pPr>
              <w:pStyle w:val="CRCoverPage"/>
              <w:spacing w:after="0"/>
              <w:rPr>
                <w:b/>
                <w:i/>
                <w:noProof/>
              </w:rPr>
            </w:pPr>
          </w:p>
        </w:tc>
        <w:tc>
          <w:tcPr>
            <w:tcW w:w="4677" w:type="dxa"/>
            <w:gridSpan w:val="8"/>
            <w:tcBorders>
              <w:bottom w:val="single" w:sz="4" w:space="0" w:color="auto"/>
            </w:tcBorders>
          </w:tcPr>
          <w:p w14:paraId="6465D80D" w14:textId="77777777" w:rsidR="00B20866" w:rsidRDefault="00B20866" w:rsidP="008857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1E49BC" w14:textId="77777777" w:rsidR="00B20866" w:rsidRDefault="00B20866" w:rsidP="008857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FF710F" w14:textId="77777777" w:rsidR="00B20866" w:rsidRPr="007C2097" w:rsidRDefault="00B20866" w:rsidP="008857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20866" w14:paraId="2B2B36DD" w14:textId="77777777" w:rsidTr="00885720">
        <w:tc>
          <w:tcPr>
            <w:tcW w:w="1843" w:type="dxa"/>
          </w:tcPr>
          <w:p w14:paraId="1C96B068" w14:textId="77777777" w:rsidR="00B20866" w:rsidRDefault="00B20866" w:rsidP="00885720">
            <w:pPr>
              <w:pStyle w:val="CRCoverPage"/>
              <w:spacing w:after="0"/>
              <w:rPr>
                <w:b/>
                <w:i/>
                <w:noProof/>
                <w:sz w:val="8"/>
                <w:szCs w:val="8"/>
              </w:rPr>
            </w:pPr>
          </w:p>
        </w:tc>
        <w:tc>
          <w:tcPr>
            <w:tcW w:w="7797" w:type="dxa"/>
            <w:gridSpan w:val="10"/>
          </w:tcPr>
          <w:p w14:paraId="5BFA44B8" w14:textId="77777777" w:rsidR="00B20866" w:rsidRDefault="00B20866" w:rsidP="00885720">
            <w:pPr>
              <w:pStyle w:val="CRCoverPage"/>
              <w:spacing w:after="0"/>
              <w:rPr>
                <w:noProof/>
                <w:sz w:val="8"/>
                <w:szCs w:val="8"/>
              </w:rPr>
            </w:pPr>
          </w:p>
        </w:tc>
      </w:tr>
      <w:tr w:rsidR="00B20866" w14:paraId="54075309" w14:textId="77777777" w:rsidTr="00885720">
        <w:tc>
          <w:tcPr>
            <w:tcW w:w="2694" w:type="dxa"/>
            <w:gridSpan w:val="2"/>
            <w:tcBorders>
              <w:top w:val="single" w:sz="4" w:space="0" w:color="auto"/>
              <w:left w:val="single" w:sz="4" w:space="0" w:color="auto"/>
            </w:tcBorders>
          </w:tcPr>
          <w:p w14:paraId="33E484F7" w14:textId="77777777" w:rsidR="00B20866" w:rsidRDefault="00B20866" w:rsidP="008857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DD8E9" w14:textId="075E28CB" w:rsidR="00B20866" w:rsidRDefault="00437178" w:rsidP="00885720">
            <w:pPr>
              <w:pStyle w:val="CRCoverPage"/>
              <w:spacing w:after="0"/>
              <w:ind w:left="100"/>
              <w:rPr>
                <w:noProof/>
              </w:rPr>
            </w:pPr>
            <w:r>
              <w:rPr>
                <w:noProof/>
              </w:rPr>
              <w:t>Various</w:t>
            </w:r>
            <w:r w:rsidR="00886614">
              <w:rPr>
                <w:noProof/>
              </w:rPr>
              <w:t xml:space="preserve"> corrections needed to be made as some of the assumptions, element discriptions, MU values were not aligned </w:t>
            </w:r>
            <w:r w:rsidR="00EE5CFB">
              <w:rPr>
                <w:noProof/>
              </w:rPr>
              <w:t xml:space="preserve">or updated </w:t>
            </w:r>
            <w:r w:rsidR="00886614">
              <w:rPr>
                <w:noProof/>
              </w:rPr>
              <w:t xml:space="preserve">with the </w:t>
            </w:r>
            <w:r w:rsidR="009648A6">
              <w:rPr>
                <w:noProof/>
              </w:rPr>
              <w:t>NR FR1 TRP/TRS testing conditions</w:t>
            </w:r>
          </w:p>
        </w:tc>
      </w:tr>
      <w:tr w:rsidR="00B20866" w14:paraId="2C80970E" w14:textId="77777777" w:rsidTr="00885720">
        <w:tc>
          <w:tcPr>
            <w:tcW w:w="2694" w:type="dxa"/>
            <w:gridSpan w:val="2"/>
            <w:tcBorders>
              <w:left w:val="single" w:sz="4" w:space="0" w:color="auto"/>
            </w:tcBorders>
          </w:tcPr>
          <w:p w14:paraId="38096BCB" w14:textId="77777777" w:rsidR="00B20866" w:rsidRDefault="00B20866" w:rsidP="00885720">
            <w:pPr>
              <w:pStyle w:val="CRCoverPage"/>
              <w:spacing w:after="0"/>
              <w:rPr>
                <w:b/>
                <w:i/>
                <w:noProof/>
                <w:sz w:val="8"/>
                <w:szCs w:val="8"/>
              </w:rPr>
            </w:pPr>
          </w:p>
        </w:tc>
        <w:tc>
          <w:tcPr>
            <w:tcW w:w="6946" w:type="dxa"/>
            <w:gridSpan w:val="9"/>
            <w:tcBorders>
              <w:right w:val="single" w:sz="4" w:space="0" w:color="auto"/>
            </w:tcBorders>
          </w:tcPr>
          <w:p w14:paraId="5C791752" w14:textId="77777777" w:rsidR="00B20866" w:rsidRDefault="00B20866" w:rsidP="00885720">
            <w:pPr>
              <w:pStyle w:val="CRCoverPage"/>
              <w:spacing w:after="0"/>
              <w:rPr>
                <w:noProof/>
                <w:sz w:val="8"/>
                <w:szCs w:val="8"/>
              </w:rPr>
            </w:pPr>
          </w:p>
        </w:tc>
      </w:tr>
      <w:tr w:rsidR="00B20866" w14:paraId="357E9ED9" w14:textId="77777777" w:rsidTr="00885720">
        <w:tc>
          <w:tcPr>
            <w:tcW w:w="2694" w:type="dxa"/>
            <w:gridSpan w:val="2"/>
            <w:tcBorders>
              <w:left w:val="single" w:sz="4" w:space="0" w:color="auto"/>
            </w:tcBorders>
          </w:tcPr>
          <w:p w14:paraId="5C2FCE00" w14:textId="77777777" w:rsidR="00B20866" w:rsidRDefault="00B20866" w:rsidP="008857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FEAEA4" w14:textId="596CEE24" w:rsidR="00B20866" w:rsidRDefault="00000A85" w:rsidP="00885720">
            <w:pPr>
              <w:pStyle w:val="CRCoverPage"/>
              <w:spacing w:after="0"/>
              <w:ind w:left="100"/>
              <w:rPr>
                <w:noProof/>
              </w:rPr>
            </w:pPr>
            <w:r>
              <w:rPr>
                <w:noProof/>
              </w:rPr>
              <w:t>Changes to assumptions, element discriptions, MU values were made</w:t>
            </w:r>
          </w:p>
        </w:tc>
      </w:tr>
      <w:tr w:rsidR="00B20866" w14:paraId="3D53E852" w14:textId="77777777" w:rsidTr="00885720">
        <w:tc>
          <w:tcPr>
            <w:tcW w:w="2694" w:type="dxa"/>
            <w:gridSpan w:val="2"/>
            <w:tcBorders>
              <w:left w:val="single" w:sz="4" w:space="0" w:color="auto"/>
            </w:tcBorders>
          </w:tcPr>
          <w:p w14:paraId="55A0B96E" w14:textId="77777777" w:rsidR="00B20866" w:rsidRDefault="00B20866" w:rsidP="00885720">
            <w:pPr>
              <w:pStyle w:val="CRCoverPage"/>
              <w:spacing w:after="0"/>
              <w:rPr>
                <w:b/>
                <w:i/>
                <w:noProof/>
                <w:sz w:val="8"/>
                <w:szCs w:val="8"/>
              </w:rPr>
            </w:pPr>
          </w:p>
        </w:tc>
        <w:tc>
          <w:tcPr>
            <w:tcW w:w="6946" w:type="dxa"/>
            <w:gridSpan w:val="9"/>
            <w:tcBorders>
              <w:right w:val="single" w:sz="4" w:space="0" w:color="auto"/>
            </w:tcBorders>
          </w:tcPr>
          <w:p w14:paraId="11F69F8F" w14:textId="77777777" w:rsidR="00B20866" w:rsidRDefault="00B20866" w:rsidP="00885720">
            <w:pPr>
              <w:pStyle w:val="CRCoverPage"/>
              <w:spacing w:after="0"/>
              <w:rPr>
                <w:noProof/>
                <w:sz w:val="8"/>
                <w:szCs w:val="8"/>
              </w:rPr>
            </w:pPr>
          </w:p>
        </w:tc>
      </w:tr>
      <w:tr w:rsidR="00B20866" w14:paraId="209D2446" w14:textId="77777777" w:rsidTr="00885720">
        <w:tc>
          <w:tcPr>
            <w:tcW w:w="2694" w:type="dxa"/>
            <w:gridSpan w:val="2"/>
            <w:tcBorders>
              <w:left w:val="single" w:sz="4" w:space="0" w:color="auto"/>
              <w:bottom w:val="single" w:sz="4" w:space="0" w:color="auto"/>
            </w:tcBorders>
          </w:tcPr>
          <w:p w14:paraId="5704748B" w14:textId="77777777" w:rsidR="00B20866" w:rsidRDefault="00B20866" w:rsidP="008857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F7E1C5" w14:textId="161425F4" w:rsidR="00B20866" w:rsidRDefault="00F32888" w:rsidP="00885720">
            <w:pPr>
              <w:pStyle w:val="CRCoverPage"/>
              <w:spacing w:after="0"/>
              <w:ind w:left="100"/>
              <w:rPr>
                <w:noProof/>
              </w:rPr>
            </w:pPr>
            <w:r>
              <w:rPr>
                <w:noProof/>
              </w:rPr>
              <w:t>TRP/TRS testing is not performed properly with the correct MUs</w:t>
            </w:r>
          </w:p>
        </w:tc>
      </w:tr>
      <w:tr w:rsidR="00B20866" w14:paraId="5B74EEEC" w14:textId="77777777" w:rsidTr="00885720">
        <w:tc>
          <w:tcPr>
            <w:tcW w:w="2694" w:type="dxa"/>
            <w:gridSpan w:val="2"/>
          </w:tcPr>
          <w:p w14:paraId="478565E0" w14:textId="77777777" w:rsidR="00B20866" w:rsidRDefault="00B20866" w:rsidP="00885720">
            <w:pPr>
              <w:pStyle w:val="CRCoverPage"/>
              <w:spacing w:after="0"/>
              <w:rPr>
                <w:b/>
                <w:i/>
                <w:noProof/>
                <w:sz w:val="8"/>
                <w:szCs w:val="8"/>
              </w:rPr>
            </w:pPr>
          </w:p>
        </w:tc>
        <w:tc>
          <w:tcPr>
            <w:tcW w:w="6946" w:type="dxa"/>
            <w:gridSpan w:val="9"/>
          </w:tcPr>
          <w:p w14:paraId="63A2110C" w14:textId="77777777" w:rsidR="00B20866" w:rsidRDefault="00B20866" w:rsidP="00885720">
            <w:pPr>
              <w:pStyle w:val="CRCoverPage"/>
              <w:spacing w:after="0"/>
              <w:rPr>
                <w:noProof/>
                <w:sz w:val="8"/>
                <w:szCs w:val="8"/>
              </w:rPr>
            </w:pPr>
          </w:p>
        </w:tc>
      </w:tr>
      <w:tr w:rsidR="00B20866" w14:paraId="1FCA1E9F" w14:textId="77777777" w:rsidTr="00885720">
        <w:tc>
          <w:tcPr>
            <w:tcW w:w="2694" w:type="dxa"/>
            <w:gridSpan w:val="2"/>
            <w:tcBorders>
              <w:top w:val="single" w:sz="4" w:space="0" w:color="auto"/>
              <w:left w:val="single" w:sz="4" w:space="0" w:color="auto"/>
            </w:tcBorders>
          </w:tcPr>
          <w:p w14:paraId="2FFEAD5A" w14:textId="77777777" w:rsidR="00B20866" w:rsidRDefault="00B20866" w:rsidP="008857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4D1276" w14:textId="3DE643BA" w:rsidR="00B20866" w:rsidRDefault="00971610" w:rsidP="00885720">
            <w:pPr>
              <w:pStyle w:val="CRCoverPage"/>
              <w:spacing w:after="0"/>
              <w:ind w:left="100"/>
              <w:rPr>
                <w:noProof/>
              </w:rPr>
            </w:pPr>
            <w:r>
              <w:rPr>
                <w:noProof/>
              </w:rPr>
              <w:t>2, 6.2.1.1.1.4.1, 6.2.1.1.1.4.2, 7.2.1.1.1.4.2, A.3.3.2, A.3.3.3, A.4.1, A.4.2.4, A.4.2.5, A.4.2.6, A.4.2.7, A.4.2.7.1.1, A.4.2.7.1.2, A.4.2.11.3, A.4.2.12, A.4.2.13</w:t>
            </w:r>
            <w:r w:rsidR="00DF7F57" w:rsidRPr="00E210BB">
              <w:rPr>
                <w:noProof/>
                <w:highlight w:val="yellow"/>
              </w:rPr>
              <w:t>, A.4.2.1</w:t>
            </w:r>
            <w:r w:rsidR="00E210BB" w:rsidRPr="00E210BB">
              <w:rPr>
                <w:noProof/>
                <w:highlight w:val="yellow"/>
              </w:rPr>
              <w:t>5</w:t>
            </w:r>
            <w:r>
              <w:rPr>
                <w:noProof/>
              </w:rPr>
              <w:t xml:space="preserve">, A.4.2.16, A.4.3.1, A.4.4.1, </w:t>
            </w:r>
            <w:r w:rsidR="002059FD">
              <w:rPr>
                <w:noProof/>
              </w:rPr>
              <w:t xml:space="preserve">A.3.5, </w:t>
            </w:r>
            <w:r>
              <w:rPr>
                <w:noProof/>
              </w:rPr>
              <w:t>A.3.5.1, A.3.5.2, B.2.1, B.2.2, B.2.3, B.3.1.1</w:t>
            </w:r>
          </w:p>
        </w:tc>
      </w:tr>
      <w:tr w:rsidR="00B20866" w14:paraId="4751D160" w14:textId="77777777" w:rsidTr="00885720">
        <w:tc>
          <w:tcPr>
            <w:tcW w:w="2694" w:type="dxa"/>
            <w:gridSpan w:val="2"/>
            <w:tcBorders>
              <w:left w:val="single" w:sz="4" w:space="0" w:color="auto"/>
            </w:tcBorders>
          </w:tcPr>
          <w:p w14:paraId="280586DD" w14:textId="77777777" w:rsidR="00B20866" w:rsidRDefault="00B20866" w:rsidP="00885720">
            <w:pPr>
              <w:pStyle w:val="CRCoverPage"/>
              <w:spacing w:after="0"/>
              <w:rPr>
                <w:b/>
                <w:i/>
                <w:noProof/>
                <w:sz w:val="8"/>
                <w:szCs w:val="8"/>
              </w:rPr>
            </w:pPr>
          </w:p>
        </w:tc>
        <w:tc>
          <w:tcPr>
            <w:tcW w:w="6946" w:type="dxa"/>
            <w:gridSpan w:val="9"/>
            <w:tcBorders>
              <w:right w:val="single" w:sz="4" w:space="0" w:color="auto"/>
            </w:tcBorders>
          </w:tcPr>
          <w:p w14:paraId="7713A299" w14:textId="77777777" w:rsidR="00B20866" w:rsidRDefault="00B20866" w:rsidP="00885720">
            <w:pPr>
              <w:pStyle w:val="CRCoverPage"/>
              <w:spacing w:after="0"/>
              <w:rPr>
                <w:noProof/>
                <w:sz w:val="8"/>
                <w:szCs w:val="8"/>
              </w:rPr>
            </w:pPr>
          </w:p>
        </w:tc>
      </w:tr>
      <w:tr w:rsidR="00B20866" w14:paraId="5F56318D" w14:textId="77777777" w:rsidTr="00885720">
        <w:tc>
          <w:tcPr>
            <w:tcW w:w="2694" w:type="dxa"/>
            <w:gridSpan w:val="2"/>
            <w:tcBorders>
              <w:left w:val="single" w:sz="4" w:space="0" w:color="auto"/>
            </w:tcBorders>
          </w:tcPr>
          <w:p w14:paraId="28DA2B37" w14:textId="77777777" w:rsidR="00B20866" w:rsidRDefault="00B20866" w:rsidP="008857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B8A091" w14:textId="77777777" w:rsidR="00B20866" w:rsidRDefault="00B20866" w:rsidP="008857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4AE5F" w14:textId="77777777" w:rsidR="00B20866" w:rsidRDefault="00B20866" w:rsidP="00885720">
            <w:pPr>
              <w:pStyle w:val="CRCoverPage"/>
              <w:spacing w:after="0"/>
              <w:jc w:val="center"/>
              <w:rPr>
                <w:b/>
                <w:caps/>
                <w:noProof/>
              </w:rPr>
            </w:pPr>
            <w:r>
              <w:rPr>
                <w:b/>
                <w:caps/>
                <w:noProof/>
              </w:rPr>
              <w:t>N</w:t>
            </w:r>
          </w:p>
        </w:tc>
        <w:tc>
          <w:tcPr>
            <w:tcW w:w="2977" w:type="dxa"/>
            <w:gridSpan w:val="4"/>
          </w:tcPr>
          <w:p w14:paraId="4AD2483B" w14:textId="77777777" w:rsidR="00B20866" w:rsidRDefault="00B20866" w:rsidP="008857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29D17C" w14:textId="77777777" w:rsidR="00B20866" w:rsidRDefault="00B20866" w:rsidP="00885720">
            <w:pPr>
              <w:pStyle w:val="CRCoverPage"/>
              <w:spacing w:after="0"/>
              <w:ind w:left="99"/>
              <w:rPr>
                <w:noProof/>
              </w:rPr>
            </w:pPr>
          </w:p>
        </w:tc>
      </w:tr>
      <w:tr w:rsidR="00B20866" w14:paraId="1AAEE112" w14:textId="77777777" w:rsidTr="00885720">
        <w:tc>
          <w:tcPr>
            <w:tcW w:w="2694" w:type="dxa"/>
            <w:gridSpan w:val="2"/>
            <w:tcBorders>
              <w:left w:val="single" w:sz="4" w:space="0" w:color="auto"/>
            </w:tcBorders>
          </w:tcPr>
          <w:p w14:paraId="08B7CE36" w14:textId="77777777" w:rsidR="00B20866" w:rsidRDefault="00B20866" w:rsidP="008857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6EA345" w14:textId="77777777" w:rsidR="00B20866" w:rsidRDefault="00B20866" w:rsidP="008857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A43A4" w14:textId="77777777" w:rsidR="00B20866" w:rsidRDefault="00B20866" w:rsidP="00885720">
            <w:pPr>
              <w:pStyle w:val="CRCoverPage"/>
              <w:spacing w:after="0"/>
              <w:jc w:val="center"/>
              <w:rPr>
                <w:b/>
                <w:caps/>
                <w:noProof/>
              </w:rPr>
            </w:pPr>
            <w:r>
              <w:rPr>
                <w:b/>
                <w:caps/>
                <w:noProof/>
              </w:rPr>
              <w:t>X</w:t>
            </w:r>
          </w:p>
        </w:tc>
        <w:tc>
          <w:tcPr>
            <w:tcW w:w="2977" w:type="dxa"/>
            <w:gridSpan w:val="4"/>
          </w:tcPr>
          <w:p w14:paraId="7E81BF8B" w14:textId="77777777" w:rsidR="00B20866" w:rsidRDefault="00B20866" w:rsidP="008857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9E36F3" w14:textId="77777777" w:rsidR="00B20866" w:rsidRDefault="00B20866" w:rsidP="00885720">
            <w:pPr>
              <w:pStyle w:val="CRCoverPage"/>
              <w:spacing w:after="0"/>
              <w:ind w:left="99"/>
              <w:rPr>
                <w:noProof/>
              </w:rPr>
            </w:pPr>
            <w:r>
              <w:rPr>
                <w:noProof/>
              </w:rPr>
              <w:t xml:space="preserve">TS/TR ... CR ... </w:t>
            </w:r>
          </w:p>
        </w:tc>
      </w:tr>
      <w:tr w:rsidR="00B20866" w14:paraId="0512FB04" w14:textId="77777777" w:rsidTr="00885720">
        <w:tc>
          <w:tcPr>
            <w:tcW w:w="2694" w:type="dxa"/>
            <w:gridSpan w:val="2"/>
            <w:tcBorders>
              <w:left w:val="single" w:sz="4" w:space="0" w:color="auto"/>
            </w:tcBorders>
          </w:tcPr>
          <w:p w14:paraId="41FD2C62" w14:textId="77777777" w:rsidR="00B20866" w:rsidRDefault="00B20866" w:rsidP="008857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9C71F6" w14:textId="77777777" w:rsidR="00B20866" w:rsidRDefault="00B20866" w:rsidP="008857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CB35A" w14:textId="77777777" w:rsidR="00B20866" w:rsidRDefault="00B20866" w:rsidP="00885720">
            <w:pPr>
              <w:pStyle w:val="CRCoverPage"/>
              <w:spacing w:after="0"/>
              <w:jc w:val="center"/>
              <w:rPr>
                <w:b/>
                <w:caps/>
                <w:noProof/>
              </w:rPr>
            </w:pPr>
            <w:r>
              <w:rPr>
                <w:b/>
                <w:caps/>
                <w:noProof/>
              </w:rPr>
              <w:t>X</w:t>
            </w:r>
          </w:p>
        </w:tc>
        <w:tc>
          <w:tcPr>
            <w:tcW w:w="2977" w:type="dxa"/>
            <w:gridSpan w:val="4"/>
          </w:tcPr>
          <w:p w14:paraId="0C093407" w14:textId="77777777" w:rsidR="00B20866" w:rsidRDefault="00B20866" w:rsidP="008857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1DAA16" w14:textId="77777777" w:rsidR="00B20866" w:rsidRDefault="00B20866" w:rsidP="00885720">
            <w:pPr>
              <w:pStyle w:val="CRCoverPage"/>
              <w:spacing w:after="0"/>
              <w:ind w:left="99"/>
              <w:rPr>
                <w:noProof/>
              </w:rPr>
            </w:pPr>
            <w:r>
              <w:rPr>
                <w:noProof/>
              </w:rPr>
              <w:t xml:space="preserve">TS/TR ... CR ... </w:t>
            </w:r>
          </w:p>
        </w:tc>
      </w:tr>
      <w:tr w:rsidR="00B20866" w14:paraId="4971E396" w14:textId="77777777" w:rsidTr="00885720">
        <w:tc>
          <w:tcPr>
            <w:tcW w:w="2694" w:type="dxa"/>
            <w:gridSpan w:val="2"/>
            <w:tcBorders>
              <w:left w:val="single" w:sz="4" w:space="0" w:color="auto"/>
            </w:tcBorders>
          </w:tcPr>
          <w:p w14:paraId="443486F2" w14:textId="77777777" w:rsidR="00B20866" w:rsidRDefault="00B20866" w:rsidP="008857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29B820" w14:textId="77777777" w:rsidR="00B20866" w:rsidRDefault="00B20866" w:rsidP="008857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95EAC" w14:textId="77777777" w:rsidR="00B20866" w:rsidRDefault="00B20866" w:rsidP="00885720">
            <w:pPr>
              <w:pStyle w:val="CRCoverPage"/>
              <w:spacing w:after="0"/>
              <w:jc w:val="center"/>
              <w:rPr>
                <w:b/>
                <w:caps/>
                <w:noProof/>
              </w:rPr>
            </w:pPr>
            <w:r>
              <w:rPr>
                <w:b/>
                <w:caps/>
                <w:noProof/>
              </w:rPr>
              <w:t>X</w:t>
            </w:r>
          </w:p>
        </w:tc>
        <w:tc>
          <w:tcPr>
            <w:tcW w:w="2977" w:type="dxa"/>
            <w:gridSpan w:val="4"/>
          </w:tcPr>
          <w:p w14:paraId="5E01A50E" w14:textId="77777777" w:rsidR="00B20866" w:rsidRDefault="00B20866" w:rsidP="008857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25E940" w14:textId="77777777" w:rsidR="00B20866" w:rsidRDefault="00B20866" w:rsidP="00885720">
            <w:pPr>
              <w:pStyle w:val="CRCoverPage"/>
              <w:spacing w:after="0"/>
              <w:ind w:left="99"/>
              <w:rPr>
                <w:noProof/>
              </w:rPr>
            </w:pPr>
            <w:r>
              <w:rPr>
                <w:noProof/>
              </w:rPr>
              <w:t xml:space="preserve">TS/TR ... CR ... </w:t>
            </w:r>
          </w:p>
        </w:tc>
      </w:tr>
      <w:tr w:rsidR="00B20866" w14:paraId="02DB608F" w14:textId="77777777" w:rsidTr="00885720">
        <w:tc>
          <w:tcPr>
            <w:tcW w:w="2694" w:type="dxa"/>
            <w:gridSpan w:val="2"/>
            <w:tcBorders>
              <w:left w:val="single" w:sz="4" w:space="0" w:color="auto"/>
            </w:tcBorders>
          </w:tcPr>
          <w:p w14:paraId="3134D932" w14:textId="77777777" w:rsidR="00B20866" w:rsidRDefault="00B20866" w:rsidP="00885720">
            <w:pPr>
              <w:pStyle w:val="CRCoverPage"/>
              <w:spacing w:after="0"/>
              <w:rPr>
                <w:b/>
                <w:i/>
                <w:noProof/>
              </w:rPr>
            </w:pPr>
          </w:p>
        </w:tc>
        <w:tc>
          <w:tcPr>
            <w:tcW w:w="6946" w:type="dxa"/>
            <w:gridSpan w:val="9"/>
            <w:tcBorders>
              <w:right w:val="single" w:sz="4" w:space="0" w:color="auto"/>
            </w:tcBorders>
          </w:tcPr>
          <w:p w14:paraId="537D2403" w14:textId="77777777" w:rsidR="00B20866" w:rsidRDefault="00B20866" w:rsidP="00885720">
            <w:pPr>
              <w:pStyle w:val="CRCoverPage"/>
              <w:spacing w:after="0"/>
              <w:rPr>
                <w:noProof/>
              </w:rPr>
            </w:pPr>
          </w:p>
        </w:tc>
      </w:tr>
      <w:tr w:rsidR="00B20866" w14:paraId="43DC963D" w14:textId="77777777" w:rsidTr="00885720">
        <w:tc>
          <w:tcPr>
            <w:tcW w:w="2694" w:type="dxa"/>
            <w:gridSpan w:val="2"/>
            <w:tcBorders>
              <w:left w:val="single" w:sz="4" w:space="0" w:color="auto"/>
              <w:bottom w:val="single" w:sz="4" w:space="0" w:color="auto"/>
            </w:tcBorders>
          </w:tcPr>
          <w:p w14:paraId="3513FCC8" w14:textId="77777777" w:rsidR="00B20866" w:rsidRDefault="00B20866" w:rsidP="008857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D54C4A" w14:textId="3D674A46" w:rsidR="00B20866" w:rsidRPr="003D0DB9" w:rsidRDefault="00D950E5" w:rsidP="00885720">
            <w:pPr>
              <w:pStyle w:val="CRCoverPage"/>
              <w:spacing w:after="0"/>
              <w:ind w:left="100"/>
              <w:rPr>
                <w:noProof/>
                <w:lang w:val="en-US"/>
              </w:rPr>
            </w:pPr>
            <w:r w:rsidRPr="00D950E5">
              <w:rPr>
                <w:noProof/>
              </w:rPr>
              <w:t xml:space="preserve">Discussion Papers in </w:t>
            </w:r>
            <w:r w:rsidR="00E73412" w:rsidRPr="00E73412">
              <w:rPr>
                <w:noProof/>
              </w:rPr>
              <w:t>R5-235193</w:t>
            </w:r>
            <w:r w:rsidR="00E73412">
              <w:rPr>
                <w:noProof/>
              </w:rPr>
              <w:t xml:space="preserve"> and </w:t>
            </w:r>
            <w:r w:rsidR="00EE4BB7" w:rsidRPr="00EE4BB7">
              <w:rPr>
                <w:noProof/>
              </w:rPr>
              <w:t>R5-235194</w:t>
            </w:r>
          </w:p>
        </w:tc>
      </w:tr>
      <w:tr w:rsidR="00B20866" w:rsidRPr="008863B9" w14:paraId="42C34CF7" w14:textId="77777777" w:rsidTr="00885720">
        <w:tc>
          <w:tcPr>
            <w:tcW w:w="2694" w:type="dxa"/>
            <w:gridSpan w:val="2"/>
            <w:tcBorders>
              <w:top w:val="single" w:sz="4" w:space="0" w:color="auto"/>
              <w:bottom w:val="single" w:sz="4" w:space="0" w:color="auto"/>
            </w:tcBorders>
          </w:tcPr>
          <w:p w14:paraId="007C7675" w14:textId="77777777" w:rsidR="00B20866" w:rsidRPr="008863B9" w:rsidRDefault="00B20866" w:rsidP="008857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D9273E" w14:textId="77777777" w:rsidR="00B20866" w:rsidRPr="008863B9" w:rsidRDefault="00B20866" w:rsidP="00885720">
            <w:pPr>
              <w:pStyle w:val="CRCoverPage"/>
              <w:spacing w:after="0"/>
              <w:ind w:left="100"/>
              <w:rPr>
                <w:noProof/>
                <w:sz w:val="8"/>
                <w:szCs w:val="8"/>
              </w:rPr>
            </w:pPr>
          </w:p>
        </w:tc>
      </w:tr>
      <w:tr w:rsidR="00B20866" w14:paraId="7E30B332" w14:textId="77777777" w:rsidTr="00885720">
        <w:tc>
          <w:tcPr>
            <w:tcW w:w="2694" w:type="dxa"/>
            <w:gridSpan w:val="2"/>
            <w:tcBorders>
              <w:top w:val="single" w:sz="4" w:space="0" w:color="auto"/>
              <w:left w:val="single" w:sz="4" w:space="0" w:color="auto"/>
              <w:bottom w:val="single" w:sz="4" w:space="0" w:color="auto"/>
            </w:tcBorders>
          </w:tcPr>
          <w:p w14:paraId="596C840F" w14:textId="77777777" w:rsidR="00B20866" w:rsidRDefault="00B20866" w:rsidP="008857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94FFD8" w14:textId="77777777" w:rsidR="00B20866" w:rsidRDefault="000F3DA4" w:rsidP="00885720">
            <w:pPr>
              <w:pStyle w:val="CRCoverPage"/>
              <w:spacing w:after="0"/>
              <w:ind w:left="100"/>
              <w:rPr>
                <w:noProof/>
              </w:rPr>
            </w:pPr>
            <w:r w:rsidRPr="000F3DA4">
              <w:rPr>
                <w:noProof/>
                <w:highlight w:val="green"/>
              </w:rPr>
              <w:t>R5-235195r1: added CTIA disclaimer in A.4.2.11.3, updated UID 21 description and value in Table Table A.4.4.1-2, removed editor’s note in B.2.3</w:t>
            </w:r>
          </w:p>
          <w:p w14:paraId="38758DD9" w14:textId="77777777" w:rsidR="00497A36" w:rsidRPr="00FB1E1D" w:rsidRDefault="00AE1294" w:rsidP="00885720">
            <w:pPr>
              <w:pStyle w:val="CRCoverPage"/>
              <w:spacing w:after="0"/>
              <w:ind w:left="100"/>
              <w:rPr>
                <w:noProof/>
                <w:highlight w:val="yellow"/>
              </w:rPr>
            </w:pPr>
            <w:r w:rsidRPr="00FB1E1D">
              <w:rPr>
                <w:noProof/>
                <w:highlight w:val="yellow"/>
              </w:rPr>
              <w:t>R5-235195r1</w:t>
            </w:r>
            <w:r w:rsidR="000F3DA4" w:rsidRPr="00FB1E1D">
              <w:rPr>
                <w:noProof/>
                <w:highlight w:val="yellow"/>
              </w:rPr>
              <w:t xml:space="preserve">r2: </w:t>
            </w:r>
          </w:p>
          <w:p w14:paraId="35E22323" w14:textId="235C7ED1" w:rsidR="00866991" w:rsidRDefault="00866991" w:rsidP="00497A36">
            <w:pPr>
              <w:pStyle w:val="CRCoverPage"/>
              <w:numPr>
                <w:ilvl w:val="0"/>
                <w:numId w:val="25"/>
              </w:numPr>
              <w:spacing w:after="0"/>
              <w:rPr>
                <w:noProof/>
                <w:highlight w:val="yellow"/>
              </w:rPr>
            </w:pPr>
            <w:r>
              <w:rPr>
                <w:noProof/>
                <w:highlight w:val="yellow"/>
              </w:rPr>
              <w:t>Editorial corrections</w:t>
            </w:r>
          </w:p>
          <w:p w14:paraId="5C34995A" w14:textId="77AFFF4D" w:rsidR="007F5231" w:rsidRDefault="007F5231" w:rsidP="00497A36">
            <w:pPr>
              <w:pStyle w:val="CRCoverPage"/>
              <w:numPr>
                <w:ilvl w:val="0"/>
                <w:numId w:val="25"/>
              </w:numPr>
              <w:spacing w:after="0"/>
              <w:rPr>
                <w:noProof/>
                <w:highlight w:val="yellow"/>
              </w:rPr>
            </w:pPr>
            <w:r>
              <w:rPr>
                <w:noProof/>
                <w:highlight w:val="yellow"/>
              </w:rPr>
              <w:t>Coversheet changed from Change request to text proposal</w:t>
            </w:r>
          </w:p>
          <w:p w14:paraId="15D7BAE4" w14:textId="32CC21AC" w:rsidR="000F3DA4" w:rsidRPr="00FB1E1D" w:rsidRDefault="00706FBD" w:rsidP="00497A36">
            <w:pPr>
              <w:pStyle w:val="CRCoverPage"/>
              <w:numPr>
                <w:ilvl w:val="0"/>
                <w:numId w:val="25"/>
              </w:numPr>
              <w:spacing w:after="0"/>
              <w:rPr>
                <w:noProof/>
                <w:highlight w:val="yellow"/>
              </w:rPr>
            </w:pPr>
            <w:r w:rsidRPr="00FB1E1D">
              <w:rPr>
                <w:noProof/>
                <w:highlight w:val="yellow"/>
              </w:rPr>
              <w:lastRenderedPageBreak/>
              <w:t>added normal distribution in A.4.1</w:t>
            </w:r>
          </w:p>
          <w:p w14:paraId="66806674" w14:textId="237A0777" w:rsidR="00497A36" w:rsidRPr="00FB1E1D" w:rsidRDefault="00497A36" w:rsidP="00497A36">
            <w:pPr>
              <w:pStyle w:val="CRCoverPage"/>
              <w:numPr>
                <w:ilvl w:val="0"/>
                <w:numId w:val="25"/>
              </w:numPr>
              <w:spacing w:after="0"/>
              <w:rPr>
                <w:noProof/>
                <w:highlight w:val="yellow"/>
              </w:rPr>
            </w:pPr>
            <w:r w:rsidRPr="00FB1E1D">
              <w:rPr>
                <w:noProof/>
                <w:highlight w:val="yellow"/>
              </w:rPr>
              <w:t xml:space="preserve">retained </w:t>
            </w:r>
            <w:r w:rsidR="00AE6582" w:rsidRPr="00FB1E1D">
              <w:rPr>
                <w:noProof/>
                <w:highlight w:val="yellow"/>
              </w:rPr>
              <w:t>the rectangular distribution if no distribution is stated in datasheets</w:t>
            </w:r>
          </w:p>
          <w:p w14:paraId="360513F1" w14:textId="668D5602" w:rsidR="00AE6582" w:rsidRDefault="00AE6582" w:rsidP="00497A36">
            <w:pPr>
              <w:pStyle w:val="CRCoverPage"/>
              <w:numPr>
                <w:ilvl w:val="0"/>
                <w:numId w:val="25"/>
              </w:numPr>
              <w:spacing w:after="0"/>
              <w:rPr>
                <w:noProof/>
                <w:highlight w:val="yellow"/>
              </w:rPr>
            </w:pPr>
            <w:r w:rsidRPr="00FB1E1D">
              <w:rPr>
                <w:noProof/>
                <w:highlight w:val="yellow"/>
              </w:rPr>
              <w:t xml:space="preserve">if lab does not correct </w:t>
            </w:r>
            <w:r w:rsidR="00FB1E1D" w:rsidRPr="00FB1E1D">
              <w:rPr>
                <w:noProof/>
                <w:highlight w:val="yellow"/>
              </w:rPr>
              <w:t>for output level step resolution, add a systematic uncertainty</w:t>
            </w:r>
            <w:r w:rsidR="0005605E">
              <w:rPr>
                <w:noProof/>
                <w:highlight w:val="yellow"/>
              </w:rPr>
              <w:t xml:space="preserve"> which was also added in </w:t>
            </w:r>
            <w:r w:rsidR="00866991">
              <w:rPr>
                <w:noProof/>
                <w:highlight w:val="yellow"/>
              </w:rPr>
              <w:t>A.4.4</w:t>
            </w:r>
          </w:p>
          <w:p w14:paraId="126DA898" w14:textId="77777777" w:rsidR="000F3DA4" w:rsidRPr="007F5231" w:rsidRDefault="005C1A4C" w:rsidP="005C1A4C">
            <w:pPr>
              <w:pStyle w:val="CRCoverPage"/>
              <w:numPr>
                <w:ilvl w:val="0"/>
                <w:numId w:val="25"/>
              </w:numPr>
              <w:spacing w:after="0"/>
              <w:rPr>
                <w:noProof/>
                <w:highlight w:val="yellow"/>
              </w:rPr>
            </w:pPr>
            <w:r>
              <w:rPr>
                <w:noProof/>
                <w:highlight w:val="yellow"/>
              </w:rPr>
              <w:t>clarified/</w:t>
            </w:r>
            <w:r w:rsidRPr="007F5231">
              <w:rPr>
                <w:noProof/>
                <w:highlight w:val="yellow"/>
              </w:rPr>
              <w:t xml:space="preserve">corrected the  the </w:t>
            </w:r>
            <m:oMath>
              <m:sSub>
                <m:sSubPr>
                  <m:ctrlPr>
                    <w:ins w:id="4" w:author="Thorsten Hertel (KEYS)" w:date="2023-08-24T14:31:00Z">
                      <w:rPr>
                        <w:rFonts w:ascii="Cambria Math" w:hAnsi="Cambria Math"/>
                        <w:highlight w:val="yellow"/>
                      </w:rPr>
                    </w:ins>
                  </m:ctrlPr>
                </m:sSubPr>
                <m:e>
                  <m:r>
                    <w:rPr>
                      <w:rFonts w:ascii="Cambria Math" w:hAnsi="Cambria Math"/>
                      <w:highlight w:val="yellow"/>
                    </w:rPr>
                    <m:t>U</m:t>
                  </m:r>
                </m:e>
                <m:sub>
                  <m:r>
                    <w:rPr>
                      <w:rFonts w:ascii="Cambria Math" w:hAnsi="Cambria Math"/>
                      <w:highlight w:val="yellow"/>
                    </w:rPr>
                    <m:t>phase</m:t>
                  </m:r>
                  <m:r>
                    <m:rPr>
                      <m:sty m:val="p"/>
                    </m:rPr>
                    <w:rPr>
                      <w:rFonts w:ascii="Cambria Math" w:hAnsi="Cambria Math"/>
                      <w:highlight w:val="yellow"/>
                    </w:rPr>
                    <m:t xml:space="preserve"> </m:t>
                  </m:r>
                  <m:r>
                    <w:rPr>
                      <w:rFonts w:ascii="Cambria Math" w:hAnsi="Cambria Math"/>
                      <w:highlight w:val="yellow"/>
                    </w:rPr>
                    <m:t>centre</m:t>
                  </m:r>
                  <m:r>
                    <m:rPr>
                      <m:sty m:val="p"/>
                    </m:rPr>
                    <w:rPr>
                      <w:rFonts w:ascii="Cambria Math" w:hAnsi="Cambria Math"/>
                      <w:highlight w:val="yellow"/>
                    </w:rPr>
                    <m:t xml:space="preserve"> </m:t>
                  </m:r>
                  <m:r>
                    <w:rPr>
                      <w:rFonts w:ascii="Cambria Math" w:hAnsi="Cambria Math"/>
                      <w:highlight w:val="yellow"/>
                    </w:rPr>
                    <m:t>offset</m:t>
                  </m:r>
                </m:sub>
              </m:sSub>
            </m:oMath>
            <w:r w:rsidRPr="007F5231">
              <w:rPr>
                <w:noProof/>
                <w:highlight w:val="yellow"/>
              </w:rPr>
              <w:t xml:space="preserve"> </w:t>
            </w:r>
            <w:r w:rsidR="00B70373" w:rsidRPr="007F5231">
              <w:rPr>
                <w:noProof/>
                <w:highlight w:val="yellow"/>
              </w:rPr>
              <w:t xml:space="preserve"> </w:t>
            </w:r>
            <w:r w:rsidRPr="007F5231">
              <w:rPr>
                <w:noProof/>
                <w:highlight w:val="yellow"/>
              </w:rPr>
              <w:t>equations</w:t>
            </w:r>
          </w:p>
          <w:p w14:paraId="658A30E3" w14:textId="77777777" w:rsidR="00B70373" w:rsidRDefault="00B70373" w:rsidP="005C1A4C">
            <w:pPr>
              <w:pStyle w:val="CRCoverPage"/>
              <w:numPr>
                <w:ilvl w:val="0"/>
                <w:numId w:val="25"/>
              </w:numPr>
              <w:spacing w:after="0"/>
              <w:rPr>
                <w:noProof/>
                <w:highlight w:val="yellow"/>
              </w:rPr>
            </w:pPr>
            <w:r w:rsidRPr="00043A45">
              <w:rPr>
                <w:noProof/>
                <w:highlight w:val="yellow"/>
              </w:rPr>
              <w:t>added the positioning uncertainty</w:t>
            </w:r>
            <w:r w:rsidR="00043A45" w:rsidRPr="00043A45">
              <w:rPr>
                <w:noProof/>
                <w:highlight w:val="yellow"/>
              </w:rPr>
              <w:t xml:space="preserve"> in Clause A.4.2.11</w:t>
            </w:r>
            <w:r w:rsidR="00043A45">
              <w:rPr>
                <w:noProof/>
                <w:highlight w:val="yellow"/>
              </w:rPr>
              <w:t xml:space="preserve"> (moved from </w:t>
            </w:r>
            <w:r w:rsidR="00AB24CC">
              <w:rPr>
                <w:noProof/>
                <w:highlight w:val="yellow"/>
              </w:rPr>
              <w:t>random uncertainty where it was deleted)</w:t>
            </w:r>
          </w:p>
          <w:p w14:paraId="79C4A802" w14:textId="77777777" w:rsidR="00E210BB" w:rsidRDefault="00E210BB" w:rsidP="005C1A4C">
            <w:pPr>
              <w:pStyle w:val="CRCoverPage"/>
              <w:numPr>
                <w:ilvl w:val="0"/>
                <w:numId w:val="25"/>
              </w:numPr>
              <w:spacing w:after="0"/>
              <w:rPr>
                <w:noProof/>
                <w:highlight w:val="yellow"/>
              </w:rPr>
            </w:pPr>
            <w:r>
              <w:rPr>
                <w:noProof/>
                <w:highlight w:val="yellow"/>
              </w:rPr>
              <w:t>left numbering of clauses</w:t>
            </w:r>
            <w:r>
              <w:rPr>
                <w:highlight w:val="yellow"/>
              </w:rPr>
              <w:t xml:space="preserve"> A.3.5</w:t>
            </w:r>
            <w:r w:rsidR="00D44F62">
              <w:rPr>
                <w:highlight w:val="yellow"/>
              </w:rPr>
              <w:t xml:space="preserve"> as is and removed re-numbering of Clause 3.</w:t>
            </w:r>
            <w:r w:rsidR="00D44F62" w:rsidRPr="00794D07">
              <w:rPr>
                <w:highlight w:val="yellow"/>
              </w:rPr>
              <w:t xml:space="preserve">6 </w:t>
            </w:r>
            <w:r w:rsidR="00794D07" w:rsidRPr="00794D07">
              <w:rPr>
                <w:highlight w:val="yellow"/>
              </w:rPr>
              <w:t>which is addressed differently in R5-235212</w:t>
            </w:r>
          </w:p>
          <w:p w14:paraId="19757503" w14:textId="77777777" w:rsidR="00290C29" w:rsidRDefault="006C0DE1" w:rsidP="006C0DE1">
            <w:pPr>
              <w:pStyle w:val="CRCoverPage"/>
              <w:spacing w:after="0"/>
              <w:ind w:left="100"/>
              <w:rPr>
                <w:noProof/>
                <w:highlight w:val="yellow"/>
              </w:rPr>
            </w:pPr>
            <w:r w:rsidRPr="006C0DE1">
              <w:rPr>
                <w:noProof/>
                <w:highlight w:val="cyan"/>
              </w:rPr>
              <w:t>R5-235195r1r3</w:t>
            </w:r>
            <w:r w:rsidRPr="00FB1E1D">
              <w:rPr>
                <w:noProof/>
                <w:highlight w:val="yellow"/>
              </w:rPr>
              <w:t>:</w:t>
            </w:r>
          </w:p>
          <w:p w14:paraId="521814C4" w14:textId="5B3B6851" w:rsidR="00957D35" w:rsidRDefault="00290C29" w:rsidP="00957D35">
            <w:pPr>
              <w:pStyle w:val="CRCoverPage"/>
              <w:numPr>
                <w:ilvl w:val="0"/>
                <w:numId w:val="25"/>
              </w:numPr>
              <w:spacing w:after="0"/>
              <w:rPr>
                <w:noProof/>
                <w:highlight w:val="cyan"/>
              </w:rPr>
            </w:pPr>
            <w:r w:rsidRPr="00771C89">
              <w:rPr>
                <w:noProof/>
                <w:highlight w:val="cyan"/>
              </w:rPr>
              <w:t xml:space="preserve">“Labs are free to select </w:t>
            </w:r>
            <w:r w:rsidRPr="0086252D">
              <w:rPr>
                <w:noProof/>
                <w:highlight w:val="cyan"/>
              </w:rPr>
              <w:t xml:space="preserve">any of the measurement grids in Table A.4.2.12-1 for testing.” </w:t>
            </w:r>
            <w:r w:rsidR="00F80D70">
              <w:rPr>
                <w:noProof/>
                <w:highlight w:val="cyan"/>
              </w:rPr>
              <w:t>c</w:t>
            </w:r>
            <w:r w:rsidRPr="0086252D">
              <w:rPr>
                <w:noProof/>
                <w:highlight w:val="cyan"/>
              </w:rPr>
              <w:t xml:space="preserve">hanged to </w:t>
            </w:r>
            <w:r w:rsidR="0086252D" w:rsidRPr="0086252D">
              <w:rPr>
                <w:noProof/>
                <w:highlight w:val="cyan"/>
              </w:rPr>
              <w:t>“Any of the measurement grids in Table A.4.2.12-1 could be used for testing.”</w:t>
            </w:r>
            <w:r w:rsidR="00114BFA">
              <w:rPr>
                <w:noProof/>
                <w:highlight w:val="cyan"/>
              </w:rPr>
              <w:t xml:space="preserve"> in multiple places</w:t>
            </w:r>
          </w:p>
          <w:p w14:paraId="08AF2363" w14:textId="36F9A2B0" w:rsidR="006C0DE1" w:rsidRDefault="00957D35" w:rsidP="00290C29">
            <w:pPr>
              <w:pStyle w:val="CRCoverPage"/>
              <w:numPr>
                <w:ilvl w:val="0"/>
                <w:numId w:val="25"/>
              </w:numPr>
              <w:spacing w:after="0"/>
              <w:rPr>
                <w:noProof/>
                <w:highlight w:val="cyan"/>
              </w:rPr>
            </w:pPr>
            <w:r w:rsidRPr="00825E8D">
              <w:rPr>
                <w:noProof/>
                <w:highlight w:val="cyan"/>
              </w:rPr>
              <w:t xml:space="preserve">CTIA </w:t>
            </w:r>
            <w:r w:rsidR="00825E8D" w:rsidRPr="00825E8D">
              <w:rPr>
                <w:noProof/>
                <w:highlight w:val="cyan"/>
              </w:rPr>
              <w:t>test plan references updated</w:t>
            </w:r>
          </w:p>
          <w:p w14:paraId="18EAC35B" w14:textId="769CC1A0" w:rsidR="00A317D8" w:rsidRDefault="006B54C0" w:rsidP="00290C29">
            <w:pPr>
              <w:pStyle w:val="CRCoverPage"/>
              <w:numPr>
                <w:ilvl w:val="0"/>
                <w:numId w:val="25"/>
              </w:numPr>
              <w:spacing w:after="0"/>
              <w:rPr>
                <w:noProof/>
                <w:highlight w:val="cyan"/>
              </w:rPr>
            </w:pPr>
            <w:r>
              <w:rPr>
                <w:noProof/>
                <w:highlight w:val="cyan"/>
              </w:rPr>
              <w:t xml:space="preserve">Correction of TRS due to </w:t>
            </w:r>
            <w:r w:rsidR="00621F83">
              <w:rPr>
                <w:noProof/>
                <w:highlight w:val="cyan"/>
              </w:rPr>
              <w:t xml:space="preserve">sensitivity </w:t>
            </w:r>
            <w:r>
              <w:rPr>
                <w:noProof/>
                <w:highlight w:val="cyan"/>
              </w:rPr>
              <w:t xml:space="preserve">output </w:t>
            </w:r>
            <w:r w:rsidR="00A317D8">
              <w:rPr>
                <w:noProof/>
                <w:highlight w:val="cyan"/>
              </w:rPr>
              <w:t>level step resolution made mandatory instead of optional</w:t>
            </w:r>
          </w:p>
          <w:p w14:paraId="7BE009E6" w14:textId="6066D4D3" w:rsidR="006B54C0" w:rsidRDefault="00A317D8" w:rsidP="00290C29">
            <w:pPr>
              <w:pStyle w:val="CRCoverPage"/>
              <w:numPr>
                <w:ilvl w:val="0"/>
                <w:numId w:val="25"/>
              </w:numPr>
              <w:spacing w:after="0"/>
              <w:rPr>
                <w:noProof/>
                <w:highlight w:val="cyan"/>
              </w:rPr>
            </w:pPr>
            <w:r w:rsidRPr="00B6341E">
              <w:rPr>
                <w:noProof/>
                <w:highlight w:val="cyan"/>
              </w:rPr>
              <w:t xml:space="preserve"> </w:t>
            </w:r>
            <w:r w:rsidR="00795A9B" w:rsidRPr="00B6341E">
              <w:rPr>
                <w:noProof/>
                <w:highlight w:val="cyan"/>
              </w:rPr>
              <w:t>Updated value and comment for “Mismatch of receiver chain” and Mismatch of transmitter chain</w:t>
            </w:r>
            <w:r w:rsidR="00B6341E">
              <w:rPr>
                <w:noProof/>
                <w:highlight w:val="cyan"/>
              </w:rPr>
              <w:t xml:space="preserve"> in MU tables</w:t>
            </w:r>
          </w:p>
          <w:p w14:paraId="2E52C36D" w14:textId="285FEEA9" w:rsidR="00B6341E" w:rsidRDefault="00264327" w:rsidP="00290C29">
            <w:pPr>
              <w:pStyle w:val="CRCoverPage"/>
              <w:numPr>
                <w:ilvl w:val="0"/>
                <w:numId w:val="25"/>
              </w:numPr>
              <w:spacing w:after="0"/>
              <w:rPr>
                <w:noProof/>
                <w:highlight w:val="cyan"/>
              </w:rPr>
            </w:pPr>
            <w:r>
              <w:rPr>
                <w:noProof/>
                <w:highlight w:val="cyan"/>
              </w:rPr>
              <w:t>TE MU values for out</w:t>
            </w:r>
            <w:r w:rsidR="002F0AD1">
              <w:rPr>
                <w:noProof/>
                <w:highlight w:val="cyan"/>
              </w:rPr>
              <w:t>p</w:t>
            </w:r>
            <w:r>
              <w:rPr>
                <w:noProof/>
                <w:highlight w:val="cyan"/>
              </w:rPr>
              <w:t xml:space="preserve">ut level and VNA in []; output level MU set to </w:t>
            </w:r>
            <w:r w:rsidR="002F0AD1">
              <w:rPr>
                <w:noProof/>
                <w:highlight w:val="cyan"/>
              </w:rPr>
              <w:t>TS 37.544</w:t>
            </w:r>
            <w:r>
              <w:rPr>
                <w:noProof/>
                <w:highlight w:val="cyan"/>
              </w:rPr>
              <w:t xml:space="preserve"> value</w:t>
            </w:r>
          </w:p>
          <w:p w14:paraId="21265E5D" w14:textId="1328CDBE" w:rsidR="002F0AD1" w:rsidRDefault="002F0AD1" w:rsidP="00290C29">
            <w:pPr>
              <w:pStyle w:val="CRCoverPage"/>
              <w:numPr>
                <w:ilvl w:val="0"/>
                <w:numId w:val="25"/>
              </w:numPr>
              <w:spacing w:after="0"/>
              <w:rPr>
                <w:noProof/>
                <w:highlight w:val="cyan"/>
              </w:rPr>
            </w:pPr>
            <w:r>
              <w:rPr>
                <w:noProof/>
                <w:highlight w:val="cyan"/>
              </w:rPr>
              <w:t>MU element on absolute gain of calibration antenna in [] and set to TS 37.544 value</w:t>
            </w:r>
          </w:p>
          <w:p w14:paraId="1FBF53DD" w14:textId="388D5179" w:rsidR="00621F83" w:rsidRPr="00B6341E" w:rsidRDefault="002A5EFE" w:rsidP="00290C29">
            <w:pPr>
              <w:pStyle w:val="CRCoverPage"/>
              <w:numPr>
                <w:ilvl w:val="0"/>
                <w:numId w:val="25"/>
              </w:numPr>
              <w:spacing w:after="0"/>
              <w:rPr>
                <w:noProof/>
                <w:highlight w:val="cyan"/>
              </w:rPr>
            </w:pPr>
            <w:r w:rsidRPr="002A5EFE">
              <w:rPr>
                <w:noProof/>
                <w:highlight w:val="cyan"/>
              </w:rPr>
              <w:t>Combined Standard Uncertainty, Combined Standard Uncertainty, Total Expanded Uncertainty capt</w:t>
            </w:r>
            <w:r>
              <w:rPr>
                <w:noProof/>
                <w:highlight w:val="cyan"/>
              </w:rPr>
              <w:t>ured in</w:t>
            </w:r>
            <w:r w:rsidR="00845736">
              <w:rPr>
                <w:noProof/>
                <w:highlight w:val="cyan"/>
              </w:rPr>
              <w:t xml:space="preserve"> []</w:t>
            </w:r>
          </w:p>
          <w:p w14:paraId="4BAE2593" w14:textId="1A534E47" w:rsidR="00EA4E6C" w:rsidRPr="000876E0" w:rsidRDefault="00EA4E6C" w:rsidP="00EA4E6C">
            <w:pPr>
              <w:pStyle w:val="CRCoverPage"/>
              <w:spacing w:after="0"/>
              <w:ind w:left="100"/>
              <w:rPr>
                <w:noProof/>
                <w:highlight w:val="magenta"/>
              </w:rPr>
            </w:pPr>
            <w:r w:rsidRPr="000876E0">
              <w:rPr>
                <w:noProof/>
                <w:highlight w:val="magenta"/>
              </w:rPr>
              <w:t>R5-235195r1r4:</w:t>
            </w:r>
          </w:p>
          <w:p w14:paraId="0E50C277" w14:textId="77777777" w:rsidR="006C0DE1" w:rsidRPr="000876E0" w:rsidRDefault="00EA4E6C" w:rsidP="00EA4E6C">
            <w:pPr>
              <w:pStyle w:val="CRCoverPage"/>
              <w:numPr>
                <w:ilvl w:val="0"/>
                <w:numId w:val="25"/>
              </w:numPr>
              <w:spacing w:after="0"/>
              <w:rPr>
                <w:noProof/>
                <w:highlight w:val="magenta"/>
              </w:rPr>
            </w:pPr>
            <w:r w:rsidRPr="000876E0">
              <w:rPr>
                <w:noProof/>
                <w:highlight w:val="magenta"/>
              </w:rPr>
              <w:t>Converted equations in A</w:t>
            </w:r>
            <w:r w:rsidR="00594F1A" w:rsidRPr="000876E0">
              <w:rPr>
                <w:noProof/>
                <w:highlight w:val="magenta"/>
              </w:rPr>
              <w:t>.4.1</w:t>
            </w:r>
          </w:p>
          <w:p w14:paraId="7A3A8AFF" w14:textId="77777777" w:rsidR="000876E0" w:rsidRDefault="000876E0" w:rsidP="000876E0">
            <w:pPr>
              <w:pStyle w:val="CRCoverPage"/>
              <w:numPr>
                <w:ilvl w:val="0"/>
                <w:numId w:val="25"/>
              </w:numPr>
              <w:spacing w:after="0"/>
              <w:rPr>
                <w:noProof/>
                <w:highlight w:val="magenta"/>
              </w:rPr>
            </w:pPr>
            <w:r w:rsidRPr="000876E0">
              <w:rPr>
                <w:noProof/>
                <w:highlight w:val="magenta"/>
              </w:rPr>
              <w:t>A</w:t>
            </w:r>
            <w:r w:rsidR="00D517C7" w:rsidRPr="000876E0">
              <w:rPr>
                <w:noProof/>
                <w:highlight w:val="magenta"/>
              </w:rPr>
              <w:t>dded</w:t>
            </w:r>
            <w:r w:rsidRPr="000876E0">
              <w:rPr>
                <w:noProof/>
                <w:highlight w:val="magenta"/>
              </w:rPr>
              <w:t xml:space="preserve"> systematic error related to coarse sampling grids to Table A.4.3.1-1</w:t>
            </w:r>
          </w:p>
          <w:p w14:paraId="011F2CC4" w14:textId="77777777" w:rsidR="00EA64B5" w:rsidRDefault="00EA64B5" w:rsidP="000876E0">
            <w:pPr>
              <w:pStyle w:val="CRCoverPage"/>
              <w:numPr>
                <w:ilvl w:val="0"/>
                <w:numId w:val="25"/>
              </w:numPr>
              <w:spacing w:after="0"/>
              <w:rPr>
                <w:noProof/>
                <w:highlight w:val="magenta"/>
              </w:rPr>
            </w:pPr>
            <w:r>
              <w:rPr>
                <w:noProof/>
                <w:highlight w:val="magenta"/>
              </w:rPr>
              <w:t>Corrected mismatch MU</w:t>
            </w:r>
            <w:r w:rsidR="004A3646">
              <w:rPr>
                <w:noProof/>
                <w:highlight w:val="magenta"/>
              </w:rPr>
              <w:t xml:space="preserve"> values in </w:t>
            </w:r>
            <w:r w:rsidR="002932CD" w:rsidRPr="002932CD">
              <w:rPr>
                <w:noProof/>
                <w:highlight w:val="magenta"/>
              </w:rPr>
              <w:t>Table A.4.4.1-2</w:t>
            </w:r>
          </w:p>
          <w:p w14:paraId="5B3DC6FC" w14:textId="77777777" w:rsidR="00A1111A" w:rsidRDefault="00A1111A" w:rsidP="000876E0">
            <w:pPr>
              <w:pStyle w:val="CRCoverPage"/>
              <w:numPr>
                <w:ilvl w:val="0"/>
                <w:numId w:val="25"/>
              </w:numPr>
              <w:spacing w:after="0"/>
              <w:rPr>
                <w:noProof/>
                <w:highlight w:val="magenta"/>
              </w:rPr>
            </w:pPr>
            <w:r>
              <w:rPr>
                <w:noProof/>
                <w:highlight w:val="magenta"/>
              </w:rPr>
              <w:t xml:space="preserve">Set MU </w:t>
            </w:r>
            <w:r w:rsidRPr="004A7BB6">
              <w:rPr>
                <w:noProof/>
                <w:highlight w:val="magenta"/>
              </w:rPr>
              <w:t>value of Measurement distance</w:t>
            </w:r>
            <w:r w:rsidR="004A7BB6" w:rsidRPr="004A7BB6">
              <w:rPr>
                <w:noProof/>
                <w:highlight w:val="magenta"/>
              </w:rPr>
              <w:t xml:space="preserve"> to 0 in A.4.4.1</w:t>
            </w:r>
            <w:r w:rsidR="004A7BB6" w:rsidRPr="002932CD">
              <w:rPr>
                <w:noProof/>
                <w:highlight w:val="magenta"/>
              </w:rPr>
              <w:t>-2</w:t>
            </w:r>
          </w:p>
          <w:p w14:paraId="227AF0CA" w14:textId="77777777" w:rsidR="00884A45" w:rsidRDefault="00884A45" w:rsidP="000876E0">
            <w:pPr>
              <w:pStyle w:val="CRCoverPage"/>
              <w:numPr>
                <w:ilvl w:val="0"/>
                <w:numId w:val="25"/>
              </w:numPr>
              <w:spacing w:after="0"/>
              <w:rPr>
                <w:noProof/>
                <w:highlight w:val="magenta"/>
              </w:rPr>
            </w:pPr>
            <w:r w:rsidRPr="009D2341">
              <w:rPr>
                <w:noProof/>
                <w:highlight w:val="magenta"/>
              </w:rPr>
              <w:t>TE MU values for VNA in []</w:t>
            </w:r>
            <w:r w:rsidR="009D2341" w:rsidRPr="009D2341">
              <w:rPr>
                <w:noProof/>
                <w:highlight w:val="magenta"/>
              </w:rPr>
              <w:t xml:space="preserve"> in Table A.4.3.1-2</w:t>
            </w:r>
          </w:p>
          <w:p w14:paraId="27CF4296" w14:textId="282B0712" w:rsidR="00A44939" w:rsidRPr="00547018" w:rsidRDefault="00A44939" w:rsidP="00A44939">
            <w:pPr>
              <w:pStyle w:val="CRCoverPage"/>
              <w:spacing w:after="0"/>
              <w:ind w:left="100"/>
              <w:rPr>
                <w:noProof/>
                <w:highlight w:val="darkGray"/>
              </w:rPr>
            </w:pPr>
            <w:r w:rsidRPr="00547018">
              <w:rPr>
                <w:noProof/>
                <w:highlight w:val="darkGray"/>
              </w:rPr>
              <w:t>R5-235195r1r</w:t>
            </w:r>
            <w:r w:rsidRPr="00547018">
              <w:rPr>
                <w:noProof/>
                <w:highlight w:val="darkGray"/>
              </w:rPr>
              <w:t>5</w:t>
            </w:r>
            <w:r w:rsidRPr="00547018">
              <w:rPr>
                <w:noProof/>
                <w:highlight w:val="darkGray"/>
              </w:rPr>
              <w:t>:</w:t>
            </w:r>
          </w:p>
          <w:p w14:paraId="55799F1B" w14:textId="4445C267" w:rsidR="00A44939" w:rsidRPr="00547018" w:rsidRDefault="00ED36BD" w:rsidP="00ED36BD">
            <w:pPr>
              <w:pStyle w:val="CRCoverPage"/>
              <w:numPr>
                <w:ilvl w:val="0"/>
                <w:numId w:val="25"/>
              </w:numPr>
              <w:spacing w:after="0"/>
              <w:rPr>
                <w:noProof/>
                <w:highlight w:val="darkGray"/>
              </w:rPr>
            </w:pPr>
            <w:r w:rsidRPr="00547018">
              <w:rPr>
                <w:noProof/>
                <w:highlight w:val="darkGray"/>
              </w:rPr>
              <w:t>Added editor’s note</w:t>
            </w:r>
            <w:r w:rsidR="00CB3A1E">
              <w:rPr>
                <w:noProof/>
                <w:highlight w:val="darkGray"/>
              </w:rPr>
              <w:t>s</w:t>
            </w:r>
            <w:r w:rsidR="000A3B4E" w:rsidRPr="00547018">
              <w:rPr>
                <w:noProof/>
                <w:highlight w:val="darkGray"/>
              </w:rPr>
              <w:t xml:space="preserve"> in A.</w:t>
            </w:r>
            <w:r w:rsidR="00B1616B" w:rsidRPr="00547018">
              <w:rPr>
                <w:noProof/>
                <w:highlight w:val="darkGray"/>
              </w:rPr>
              <w:t>4.</w:t>
            </w:r>
            <w:r w:rsidR="000A3B4E" w:rsidRPr="00547018">
              <w:rPr>
                <w:noProof/>
                <w:highlight w:val="darkGray"/>
              </w:rPr>
              <w:t>2.</w:t>
            </w:r>
            <w:r w:rsidR="00B1616B" w:rsidRPr="00547018">
              <w:rPr>
                <w:noProof/>
                <w:highlight w:val="darkGray"/>
              </w:rPr>
              <w:t xml:space="preserve">6 and </w:t>
            </w:r>
            <w:r w:rsidR="00B1616B" w:rsidRPr="00547018">
              <w:rPr>
                <w:noProof/>
                <w:highlight w:val="darkGray"/>
              </w:rPr>
              <w:t>A.4.2.12</w:t>
            </w:r>
          </w:p>
          <w:p w14:paraId="19A7F54D" w14:textId="77777777" w:rsidR="00547018" w:rsidRPr="00547018" w:rsidRDefault="00547018" w:rsidP="00ED36BD">
            <w:pPr>
              <w:pStyle w:val="CRCoverPage"/>
              <w:numPr>
                <w:ilvl w:val="0"/>
                <w:numId w:val="25"/>
              </w:numPr>
              <w:spacing w:after="0"/>
              <w:rPr>
                <w:noProof/>
                <w:highlight w:val="darkGray"/>
              </w:rPr>
            </w:pPr>
            <w:r w:rsidRPr="00547018">
              <w:rPr>
                <w:noProof/>
                <w:highlight w:val="darkGray"/>
              </w:rPr>
              <w:t xml:space="preserve">Removed [] of MU element </w:t>
            </w:r>
            <w:r w:rsidRPr="00547018">
              <w:rPr>
                <w:noProof/>
                <w:highlight w:val="darkGray"/>
              </w:rPr>
              <w:t>Uncertainty of the gain/efficiency of the calibration antenna</w:t>
            </w:r>
            <w:r w:rsidRPr="00547018">
              <w:rPr>
                <w:noProof/>
                <w:highlight w:val="darkGray"/>
              </w:rPr>
              <w:t xml:space="preserve"> in Tables </w:t>
            </w:r>
            <w:r w:rsidRPr="00547018">
              <w:rPr>
                <w:noProof/>
                <w:highlight w:val="darkGray"/>
              </w:rPr>
              <w:t>A.4.3.1-2</w:t>
            </w:r>
            <w:r w:rsidRPr="00547018">
              <w:rPr>
                <w:noProof/>
                <w:highlight w:val="darkGray"/>
              </w:rPr>
              <w:t xml:space="preserve"> and </w:t>
            </w:r>
            <w:r w:rsidRPr="00547018">
              <w:rPr>
                <w:noProof/>
                <w:highlight w:val="darkGray"/>
              </w:rPr>
              <w:t>A.4.</w:t>
            </w:r>
            <w:r w:rsidRPr="00547018">
              <w:rPr>
                <w:noProof/>
                <w:highlight w:val="darkGray"/>
              </w:rPr>
              <w:t>4</w:t>
            </w:r>
            <w:r w:rsidRPr="00547018">
              <w:rPr>
                <w:noProof/>
                <w:highlight w:val="darkGray"/>
              </w:rPr>
              <w:t>.1-2</w:t>
            </w:r>
          </w:p>
          <w:p w14:paraId="3313159B" w14:textId="01E042F7" w:rsidR="00547018" w:rsidRPr="000876E0" w:rsidRDefault="00547018" w:rsidP="00547018">
            <w:pPr>
              <w:pStyle w:val="CRCoverPage"/>
              <w:spacing w:after="0"/>
              <w:ind w:left="100"/>
              <w:rPr>
                <w:noProof/>
                <w:highlight w:val="magenta"/>
              </w:rPr>
            </w:pPr>
          </w:p>
        </w:tc>
      </w:tr>
      <w:tr w:rsidR="00290C29" w14:paraId="6211A71F" w14:textId="77777777" w:rsidTr="00885720">
        <w:tc>
          <w:tcPr>
            <w:tcW w:w="2694" w:type="dxa"/>
            <w:gridSpan w:val="2"/>
            <w:tcBorders>
              <w:top w:val="single" w:sz="4" w:space="0" w:color="auto"/>
              <w:left w:val="single" w:sz="4" w:space="0" w:color="auto"/>
              <w:bottom w:val="single" w:sz="4" w:space="0" w:color="auto"/>
            </w:tcBorders>
          </w:tcPr>
          <w:p w14:paraId="623F5BE9" w14:textId="77777777" w:rsidR="00290C29" w:rsidRDefault="00290C29" w:rsidP="00885720">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33B5D74E" w14:textId="77777777" w:rsidR="00290C29" w:rsidRPr="000F3DA4" w:rsidRDefault="00290C29" w:rsidP="00885720">
            <w:pPr>
              <w:pStyle w:val="CRCoverPage"/>
              <w:spacing w:after="0"/>
              <w:ind w:left="100"/>
              <w:rPr>
                <w:noProof/>
                <w:highlight w:val="green"/>
              </w:rPr>
            </w:pPr>
          </w:p>
        </w:tc>
      </w:tr>
    </w:tbl>
    <w:p w14:paraId="2D5787D7" w14:textId="750B3A8F" w:rsidR="00B20866" w:rsidRDefault="00B20866" w:rsidP="00B20866"/>
    <w:p w14:paraId="4AD28519" w14:textId="77777777" w:rsidR="00B20866" w:rsidRDefault="00B20866">
      <w:pPr>
        <w:overflowPunct/>
        <w:autoSpaceDE/>
        <w:autoSpaceDN/>
        <w:adjustRightInd/>
        <w:spacing w:after="0"/>
        <w:textAlignment w:val="auto"/>
      </w:pPr>
      <w:r>
        <w:br w:type="page"/>
      </w:r>
    </w:p>
    <w:p w14:paraId="4136F96A" w14:textId="77777777" w:rsidR="00B20866" w:rsidRDefault="00B20866" w:rsidP="00B20866"/>
    <w:p w14:paraId="4E03683C" w14:textId="73C2A720" w:rsidR="00494643" w:rsidRDefault="00494643" w:rsidP="00494643">
      <w:pPr>
        <w:rPr>
          <w:rFonts w:ascii="Arial" w:hAnsi="Arial" w:cs="Arial"/>
          <w:b/>
          <w:color w:val="FF0000"/>
          <w:sz w:val="32"/>
        </w:rPr>
      </w:pPr>
      <w:bookmarkStart w:id="5" w:name="_Toc130573976"/>
      <w:bookmarkEnd w:id="0"/>
      <w:bookmarkEnd w:id="1"/>
      <w:bookmarkEnd w:id="2"/>
      <w:r w:rsidRPr="00494643">
        <w:rPr>
          <w:rFonts w:ascii="Arial" w:hAnsi="Arial" w:cs="Arial"/>
          <w:b/>
          <w:color w:val="FF0000"/>
          <w:sz w:val="32"/>
        </w:rPr>
        <w:t>&lt;&lt;&lt; START OF CHANGES &gt;&gt;&gt;</w:t>
      </w:r>
    </w:p>
    <w:p w14:paraId="12C620B9" w14:textId="77777777" w:rsidR="002B6FB1" w:rsidRPr="00D866BC" w:rsidRDefault="002B6FB1" w:rsidP="002B6FB1">
      <w:pPr>
        <w:pStyle w:val="Heading1"/>
        <w:rPr>
          <w:rFonts w:eastAsia="MS Mincho"/>
        </w:rPr>
      </w:pPr>
      <w:bookmarkStart w:id="6" w:name="_Toc487716512"/>
      <w:bookmarkStart w:id="7" w:name="_Toc121786093"/>
      <w:bookmarkStart w:id="8" w:name="_Toc121822778"/>
      <w:bookmarkStart w:id="9" w:name="_Toc130573938"/>
      <w:r w:rsidRPr="00D866BC">
        <w:rPr>
          <w:rFonts w:eastAsia="MS Mincho"/>
        </w:rPr>
        <w:t>2</w:t>
      </w:r>
      <w:r w:rsidRPr="00D866BC">
        <w:rPr>
          <w:rFonts w:eastAsia="MS Mincho"/>
        </w:rPr>
        <w:tab/>
        <w:t>References</w:t>
      </w:r>
      <w:bookmarkEnd w:id="6"/>
      <w:bookmarkEnd w:id="7"/>
      <w:bookmarkEnd w:id="8"/>
      <w:bookmarkEnd w:id="9"/>
    </w:p>
    <w:p w14:paraId="55E21EAA" w14:textId="77777777" w:rsidR="002B6FB1" w:rsidRDefault="002B6FB1" w:rsidP="002B6FB1"/>
    <w:p w14:paraId="5EBF4835" w14:textId="77777777" w:rsidR="002B6FB1" w:rsidRPr="009E20AA" w:rsidRDefault="002B6FB1" w:rsidP="002B6FB1">
      <w:r w:rsidRPr="009E20AA">
        <w:t>The following documents contain provisions which, through reference in this text, constitute provisions of the present document.</w:t>
      </w:r>
    </w:p>
    <w:p w14:paraId="6B41FB08" w14:textId="77777777" w:rsidR="002B6FB1" w:rsidRPr="009E20AA" w:rsidRDefault="002B6FB1" w:rsidP="002B6FB1">
      <w:r w:rsidRPr="009E20AA">
        <w:t>References are either specific (identified by date of publication, edition number, version number, etc.) or non</w:t>
      </w:r>
      <w:r w:rsidRPr="009E20AA">
        <w:noBreakHyphen/>
        <w:t>specific.</w:t>
      </w:r>
    </w:p>
    <w:p w14:paraId="5D4863AE" w14:textId="77777777" w:rsidR="002B6FB1" w:rsidRPr="009E20AA" w:rsidRDefault="002B6FB1" w:rsidP="002B6FB1">
      <w:r w:rsidRPr="009E20AA">
        <w:t>For a specific reference, subsequent revisions do not apply.</w:t>
      </w:r>
    </w:p>
    <w:p w14:paraId="3D24FB21" w14:textId="77777777" w:rsidR="002B6FB1" w:rsidRPr="009E20AA" w:rsidRDefault="002B6FB1" w:rsidP="002B6FB1">
      <w:r w:rsidRPr="009E20AA">
        <w:t xml:space="preserve">For a non-specific reference, the latest version applies. In the case of a reference to a 3GPP document (including a GSM document), a non-specific reference implicitly refers to the latest version of that document </w:t>
      </w:r>
      <w:r w:rsidRPr="009E20AA">
        <w:rPr>
          <w:iCs/>
        </w:rPr>
        <w:t>in the same Release as the present document</w:t>
      </w:r>
      <w:r w:rsidRPr="009E20AA">
        <w:t>.</w:t>
      </w:r>
    </w:p>
    <w:p w14:paraId="4EC2F090" w14:textId="77777777" w:rsidR="002B6FB1" w:rsidRPr="005164B9" w:rsidRDefault="002B6FB1" w:rsidP="002B6FB1">
      <w:pPr>
        <w:pStyle w:val="EX"/>
      </w:pPr>
      <w:r w:rsidRPr="00ED07A4">
        <w:t>[</w:t>
      </w:r>
      <w:r w:rsidRPr="005164B9">
        <w:rPr>
          <w:color w:val="000000"/>
          <w:lang w:eastAsia="ja-JP"/>
        </w:rPr>
        <w:t>1]</w:t>
      </w:r>
      <w:r w:rsidRPr="005164B9">
        <w:rPr>
          <w:color w:val="000000"/>
          <w:lang w:eastAsia="ja-JP"/>
        </w:rPr>
        <w:tab/>
      </w:r>
      <w:r>
        <w:rPr>
          <w:color w:val="000000"/>
          <w:lang w:eastAsia="ja-JP"/>
        </w:rPr>
        <w:t>3GPP TS 38.161: “</w:t>
      </w:r>
      <w:r w:rsidRPr="005164B9">
        <w:t xml:space="preserve">User Equipment (UE) TRP (Total Radiated Power) and TRS (Total Radiated Sensitivity) </w:t>
      </w:r>
      <w:r w:rsidRPr="00E90BC5">
        <w:t xml:space="preserve">requirements; </w:t>
      </w:r>
      <w:r>
        <w:t>Range</w:t>
      </w:r>
      <w:r w:rsidRPr="005164B9">
        <w:t xml:space="preserve"> 1 Standalone and Range 1 Interworking operation with other radios</w:t>
      </w:r>
    </w:p>
    <w:p w14:paraId="27939A68" w14:textId="77777777" w:rsidR="002B6FB1" w:rsidRDefault="002B6FB1" w:rsidP="002B6FB1">
      <w:pPr>
        <w:pStyle w:val="EX"/>
      </w:pPr>
      <w:r>
        <w:t>[2]</w:t>
      </w:r>
      <w:r>
        <w:tab/>
      </w:r>
      <w:r w:rsidRPr="009E20AA">
        <w:t>3GPP TS 38.508-1: "5GS; User Equipment (UE) conformance specification; Part 1: Common test environment "</w:t>
      </w:r>
    </w:p>
    <w:p w14:paraId="6497564E" w14:textId="77777777" w:rsidR="002B6FB1" w:rsidRDefault="002B6FB1" w:rsidP="002B6FB1">
      <w:pPr>
        <w:pStyle w:val="EX"/>
        <w:rPr>
          <w:color w:val="000000"/>
          <w:lang w:eastAsia="ja-JP"/>
        </w:rPr>
      </w:pPr>
      <w:r>
        <w:t>[3]</w:t>
      </w:r>
      <w:r>
        <w:tab/>
      </w:r>
      <w:r w:rsidRPr="009E20AA">
        <w:t xml:space="preserve">3GPP TS 38.101-1: </w:t>
      </w:r>
      <w:r w:rsidRPr="009E20AA">
        <w:rPr>
          <w:lang w:eastAsia="zh-TW"/>
        </w:rPr>
        <w:t>"</w:t>
      </w:r>
      <w:r w:rsidRPr="009E20AA">
        <w:t>NR; User Equipment (UE) radio transmission and reception; Part 1: Range 1 Standalone</w:t>
      </w:r>
      <w:r w:rsidRPr="009E20AA">
        <w:rPr>
          <w:lang w:eastAsia="zh-TW"/>
        </w:rPr>
        <w:t>"</w:t>
      </w:r>
      <w:r w:rsidRPr="009E20AA">
        <w:t>.</w:t>
      </w:r>
    </w:p>
    <w:p w14:paraId="1CD6D5F7" w14:textId="77777777" w:rsidR="002B6FB1" w:rsidRPr="005164B9" w:rsidRDefault="002B6FB1" w:rsidP="002B6FB1">
      <w:pPr>
        <w:pStyle w:val="EX"/>
        <w:rPr>
          <w:color w:val="000000"/>
          <w:lang w:eastAsia="ja-JP"/>
        </w:rPr>
      </w:pPr>
      <w:r>
        <w:rPr>
          <w:color w:val="000000"/>
          <w:lang w:eastAsia="ja-JP"/>
        </w:rPr>
        <w:t>[4]</w:t>
      </w:r>
      <w:r>
        <w:rPr>
          <w:color w:val="000000"/>
          <w:lang w:eastAsia="ja-JP"/>
        </w:rPr>
        <w:tab/>
      </w:r>
      <w:r w:rsidRPr="005164B9">
        <w:rPr>
          <w:color w:val="000000"/>
          <w:lang w:eastAsia="ja-JP"/>
        </w:rPr>
        <w:t>JCGM 100:2008: “Evaluation of measurement data — Guide to the expression of uncertainty in measurement”.</w:t>
      </w:r>
    </w:p>
    <w:p w14:paraId="78DB2038" w14:textId="77777777" w:rsidR="002B6FB1" w:rsidRPr="005164B9" w:rsidRDefault="002B6FB1" w:rsidP="002B6FB1">
      <w:pPr>
        <w:pStyle w:val="EX"/>
        <w:rPr>
          <w:color w:val="000000"/>
          <w:lang w:eastAsia="ja-JP"/>
        </w:rPr>
      </w:pPr>
      <w:r w:rsidRPr="005164B9">
        <w:rPr>
          <w:color w:val="000000"/>
          <w:lang w:eastAsia="ja-JP"/>
        </w:rPr>
        <w:t>[</w:t>
      </w:r>
      <w:r>
        <w:rPr>
          <w:color w:val="000000"/>
          <w:lang w:eastAsia="ja-JP"/>
        </w:rPr>
        <w:t>5</w:t>
      </w:r>
      <w:r w:rsidRPr="005164B9">
        <w:rPr>
          <w:color w:val="000000"/>
          <w:lang w:eastAsia="ja-JP"/>
        </w:rPr>
        <w:t>]</w:t>
      </w:r>
      <w:r w:rsidRPr="005164B9">
        <w:rPr>
          <w:color w:val="000000"/>
          <w:lang w:eastAsia="ja-JP"/>
        </w:rPr>
        <w:tab/>
        <w:t>ETSI TR 102 273-1-1: “Electromagnetic compatibility and Radio spectrum Matters (ERM); Improvement on Radiated Methods of Measurement (using test site) and evaluation of the corresponding measurement uncertainties; Part 1: Uncertainties in the measurement of mobile radio equipment characteristics; Sub-part 1: Introduction”.</w:t>
      </w:r>
    </w:p>
    <w:p w14:paraId="09700D17" w14:textId="77777777" w:rsidR="002B6FB1" w:rsidRPr="005164B9" w:rsidRDefault="002B6FB1" w:rsidP="002B6FB1">
      <w:pPr>
        <w:pStyle w:val="EX"/>
        <w:rPr>
          <w:color w:val="000000"/>
          <w:lang w:eastAsia="ja-JP"/>
        </w:rPr>
      </w:pPr>
      <w:r w:rsidRPr="005164B9">
        <w:rPr>
          <w:color w:val="000000"/>
          <w:lang w:eastAsia="ja-JP"/>
        </w:rPr>
        <w:t>[</w:t>
      </w:r>
      <w:r>
        <w:rPr>
          <w:color w:val="000000"/>
          <w:lang w:eastAsia="ja-JP"/>
        </w:rPr>
        <w:t>6</w:t>
      </w:r>
      <w:r w:rsidRPr="005164B9">
        <w:rPr>
          <w:color w:val="000000"/>
          <w:lang w:eastAsia="ja-JP"/>
        </w:rPr>
        <w:t>]</w:t>
      </w:r>
      <w:r w:rsidRPr="005164B9">
        <w:rPr>
          <w:color w:val="000000"/>
          <w:lang w:eastAsia="ja-JP"/>
        </w:rPr>
        <w:tab/>
        <w:t>ETSI TR 100 028-2: “ElectroMagnetic Compatibility and Radio Spectrum Matters (ERM); Uncertainties in the measurement of mobile radio equipment characteristics; Part 2”.</w:t>
      </w:r>
    </w:p>
    <w:p w14:paraId="2AB2F1DD" w14:textId="77777777" w:rsidR="002B6FB1" w:rsidRPr="005164B9" w:rsidRDefault="002B6FB1" w:rsidP="002B6FB1">
      <w:pPr>
        <w:pStyle w:val="EX"/>
        <w:rPr>
          <w:color w:val="000000"/>
          <w:lang w:eastAsia="ja-JP"/>
        </w:rPr>
      </w:pPr>
      <w:r w:rsidRPr="005164B9">
        <w:rPr>
          <w:color w:val="000000"/>
          <w:lang w:eastAsia="ja-JP"/>
        </w:rPr>
        <w:t>[</w:t>
      </w:r>
      <w:r>
        <w:rPr>
          <w:color w:val="000000"/>
          <w:lang w:eastAsia="ja-JP"/>
        </w:rPr>
        <w:t>7</w:t>
      </w:r>
      <w:r w:rsidRPr="005164B9">
        <w:rPr>
          <w:color w:val="000000"/>
          <w:lang w:eastAsia="ja-JP"/>
        </w:rPr>
        <w:t>]</w:t>
      </w:r>
      <w:r w:rsidRPr="005164B9">
        <w:rPr>
          <w:color w:val="000000"/>
          <w:lang w:eastAsia="ja-JP"/>
        </w:rPr>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2DF58234" w14:textId="0930B845" w:rsidR="002B6FB1" w:rsidRPr="005164B9" w:rsidRDefault="002B6FB1" w:rsidP="002B6FB1">
      <w:pPr>
        <w:pStyle w:val="EX"/>
        <w:rPr>
          <w:color w:val="000000"/>
          <w:lang w:eastAsia="ja-JP"/>
        </w:rPr>
      </w:pPr>
      <w:r w:rsidRPr="005164B9">
        <w:rPr>
          <w:color w:val="000000"/>
          <w:lang w:eastAsia="ja-JP"/>
        </w:rPr>
        <w:t>[</w:t>
      </w:r>
      <w:r>
        <w:rPr>
          <w:color w:val="000000"/>
          <w:lang w:eastAsia="ja-JP"/>
        </w:rPr>
        <w:t>8</w:t>
      </w:r>
      <w:r w:rsidRPr="005164B9">
        <w:rPr>
          <w:color w:val="000000"/>
          <w:lang w:eastAsia="ja-JP"/>
        </w:rPr>
        <w:t>]</w:t>
      </w:r>
      <w:r w:rsidRPr="005164B9">
        <w:rPr>
          <w:color w:val="000000"/>
          <w:lang w:eastAsia="ja-JP"/>
        </w:rPr>
        <w:tab/>
        <w:t>CTIA Certification™</w:t>
      </w:r>
      <w:del w:id="10" w:author="Thorsten Hertel (KEYS)" w:date="2023-08-24T11:11:00Z">
        <w:r w:rsidRPr="005164B9" w:rsidDel="0077125D">
          <w:rPr>
            <w:color w:val="000000"/>
            <w:lang w:eastAsia="ja-JP"/>
          </w:rPr>
          <w:delText xml:space="preserve"> </w:delText>
        </w:r>
        <w:r w:rsidRPr="0077125D" w:rsidDel="0077125D">
          <w:rPr>
            <w:color w:val="000000"/>
            <w:highlight w:val="cyan"/>
            <w:lang w:eastAsia="ja-JP"/>
          </w:rPr>
          <w:delText>OTA Test Plan</w:delText>
        </w:r>
      </w:del>
      <w:r w:rsidRPr="005164B9">
        <w:rPr>
          <w:color w:val="000000"/>
          <w:lang w:eastAsia="ja-JP"/>
        </w:rPr>
        <w:t xml:space="preserve">: “CTIA Certification Test Plan for Wireless Device Over-the-Air Performance, </w:t>
      </w:r>
      <w:ins w:id="11" w:author="Thorsten Hertel (KEYS)" w:date="2023-08-09T17:29:00Z">
        <w:r w:rsidR="002755E0">
          <w:rPr>
            <w:color w:val="000000"/>
            <w:lang w:eastAsia="ja-JP"/>
          </w:rPr>
          <w:t>CTIA 01.70</w:t>
        </w:r>
        <w:r w:rsidR="001C6789">
          <w:rPr>
            <w:color w:val="000000"/>
            <w:lang w:eastAsia="ja-JP"/>
          </w:rPr>
          <w:t>: Measurement Uncertainty</w:t>
        </w:r>
      </w:ins>
      <w:del w:id="12" w:author="Thorsten Hertel (KEYS)" w:date="2023-08-24T11:23:00Z">
        <w:r w:rsidRPr="00821467" w:rsidDel="003C3525">
          <w:rPr>
            <w:color w:val="000000"/>
            <w:highlight w:val="cyan"/>
            <w:lang w:eastAsia="ja-JP"/>
          </w:rPr>
          <w:delText xml:space="preserve">Version </w:delText>
        </w:r>
      </w:del>
      <w:del w:id="13" w:author="Thorsten Hertel (KEYS)" w:date="2023-08-09T17:29:00Z">
        <w:r w:rsidRPr="00821467" w:rsidDel="001C6789">
          <w:rPr>
            <w:color w:val="000000"/>
            <w:highlight w:val="cyan"/>
            <w:lang w:eastAsia="ja-JP"/>
          </w:rPr>
          <w:delText>3.9.5 “</w:delText>
        </w:r>
      </w:del>
      <w:ins w:id="14" w:author="Thorsten Hertel (KEYS)" w:date="2023-08-09T17:29:00Z">
        <w:r w:rsidR="001C6789" w:rsidRPr="00821467">
          <w:rPr>
            <w:color w:val="000000"/>
            <w:highlight w:val="cyan"/>
            <w:lang w:eastAsia="ja-JP"/>
          </w:rPr>
          <w:t>”</w:t>
        </w:r>
      </w:ins>
      <w:r w:rsidRPr="00821467">
        <w:rPr>
          <w:color w:val="000000"/>
          <w:highlight w:val="cyan"/>
          <w:lang w:eastAsia="ja-JP"/>
        </w:rPr>
        <w:t xml:space="preserve">, </w:t>
      </w:r>
      <w:ins w:id="15" w:author="Thorsten Hertel (KEYS)" w:date="2023-08-24T11:23:00Z">
        <w:r w:rsidR="00821467" w:rsidRPr="00821467">
          <w:rPr>
            <w:color w:val="000000"/>
            <w:highlight w:val="cyan"/>
            <w:lang w:eastAsia="ja-JP"/>
          </w:rPr>
          <w:t>latest active version available at:</w:t>
        </w:r>
        <w:r w:rsidR="00821467">
          <w:rPr>
            <w:color w:val="000000"/>
            <w:lang w:eastAsia="ja-JP"/>
          </w:rPr>
          <w:t xml:space="preserve"> </w:t>
        </w:r>
        <w:r w:rsidR="00821467">
          <w:rPr>
            <w:color w:val="000000"/>
            <w:lang w:eastAsia="ja-JP"/>
          </w:rPr>
          <w:fldChar w:fldCharType="begin"/>
        </w:r>
        <w:r w:rsidR="00821467">
          <w:rPr>
            <w:color w:val="000000"/>
            <w:lang w:eastAsia="ja-JP"/>
          </w:rPr>
          <w:instrText>HYPERLINK "</w:instrText>
        </w:r>
      </w:ins>
      <w:r w:rsidR="00821467" w:rsidRPr="005164B9">
        <w:rPr>
          <w:color w:val="000000"/>
          <w:lang w:eastAsia="ja-JP"/>
        </w:rPr>
        <w:instrText>https://ctiacertification.org/test-plans/</w:instrText>
      </w:r>
      <w:ins w:id="16" w:author="Thorsten Hertel (KEYS)" w:date="2023-08-24T11:23:00Z">
        <w:r w:rsidR="00821467">
          <w:rPr>
            <w:color w:val="000000"/>
            <w:lang w:eastAsia="ja-JP"/>
          </w:rPr>
          <w:instrText>"</w:instrText>
        </w:r>
        <w:r w:rsidR="00821467">
          <w:rPr>
            <w:color w:val="000000"/>
            <w:lang w:eastAsia="ja-JP"/>
          </w:rPr>
        </w:r>
        <w:r w:rsidR="00821467">
          <w:rPr>
            <w:color w:val="000000"/>
            <w:lang w:eastAsia="ja-JP"/>
          </w:rPr>
          <w:fldChar w:fldCharType="separate"/>
        </w:r>
      </w:ins>
      <w:r w:rsidR="00821467" w:rsidRPr="00F030D5">
        <w:rPr>
          <w:rStyle w:val="Hyperlink"/>
          <w:lang w:eastAsia="ja-JP"/>
        </w:rPr>
        <w:t>https://ctiacertification.org/test-plans/</w:t>
      </w:r>
      <w:ins w:id="17" w:author="Thorsten Hertel (KEYS)" w:date="2023-08-24T11:23:00Z">
        <w:r w:rsidR="00821467">
          <w:rPr>
            <w:color w:val="000000"/>
            <w:lang w:eastAsia="ja-JP"/>
          </w:rPr>
          <w:fldChar w:fldCharType="end"/>
        </w:r>
      </w:ins>
    </w:p>
    <w:p w14:paraId="3E90D357" w14:textId="77777777" w:rsidR="002B6FB1" w:rsidRPr="005164B9" w:rsidRDefault="002B6FB1" w:rsidP="002B6FB1">
      <w:pPr>
        <w:pStyle w:val="EX"/>
        <w:rPr>
          <w:color w:val="000000"/>
          <w:lang w:eastAsia="ja-JP"/>
        </w:rPr>
      </w:pPr>
      <w:r w:rsidRPr="005164B9">
        <w:rPr>
          <w:color w:val="000000"/>
          <w:lang w:eastAsia="ja-JP"/>
        </w:rPr>
        <w:t>[</w:t>
      </w:r>
      <w:r>
        <w:rPr>
          <w:color w:val="000000"/>
          <w:lang w:eastAsia="ja-JP"/>
        </w:rPr>
        <w:t>9</w:t>
      </w:r>
      <w:r w:rsidRPr="005164B9">
        <w:rPr>
          <w:color w:val="000000"/>
          <w:lang w:eastAsia="ja-JP"/>
        </w:rPr>
        <w:t>]</w:t>
      </w:r>
      <w:r w:rsidRPr="005164B9">
        <w:rPr>
          <w:color w:val="000000"/>
          <w:lang w:eastAsia="ja-JP"/>
        </w:rPr>
        <w:tab/>
        <w:t>Foegelle, M.D., “The Surface Standard Deviation Method for TRP Measurement Uncertainty”, 25th Proceedings of the Antenna Measurement Techniques Association (AMTA 2003), A03-027</w:t>
      </w:r>
    </w:p>
    <w:p w14:paraId="55089143" w14:textId="77777777" w:rsidR="002B6FB1" w:rsidRDefault="002B6FB1" w:rsidP="002B6FB1">
      <w:pPr>
        <w:pStyle w:val="EX"/>
        <w:rPr>
          <w:color w:val="000000"/>
          <w:lang w:eastAsia="ja-JP"/>
        </w:rPr>
      </w:pPr>
      <w:r w:rsidRPr="005164B9">
        <w:rPr>
          <w:color w:val="000000"/>
          <w:lang w:eastAsia="ja-JP"/>
        </w:rPr>
        <w:t>[</w:t>
      </w:r>
      <w:r>
        <w:rPr>
          <w:color w:val="000000"/>
          <w:lang w:eastAsia="ja-JP"/>
        </w:rPr>
        <w:t>10</w:t>
      </w:r>
      <w:r w:rsidRPr="005164B9">
        <w:rPr>
          <w:color w:val="000000"/>
          <w:lang w:eastAsia="ja-JP"/>
        </w:rPr>
        <w:t>]</w:t>
      </w:r>
      <w:r w:rsidRPr="005164B9">
        <w:rPr>
          <w:color w:val="000000"/>
          <w:lang w:eastAsia="ja-JP"/>
        </w:rPr>
        <w:tab/>
      </w:r>
      <w:r>
        <w:rPr>
          <w:color w:val="000000"/>
          <w:lang w:eastAsia="ja-JP"/>
        </w:rPr>
        <w:t xml:space="preserve">3GPP TR 38.834: </w:t>
      </w:r>
      <w:r w:rsidRPr="001C2E83">
        <w:rPr>
          <w:color w:val="000000"/>
          <w:lang w:eastAsia="ja-JP"/>
        </w:rPr>
        <w:t>“</w:t>
      </w:r>
      <w:r w:rsidRPr="001D2519">
        <w:rPr>
          <w:color w:val="000000"/>
          <w:lang w:val="en-US" w:eastAsia="ja-JP"/>
        </w:rPr>
        <w:t xml:space="preserve">Measurements of User Equipment (UE) Over-the-Air (OTA) performance for NR FR1; Total Radiated Power (TRP) and Total Radiated Sensitivity (TRS) test methodology </w:t>
      </w:r>
      <w:r w:rsidRPr="001C2E83">
        <w:rPr>
          <w:color w:val="000000"/>
          <w:lang w:eastAsia="ja-JP"/>
        </w:rPr>
        <w:t>(Release 17)</w:t>
      </w:r>
      <w:r>
        <w:rPr>
          <w:color w:val="000000"/>
          <w:lang w:eastAsia="ja-JP"/>
        </w:rPr>
        <w:t>”</w:t>
      </w:r>
    </w:p>
    <w:p w14:paraId="2A57F38B" w14:textId="2D645806" w:rsidR="002C6E50" w:rsidRDefault="002B6FB1" w:rsidP="002B6FB1">
      <w:pPr>
        <w:pStyle w:val="EX"/>
        <w:rPr>
          <w:color w:val="000000"/>
          <w:lang w:eastAsia="ja-JP"/>
        </w:rPr>
      </w:pPr>
      <w:r>
        <w:rPr>
          <w:color w:val="000000"/>
          <w:lang w:eastAsia="ja-JP"/>
        </w:rPr>
        <w:lastRenderedPageBreak/>
        <w:t>[11]</w:t>
      </w:r>
      <w:r>
        <w:rPr>
          <w:color w:val="000000"/>
          <w:lang w:eastAsia="ja-JP"/>
        </w:rPr>
        <w:tab/>
        <w:t xml:space="preserve">3GPP TS 38.521-1: </w:t>
      </w:r>
      <w:r w:rsidRPr="00BC5BBE">
        <w:rPr>
          <w:color w:val="000000"/>
          <w:lang w:eastAsia="ja-JP"/>
        </w:rPr>
        <w:t>"NR; User Equipment (UE) conformance specification; Radio transmission and reception; Part 1: Range 1 Standalone"</w:t>
      </w:r>
    </w:p>
    <w:p w14:paraId="2D970DD3" w14:textId="2A6067CD" w:rsidR="00CA6462" w:rsidRDefault="00CA6462" w:rsidP="00CA6462">
      <w:pPr>
        <w:pStyle w:val="EX"/>
        <w:rPr>
          <w:ins w:id="18" w:author="Thorsten Hertel (KEYS)" w:date="2023-08-09T17:40:00Z"/>
          <w:color w:val="000000"/>
          <w:lang w:eastAsia="ja-JP"/>
        </w:rPr>
      </w:pPr>
      <w:ins w:id="19" w:author="Thorsten Hertel (KEYS)" w:date="2023-08-09T17:27:00Z">
        <w:r>
          <w:rPr>
            <w:color w:val="000000"/>
            <w:lang w:eastAsia="ja-JP"/>
          </w:rPr>
          <w:t>[12]</w:t>
        </w:r>
        <w:r>
          <w:rPr>
            <w:color w:val="000000"/>
            <w:lang w:eastAsia="ja-JP"/>
          </w:rPr>
          <w:tab/>
        </w:r>
      </w:ins>
      <w:ins w:id="20" w:author="Thorsten Hertel (KEYS)" w:date="2023-08-09T17:30:00Z">
        <w:r w:rsidR="00D40B3B" w:rsidRPr="005164B9">
          <w:rPr>
            <w:color w:val="000000"/>
            <w:lang w:eastAsia="ja-JP"/>
          </w:rPr>
          <w:t>CTIA Certification™</w:t>
        </w:r>
        <w:r w:rsidR="00D40B3B" w:rsidRPr="00130012">
          <w:rPr>
            <w:color w:val="000000"/>
            <w:highlight w:val="cyan"/>
            <w:lang w:eastAsia="ja-JP"/>
          </w:rPr>
          <w:t>:</w:t>
        </w:r>
        <w:r w:rsidR="00D40B3B" w:rsidRPr="005164B9">
          <w:rPr>
            <w:color w:val="000000"/>
            <w:lang w:eastAsia="ja-JP"/>
          </w:rPr>
          <w:t xml:space="preserve"> “CTIA Certification Test Plan for Wireless Device Over-the-Air Performance, </w:t>
        </w:r>
        <w:r w:rsidR="00D40B3B" w:rsidRPr="00D40B3B">
          <w:rPr>
            <w:color w:val="000000"/>
            <w:lang w:eastAsia="ja-JP"/>
          </w:rPr>
          <w:t>CTIA 01.72</w:t>
        </w:r>
      </w:ins>
      <w:ins w:id="21" w:author="Thorsten Hertel (KEYS)" w:date="2023-08-09T17:35:00Z">
        <w:r w:rsidR="005848F1">
          <w:rPr>
            <w:color w:val="000000"/>
            <w:lang w:eastAsia="ja-JP"/>
          </w:rPr>
          <w:t>:</w:t>
        </w:r>
      </w:ins>
      <w:ins w:id="22" w:author="Thorsten Hertel (KEYS)" w:date="2023-08-09T17:30:00Z">
        <w:r w:rsidR="00D40B3B" w:rsidRPr="00D40B3B">
          <w:rPr>
            <w:color w:val="000000"/>
            <w:lang w:eastAsia="ja-JP"/>
          </w:rPr>
          <w:t xml:space="preserve"> Near-Field Phantoms</w:t>
        </w:r>
        <w:r w:rsidR="00D40B3B">
          <w:rPr>
            <w:color w:val="000000"/>
            <w:lang w:eastAsia="ja-JP"/>
          </w:rPr>
          <w:t>”</w:t>
        </w:r>
        <w:r w:rsidR="00D40B3B" w:rsidRPr="005164B9">
          <w:rPr>
            <w:color w:val="000000"/>
            <w:lang w:eastAsia="ja-JP"/>
          </w:rPr>
          <w:t xml:space="preserve">, </w:t>
        </w:r>
      </w:ins>
      <w:ins w:id="23" w:author="Thorsten Hertel (KEYS)" w:date="2023-08-24T12:01:00Z">
        <w:r w:rsidR="00130012" w:rsidRPr="00821467">
          <w:rPr>
            <w:color w:val="000000"/>
            <w:highlight w:val="cyan"/>
            <w:lang w:eastAsia="ja-JP"/>
          </w:rPr>
          <w:t>latest active version available at:</w:t>
        </w:r>
        <w:r w:rsidR="00130012">
          <w:rPr>
            <w:color w:val="000000"/>
            <w:lang w:eastAsia="ja-JP"/>
          </w:rPr>
          <w:t xml:space="preserve"> </w:t>
        </w:r>
        <w:r w:rsidR="00130012">
          <w:rPr>
            <w:color w:val="000000"/>
            <w:lang w:eastAsia="ja-JP"/>
          </w:rPr>
          <w:fldChar w:fldCharType="begin"/>
        </w:r>
        <w:r w:rsidR="00130012">
          <w:rPr>
            <w:color w:val="000000"/>
            <w:lang w:eastAsia="ja-JP"/>
          </w:rPr>
          <w:instrText>HYPERLINK "</w:instrText>
        </w:r>
      </w:ins>
      <w:ins w:id="24" w:author="Thorsten Hertel (KEYS)" w:date="2023-08-09T17:30:00Z">
        <w:r w:rsidR="00130012" w:rsidRPr="005164B9">
          <w:rPr>
            <w:color w:val="000000"/>
            <w:lang w:eastAsia="ja-JP"/>
          </w:rPr>
          <w:instrText>https://ctiacertification.org/test-plans/</w:instrText>
        </w:r>
      </w:ins>
      <w:ins w:id="25" w:author="Thorsten Hertel (KEYS)" w:date="2023-08-24T12:01:00Z">
        <w:r w:rsidR="00130012">
          <w:rPr>
            <w:color w:val="000000"/>
            <w:lang w:eastAsia="ja-JP"/>
          </w:rPr>
          <w:instrText>"</w:instrText>
        </w:r>
        <w:r w:rsidR="00130012">
          <w:rPr>
            <w:color w:val="000000"/>
            <w:lang w:eastAsia="ja-JP"/>
          </w:rPr>
        </w:r>
        <w:r w:rsidR="00130012">
          <w:rPr>
            <w:color w:val="000000"/>
            <w:lang w:eastAsia="ja-JP"/>
          </w:rPr>
          <w:fldChar w:fldCharType="separate"/>
        </w:r>
      </w:ins>
      <w:ins w:id="26" w:author="Thorsten Hertel (KEYS)" w:date="2023-08-09T17:30:00Z">
        <w:r w:rsidR="00130012" w:rsidRPr="00F030D5">
          <w:rPr>
            <w:rStyle w:val="Hyperlink"/>
            <w:lang w:eastAsia="ja-JP"/>
          </w:rPr>
          <w:t>https://ctiacertification.org/test-plans/</w:t>
        </w:r>
      </w:ins>
      <w:ins w:id="27" w:author="Thorsten Hertel (KEYS)" w:date="2023-08-24T12:01:00Z">
        <w:r w:rsidR="00130012">
          <w:rPr>
            <w:color w:val="000000"/>
            <w:lang w:eastAsia="ja-JP"/>
          </w:rPr>
          <w:fldChar w:fldCharType="end"/>
        </w:r>
      </w:ins>
    </w:p>
    <w:p w14:paraId="4081246D" w14:textId="571FE9B7" w:rsidR="002D25C0" w:rsidRPr="005164B9" w:rsidRDefault="002D25C0" w:rsidP="002D25C0">
      <w:pPr>
        <w:pStyle w:val="EX"/>
        <w:rPr>
          <w:ins w:id="28" w:author="Thorsten Hertel (KEYS)" w:date="2023-08-09T17:40:00Z"/>
          <w:color w:val="000000"/>
          <w:lang w:eastAsia="ja-JP"/>
        </w:rPr>
      </w:pPr>
      <w:ins w:id="29" w:author="Thorsten Hertel (KEYS)" w:date="2023-08-09T17:40:00Z">
        <w:r>
          <w:rPr>
            <w:color w:val="000000"/>
            <w:lang w:eastAsia="ja-JP"/>
          </w:rPr>
          <w:t>[13]</w:t>
        </w:r>
        <w:r>
          <w:rPr>
            <w:color w:val="000000"/>
            <w:lang w:eastAsia="ja-JP"/>
          </w:rPr>
          <w:tab/>
        </w:r>
        <w:r w:rsidRPr="005164B9">
          <w:rPr>
            <w:color w:val="000000"/>
            <w:lang w:eastAsia="ja-JP"/>
          </w:rPr>
          <w:t>CTIA Certification™</w:t>
        </w:r>
        <w:r w:rsidRPr="00130012">
          <w:rPr>
            <w:color w:val="000000"/>
            <w:highlight w:val="cyan"/>
            <w:lang w:eastAsia="ja-JP"/>
          </w:rPr>
          <w:t>:</w:t>
        </w:r>
        <w:r w:rsidRPr="005164B9">
          <w:rPr>
            <w:color w:val="000000"/>
            <w:lang w:eastAsia="ja-JP"/>
          </w:rPr>
          <w:t xml:space="preserve"> “CTIA Certification Test Plan for Wireless Device Over-the-Air Performance, </w:t>
        </w:r>
        <w:r w:rsidRPr="00D40B3B">
          <w:rPr>
            <w:color w:val="000000"/>
            <w:lang w:eastAsia="ja-JP"/>
          </w:rPr>
          <w:t>CTIA 01.7</w:t>
        </w:r>
        <w:r>
          <w:rPr>
            <w:color w:val="000000"/>
            <w:lang w:eastAsia="ja-JP"/>
          </w:rPr>
          <w:t>1</w:t>
        </w:r>
        <w:r w:rsidR="00743CBA" w:rsidRPr="00743CBA">
          <w:t xml:space="preserve"> </w:t>
        </w:r>
        <w:r w:rsidR="00743CBA" w:rsidRPr="00743CBA">
          <w:rPr>
            <w:color w:val="000000"/>
            <w:lang w:eastAsia="ja-JP"/>
          </w:rPr>
          <w:t>Device Setup and Positioning Guidelines</w:t>
        </w:r>
        <w:r>
          <w:rPr>
            <w:color w:val="000000"/>
            <w:lang w:eastAsia="ja-JP"/>
          </w:rPr>
          <w:t>”</w:t>
        </w:r>
        <w:r w:rsidRPr="005164B9">
          <w:rPr>
            <w:color w:val="000000"/>
            <w:lang w:eastAsia="ja-JP"/>
          </w:rPr>
          <w:t xml:space="preserve">, </w:t>
        </w:r>
      </w:ins>
      <w:ins w:id="30" w:author="Thorsten Hertel (KEYS)" w:date="2023-08-24T12:01:00Z">
        <w:r w:rsidR="00130012" w:rsidRPr="00821467">
          <w:rPr>
            <w:color w:val="000000"/>
            <w:highlight w:val="cyan"/>
            <w:lang w:eastAsia="ja-JP"/>
          </w:rPr>
          <w:t>latest active version available at:</w:t>
        </w:r>
        <w:r w:rsidR="00130012">
          <w:rPr>
            <w:color w:val="000000"/>
            <w:lang w:eastAsia="ja-JP"/>
          </w:rPr>
          <w:t xml:space="preserve"> </w:t>
        </w:r>
      </w:ins>
      <w:ins w:id="31" w:author="Thorsten Hertel (KEYS)" w:date="2023-08-09T17:40:00Z">
        <w:r>
          <w:fldChar w:fldCharType="begin"/>
        </w:r>
        <w:r>
          <w:instrText>HYPERLINK "https://ctiacertification.org/test-plans/"</w:instrText>
        </w:r>
        <w:r>
          <w:fldChar w:fldCharType="separate"/>
        </w:r>
        <w:r w:rsidRPr="005164B9">
          <w:rPr>
            <w:color w:val="000000"/>
            <w:lang w:eastAsia="ja-JP"/>
          </w:rPr>
          <w:t>https://ctiacertification.org/test-plans/</w:t>
        </w:r>
        <w:r>
          <w:rPr>
            <w:color w:val="000000"/>
            <w:lang w:eastAsia="ja-JP"/>
          </w:rPr>
          <w:fldChar w:fldCharType="end"/>
        </w:r>
      </w:ins>
    </w:p>
    <w:p w14:paraId="7272D720" w14:textId="3AB3CA0E" w:rsidR="001B313E" w:rsidRDefault="001B313E" w:rsidP="001B313E">
      <w:pPr>
        <w:rPr>
          <w:rFonts w:ascii="Arial" w:hAnsi="Arial" w:cs="Arial"/>
          <w:color w:val="FF0000"/>
          <w:sz w:val="32"/>
        </w:rPr>
      </w:pPr>
      <w:r w:rsidRPr="001B313E">
        <w:rPr>
          <w:rFonts w:ascii="Arial" w:hAnsi="Arial" w:cs="Arial"/>
          <w:color w:val="FF0000"/>
          <w:sz w:val="32"/>
        </w:rPr>
        <w:t>&lt;&lt;&lt; Skip Unchanged Sections &gt;&gt;&gt;</w:t>
      </w:r>
    </w:p>
    <w:p w14:paraId="71C99EBE" w14:textId="5EDBDC3A" w:rsidR="005F5CCF" w:rsidRPr="005F5CCF" w:rsidRDefault="005F5CCF" w:rsidP="005F5CCF">
      <w:pPr>
        <w:rPr>
          <w:rFonts w:ascii="Arial" w:hAnsi="Arial" w:cs="Arial"/>
          <w:b/>
          <w:color w:val="FF0000"/>
          <w:sz w:val="32"/>
        </w:rPr>
      </w:pPr>
      <w:r w:rsidRPr="005F5CCF">
        <w:rPr>
          <w:rFonts w:ascii="Arial" w:hAnsi="Arial" w:cs="Arial"/>
          <w:b/>
          <w:color w:val="FF0000"/>
          <w:sz w:val="32"/>
        </w:rPr>
        <w:t>&lt;&lt;&lt; START OF CHANGES &gt;&gt;&gt;</w:t>
      </w:r>
    </w:p>
    <w:p w14:paraId="6927D1C3" w14:textId="77777777" w:rsidR="00DE65FF" w:rsidRPr="0053369F" w:rsidRDefault="00DE65FF" w:rsidP="00DE65FF">
      <w:pPr>
        <w:pStyle w:val="H6"/>
      </w:pPr>
      <w:r w:rsidRPr="00267BA5">
        <w:t>6.2.1.1.1.</w:t>
      </w:r>
      <w:r>
        <w:t>4.1</w:t>
      </w:r>
      <w:r w:rsidRPr="0053369F">
        <w:tab/>
        <w:t>Initial conditions</w:t>
      </w:r>
    </w:p>
    <w:p w14:paraId="37A70D8B" w14:textId="77777777" w:rsidR="00DE65FF" w:rsidRPr="0053369F" w:rsidRDefault="00DE65FF" w:rsidP="00DE65FF">
      <w:r w:rsidRPr="0053369F">
        <w:t>Initial conditions are a set of test configurations the UE needs to be tested in and the steps for the SS to take with the UE to reach the correct measurement state.</w:t>
      </w:r>
    </w:p>
    <w:p w14:paraId="1EBF4FF6" w14:textId="77777777" w:rsidR="00DE65FF" w:rsidRDefault="00DE65FF" w:rsidP="00DE65FF">
      <w:r w:rsidRPr="0053369F">
        <w:t>The initial test configurations consist of environmental conditions, test frequencies, test channel bandwidths and sub-carrier spacing based on NR operating bands specified in table 5.</w:t>
      </w:r>
      <w:r>
        <w:t>2</w:t>
      </w:r>
      <w:r w:rsidRPr="0053369F">
        <w:t>. All of these configurations shall be tested with applicable test parameters for each combination of test channel bandwidth and sub-carrier spacing and are shown in table</w:t>
      </w:r>
      <w:r>
        <w:t xml:space="preserve"> 5.3-1</w:t>
      </w:r>
      <w:r w:rsidRPr="0053369F">
        <w:t xml:space="preserve">. The details of the uplink reference measurement channels (RMCs) </w:t>
      </w:r>
      <w:r>
        <w:t xml:space="preserve">mainly comprising the uplink modulation and uplink RB allocation </w:t>
      </w:r>
      <w:r w:rsidRPr="0053369F">
        <w:t xml:space="preserve">are </w:t>
      </w:r>
      <w:r>
        <w:t xml:space="preserve">also </w:t>
      </w:r>
      <w:r w:rsidRPr="0053369F">
        <w:t xml:space="preserve">specified in </w:t>
      </w:r>
      <w:r>
        <w:t xml:space="preserve">Table 5.3-1 </w:t>
      </w:r>
      <w:r w:rsidRPr="0053369F">
        <w:t xml:space="preserve">. Configurations of PDSCH and PDCCH before measurement are specified in </w:t>
      </w:r>
      <w:r>
        <w:t>[TBD]</w:t>
      </w:r>
    </w:p>
    <w:p w14:paraId="2C6B4844" w14:textId="77777777" w:rsidR="00DE65FF" w:rsidRDefault="00DE65FF" w:rsidP="00DE65FF">
      <w:r>
        <w:t>The following steps are recommended as per TR 38.834 [10]:</w:t>
      </w:r>
    </w:p>
    <w:p w14:paraId="2AC01F83" w14:textId="77777777" w:rsidR="00DE65FF" w:rsidRPr="00BC52A3" w:rsidRDefault="00DE65FF" w:rsidP="00DE65FF">
      <w:pPr>
        <w:pStyle w:val="ListParagraph"/>
        <w:numPr>
          <w:ilvl w:val="0"/>
          <w:numId w:val="21"/>
        </w:numPr>
        <w:tabs>
          <w:tab w:val="clear" w:pos="425"/>
        </w:tabs>
        <w:spacing w:after="180" w:line="240" w:lineRule="auto"/>
      </w:pPr>
      <w:r w:rsidRPr="00BC52A3">
        <w:rPr>
          <w:rFonts w:ascii="Times New Roman" w:eastAsia="Times New Roman" w:hAnsi="Times New Roman" w:cs="Times New Roman"/>
          <w:sz w:val="20"/>
          <w:szCs w:val="20"/>
          <w:lang w:eastAsia="en-GB"/>
        </w:rPr>
        <w:t>P-MPRc shall be 0 dB.</w:t>
      </w:r>
    </w:p>
    <w:p w14:paraId="2785B105" w14:textId="77777777" w:rsidR="00DE65FF" w:rsidRPr="00BC52A3" w:rsidRDefault="00DE65FF" w:rsidP="00DE65FF">
      <w:pPr>
        <w:pStyle w:val="ListParagraph"/>
        <w:numPr>
          <w:ilvl w:val="0"/>
          <w:numId w:val="21"/>
        </w:numPr>
        <w:tabs>
          <w:tab w:val="clear" w:pos="425"/>
        </w:tabs>
        <w:spacing w:after="180" w:line="240" w:lineRule="auto"/>
      </w:pPr>
      <w:r w:rsidRPr="00BC52A3">
        <w:rPr>
          <w:rFonts w:ascii="Times New Roman" w:eastAsia="Times New Roman" w:hAnsi="Times New Roman" w:cs="Times New Roman"/>
          <w:sz w:val="20"/>
          <w:szCs w:val="20"/>
          <w:lang w:eastAsia="en-GB"/>
        </w:rPr>
        <w:t>FR1 TRP radiated conformance testing shall be performed with the UE consistently operating at maximum power level, e.g., Time-Averaged Algorithm (TAA) and other power back-off functions should be disabled. The above functions being OFF should be based on manufacturer declaration; if declared, then the manufacturer is required to provide a mechanism for the test lab to enable/disable the function.</w:t>
      </w:r>
    </w:p>
    <w:p w14:paraId="4EE4CAC8" w14:textId="77777777" w:rsidR="00DE65FF" w:rsidRPr="00BC52A3" w:rsidRDefault="00DE65FF" w:rsidP="00DE65FF">
      <w:pPr>
        <w:pStyle w:val="ListParagraph"/>
        <w:numPr>
          <w:ilvl w:val="0"/>
          <w:numId w:val="21"/>
        </w:numPr>
        <w:tabs>
          <w:tab w:val="clear" w:pos="425"/>
        </w:tabs>
        <w:spacing w:after="180" w:line="240" w:lineRule="auto"/>
        <w:rPr>
          <w:rFonts w:ascii="Times New Roman" w:eastAsia="Times New Roman" w:hAnsi="Times New Roman" w:cs="Times New Roman"/>
          <w:sz w:val="20"/>
          <w:szCs w:val="20"/>
          <w:lang w:eastAsia="en-GB"/>
        </w:rPr>
      </w:pPr>
      <w:r w:rsidRPr="00BC52A3">
        <w:rPr>
          <w:rFonts w:ascii="Times New Roman" w:eastAsia="Times New Roman" w:hAnsi="Times New Roman" w:cs="Times New Roman"/>
          <w:sz w:val="20"/>
          <w:szCs w:val="20"/>
          <w:lang w:eastAsia="en-GB"/>
        </w:rPr>
        <w:t>The NR SS should send continuous uplink power control “up” commands to the DUT to ensure the DUT’s transmitter is at maximum output power during the SA TRP and TRS test.</w:t>
      </w:r>
    </w:p>
    <w:p w14:paraId="3A443CD0" w14:textId="77777777" w:rsidR="00DE65FF" w:rsidRPr="00BC52A3" w:rsidRDefault="00DE65FF" w:rsidP="00DE65FF">
      <w:pPr>
        <w:pStyle w:val="ListParagraph"/>
        <w:numPr>
          <w:ilvl w:val="0"/>
          <w:numId w:val="21"/>
        </w:numPr>
        <w:tabs>
          <w:tab w:val="clear" w:pos="425"/>
        </w:tabs>
        <w:spacing w:after="180" w:line="240" w:lineRule="auto"/>
        <w:rPr>
          <w:rFonts w:ascii="Times New Roman" w:eastAsia="Times New Roman" w:hAnsi="Times New Roman" w:cs="Times New Roman"/>
          <w:sz w:val="20"/>
          <w:szCs w:val="20"/>
          <w:lang w:eastAsia="en-GB"/>
        </w:rPr>
      </w:pPr>
      <w:r w:rsidRPr="00BC52A3">
        <w:rPr>
          <w:rFonts w:ascii="Times New Roman" w:eastAsia="Times New Roman" w:hAnsi="Times New Roman" w:cs="Times New Roman"/>
          <w:sz w:val="20"/>
          <w:szCs w:val="20"/>
          <w:lang w:eastAsia="en-GB"/>
        </w:rPr>
        <w:t>It is recommended to disable Transmit Antenna Switching (TAS) as per the procedure defined in Annex A.3.6</w:t>
      </w:r>
    </w:p>
    <w:p w14:paraId="66DDCF74" w14:textId="6F703181" w:rsidR="00DE65FF" w:rsidRDefault="00DE65FF" w:rsidP="00DE65FF">
      <w:pPr>
        <w:pStyle w:val="EditorsNote"/>
        <w:ind w:firstLine="0"/>
      </w:pPr>
      <w:r w:rsidRPr="00BC52A3">
        <w:t xml:space="preserve">Editor’s note: </w:t>
      </w:r>
      <w:r>
        <w:t>Refer to Annex A.</w:t>
      </w:r>
      <w:del w:id="32" w:author="Thorsten Hertel (KEYS)" w:date="2023-08-11T18:15:00Z">
        <w:r w:rsidDel="00DE65FF">
          <w:delText>3</w:delText>
        </w:r>
      </w:del>
      <w:ins w:id="33" w:author="Thorsten Hertel (KEYS)" w:date="2023-08-11T18:15:00Z">
        <w:r>
          <w:t>4</w:t>
        </w:r>
      </w:ins>
      <w:r>
        <w:t>.6 for incomplete aspects of this procedure.</w:t>
      </w:r>
    </w:p>
    <w:p w14:paraId="666C7173" w14:textId="77777777" w:rsidR="00DE65FF" w:rsidRDefault="00DE65FF" w:rsidP="00DE65FF">
      <w:pPr>
        <w:pStyle w:val="EditorsNote"/>
        <w:ind w:left="1986"/>
        <w:rPr>
          <w:lang w:eastAsia="zh-CN"/>
        </w:rPr>
      </w:pPr>
      <w:r>
        <w:t>-</w:t>
      </w:r>
      <w:r>
        <w:tab/>
      </w:r>
      <w:r>
        <w:rPr>
          <w:lang w:eastAsia="zh-CN"/>
        </w:rPr>
        <w:t xml:space="preserve">The applicability of this verification procedure is FFS. </w:t>
      </w:r>
    </w:p>
    <w:p w14:paraId="69494096" w14:textId="77777777" w:rsidR="00DE65FF" w:rsidRDefault="00DE65FF" w:rsidP="00DE65FF">
      <w:pPr>
        <w:pStyle w:val="EditorsNote"/>
        <w:ind w:left="1986"/>
        <w:rPr>
          <w:lang w:eastAsia="zh-CN"/>
        </w:rPr>
      </w:pPr>
      <w:r>
        <w:rPr>
          <w:lang w:eastAsia="zh-CN"/>
        </w:rPr>
        <w:t>-</w:t>
      </w:r>
      <w:r>
        <w:rPr>
          <w:lang w:eastAsia="zh-CN"/>
        </w:rPr>
        <w:tab/>
        <w:t xml:space="preserve">The criteria of confirming TAS-OFF based on above verification procedure is FFS. </w:t>
      </w:r>
    </w:p>
    <w:p w14:paraId="3A3FA557" w14:textId="77777777" w:rsidR="00DE65FF" w:rsidRDefault="00DE65FF" w:rsidP="00DE65FF">
      <w:pPr>
        <w:pStyle w:val="EditorsNote"/>
        <w:ind w:left="1986"/>
      </w:pPr>
      <w:r>
        <w:rPr>
          <w:lang w:eastAsia="zh-CN"/>
        </w:rPr>
        <w:t>-</w:t>
      </w:r>
      <w:r>
        <w:rPr>
          <w:lang w:eastAsia="zh-CN"/>
        </w:rPr>
        <w:tab/>
      </w:r>
      <w:r>
        <w:rPr>
          <w:rFonts w:eastAsiaTheme="minorEastAsia"/>
        </w:rPr>
        <w:t>The below test procedure for TAS OFF is informative and not a mandated action for test lab to be done before UE TRP testing.</w:t>
      </w:r>
    </w:p>
    <w:p w14:paraId="36B6D532" w14:textId="77777777" w:rsidR="00DE65FF" w:rsidRDefault="00DE65FF" w:rsidP="00DE65FF">
      <w:pPr>
        <w:pStyle w:val="B10"/>
        <w:ind w:left="284" w:firstLine="0"/>
        <w:rPr>
          <w:bCs/>
        </w:rPr>
      </w:pPr>
      <w:r w:rsidRPr="001A48E1">
        <w:rPr>
          <w:bCs/>
        </w:rPr>
        <w:t>For devices containing multiple Tx antennas, it is recommended that the Tx Antenna Switching (TAS) function should be OFF, and the TRP should be measured for each T</w:t>
      </w:r>
      <w:r w:rsidRPr="001D2519">
        <w:rPr>
          <w:rFonts w:eastAsia="SimSun"/>
          <w:bCs/>
        </w:rPr>
        <w:t>x</w:t>
      </w:r>
      <w:r w:rsidRPr="001A48E1">
        <w:rPr>
          <w:bCs/>
        </w:rPr>
        <w:t xml:space="preserve"> antenna individually. The antenna with better TRP is identified as the primary antenna, and the corresponding TRP result will be used to determine the pass/fail compliance. Otherwise, the primary antenna should be selected based on manufacturer declaration. To ensure the TAS OFF testing, the manufacture should provide either software/guidance to lab to control which Tx antenna is used, or the pre-configured DUT locked at primary antenna.</w:t>
      </w:r>
    </w:p>
    <w:p w14:paraId="1F1DA9CC" w14:textId="77777777" w:rsidR="00DE65FF" w:rsidRPr="0053369F" w:rsidRDefault="00DE65FF" w:rsidP="00DE65FF">
      <w:pPr>
        <w:pStyle w:val="B10"/>
      </w:pPr>
      <w:r w:rsidRPr="0053369F">
        <w:lastRenderedPageBreak/>
        <w:t>1.</w:t>
      </w:r>
      <w:r w:rsidRPr="0053369F">
        <w:tab/>
        <w:t>Connect the SS to the UE antenna connectors as shown in TS 38.508-1 [</w:t>
      </w:r>
      <w:r>
        <w:t>2</w:t>
      </w:r>
      <w:r w:rsidRPr="0053369F">
        <w:t>] Annex A, Figure A.3.1.1.1 for TE diagram and section A.3.2 for UE diagram.</w:t>
      </w:r>
    </w:p>
    <w:p w14:paraId="5007A74A" w14:textId="77777777" w:rsidR="00DE65FF" w:rsidRPr="0053369F" w:rsidRDefault="00DE65FF" w:rsidP="00DE65FF">
      <w:pPr>
        <w:pStyle w:val="B10"/>
      </w:pPr>
      <w:r w:rsidRPr="0053369F">
        <w:t>2.</w:t>
      </w:r>
      <w:r w:rsidRPr="0053369F">
        <w:tab/>
        <w:t>The parameter settings for the cell are set up according to TS 38.508-1 [</w:t>
      </w:r>
      <w:r>
        <w:t>2</w:t>
      </w:r>
      <w:r w:rsidRPr="0053369F">
        <w:t>] subclause 4.4.3.</w:t>
      </w:r>
    </w:p>
    <w:p w14:paraId="50A993DB" w14:textId="77777777" w:rsidR="00DE65FF" w:rsidRPr="0053369F" w:rsidRDefault="00DE65FF" w:rsidP="00DE65FF">
      <w:pPr>
        <w:pStyle w:val="B10"/>
      </w:pPr>
      <w:r w:rsidRPr="0053369F">
        <w:t>3.</w:t>
      </w:r>
      <w:r w:rsidRPr="0053369F">
        <w:tab/>
        <w:t xml:space="preserve">Downlink signals are initially set up according to Annex </w:t>
      </w:r>
      <w:r>
        <w:t>[</w:t>
      </w:r>
      <w:r w:rsidRPr="0053369F">
        <w:t>C.0</w:t>
      </w:r>
      <w:r>
        <w:t>]</w:t>
      </w:r>
      <w:r w:rsidRPr="0053369F">
        <w:t xml:space="preserve">, </w:t>
      </w:r>
      <w:r>
        <w:t>[</w:t>
      </w:r>
      <w:r w:rsidRPr="0053369F">
        <w:t>C.1</w:t>
      </w:r>
      <w:r>
        <w:t>]</w:t>
      </w:r>
      <w:r w:rsidRPr="0053369F">
        <w:t xml:space="preserve">, </w:t>
      </w:r>
      <w:r>
        <w:t>[C.2]</w:t>
      </w:r>
      <w:r w:rsidRPr="0053369F">
        <w:t xml:space="preserve">, and uplink signals according to </w:t>
      </w:r>
      <w:r>
        <w:t>[</w:t>
      </w:r>
      <w:r w:rsidRPr="0053369F">
        <w:t>Annex G.0, G.1, G.2, G.3.0</w:t>
      </w:r>
      <w:r>
        <w:t>]</w:t>
      </w:r>
      <w:r w:rsidRPr="0053369F">
        <w:t>.</w:t>
      </w:r>
    </w:p>
    <w:p w14:paraId="149A0776" w14:textId="77777777" w:rsidR="00DE65FF" w:rsidRPr="0053369F" w:rsidRDefault="00DE65FF" w:rsidP="00DE65FF">
      <w:pPr>
        <w:pStyle w:val="B10"/>
      </w:pPr>
      <w:r w:rsidRPr="0053369F">
        <w:t>4.</w:t>
      </w:r>
      <w:r w:rsidRPr="0053369F">
        <w:tab/>
        <w:t xml:space="preserve">The UL </w:t>
      </w:r>
      <w:r>
        <w:t xml:space="preserve">and DL parameters are </w:t>
      </w:r>
      <w:r w:rsidRPr="0053369F">
        <w:t xml:space="preserve">set according to Table </w:t>
      </w:r>
      <w:r>
        <w:t>5.3-1</w:t>
      </w:r>
      <w:r w:rsidRPr="0053369F">
        <w:t>.</w:t>
      </w:r>
    </w:p>
    <w:p w14:paraId="741CF79B" w14:textId="77777777" w:rsidR="00DE65FF" w:rsidRPr="0053369F" w:rsidRDefault="00DE65FF" w:rsidP="00DE65FF">
      <w:pPr>
        <w:pStyle w:val="B10"/>
      </w:pPr>
      <w:r w:rsidRPr="0053369F">
        <w:t>5.</w:t>
      </w:r>
      <w:r w:rsidRPr="0053369F">
        <w:tab/>
        <w:t xml:space="preserve">Propagation conditions are set according to </w:t>
      </w:r>
      <w:r>
        <w:t>Static</w:t>
      </w:r>
      <w:r w:rsidRPr="0053369F">
        <w:t>.</w:t>
      </w:r>
    </w:p>
    <w:p w14:paraId="1653E8ED" w14:textId="77777777" w:rsidR="00DE65FF" w:rsidRPr="0053369F" w:rsidRDefault="00DE65FF" w:rsidP="00DE65FF">
      <w:pPr>
        <w:pStyle w:val="B10"/>
      </w:pPr>
      <w:r w:rsidRPr="0053369F">
        <w:t>6.</w:t>
      </w:r>
      <w:r w:rsidRPr="0053369F">
        <w:tab/>
        <w:t xml:space="preserve">Ensure the UE is in state RRC_CONNECTED with generic procedure parameters Connectivity </w:t>
      </w:r>
      <w:r w:rsidRPr="0053369F">
        <w:rPr>
          <w:i/>
        </w:rPr>
        <w:t>NR</w:t>
      </w:r>
      <w:r w:rsidRPr="0053369F">
        <w:t xml:space="preserve">, Connected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w:t>
      </w:r>
      <w:r>
        <w:t>2</w:t>
      </w:r>
      <w:r w:rsidRPr="0053369F">
        <w:t>] clause 4.5. Message contents are defined in clause 6.2.1.4.3.</w:t>
      </w:r>
    </w:p>
    <w:p w14:paraId="2E1D717E" w14:textId="3E22B453" w:rsidR="005F5CCF" w:rsidRPr="0053369F" w:rsidRDefault="005F5CCF" w:rsidP="005F5CCF">
      <w:pPr>
        <w:pStyle w:val="H6"/>
      </w:pPr>
      <w:r w:rsidRPr="00267BA5">
        <w:t>6.2.1.1.1.</w:t>
      </w:r>
      <w:r>
        <w:t>4.2</w:t>
      </w:r>
      <w:r w:rsidRPr="0053369F">
        <w:tab/>
        <w:t>Test procedure</w:t>
      </w:r>
    </w:p>
    <w:p w14:paraId="3A97B6C8" w14:textId="77777777" w:rsidR="005F5CCF" w:rsidRPr="00080304" w:rsidRDefault="005F5CCF" w:rsidP="005F5CCF">
      <w:r>
        <w:t xml:space="preserve">For TRP measurement, the </w:t>
      </w:r>
      <w:r w:rsidRPr="00A4288E">
        <w:t xml:space="preserve">evaluations </w:t>
      </w:r>
      <w:r>
        <w:t xml:space="preserve">shall be performed at maximum transmit power. The applicability rules for testing of UE power class in clause 4.4 shall be followed. The </w:t>
      </w:r>
      <w:r w:rsidRPr="00080304">
        <w:t>measurement procedure includes the following steps:</w:t>
      </w:r>
    </w:p>
    <w:p w14:paraId="694BDF7C" w14:textId="77777777" w:rsidR="005F5CCF" w:rsidRPr="00AE3D1A" w:rsidRDefault="005F5CCF" w:rsidP="005F5CCF">
      <w:pPr>
        <w:pStyle w:val="B10"/>
        <w:numPr>
          <w:ilvl w:val="0"/>
          <w:numId w:val="22"/>
        </w:numPr>
        <w:overflowPunct/>
        <w:autoSpaceDE/>
        <w:autoSpaceDN/>
        <w:adjustRightInd/>
        <w:textAlignment w:val="auto"/>
      </w:pPr>
      <w:r w:rsidRPr="00080304">
        <w:t xml:space="preserve">Place the DUT inside the QZ following the </w:t>
      </w:r>
      <w:r>
        <w:t xml:space="preserve">UE </w:t>
      </w:r>
      <w:r w:rsidRPr="00080304">
        <w:t>positioning</w:t>
      </w:r>
      <w:r w:rsidRPr="00AE3D1A">
        <w:t xml:space="preserve"> guideline</w:t>
      </w:r>
      <w:r>
        <w:t>s</w:t>
      </w:r>
      <w:r w:rsidRPr="00AE3D1A">
        <w:t xml:space="preserve"> defined in </w:t>
      </w:r>
      <w:r>
        <w:t>Annex B.3.1</w:t>
      </w:r>
      <w:r w:rsidRPr="00AE3D1A">
        <w:t>.</w:t>
      </w:r>
    </w:p>
    <w:p w14:paraId="1EC9872B" w14:textId="77777777" w:rsidR="005F5CCF" w:rsidRPr="00500E12" w:rsidRDefault="005F5CCF" w:rsidP="005F5CCF">
      <w:pPr>
        <w:pStyle w:val="B10"/>
        <w:numPr>
          <w:ilvl w:val="0"/>
          <w:numId w:val="22"/>
        </w:numPr>
        <w:overflowPunct/>
        <w:autoSpaceDE/>
        <w:autoSpaceDN/>
        <w:adjustRightInd/>
        <w:textAlignment w:val="auto"/>
      </w:pPr>
      <w:r w:rsidRPr="00500E12">
        <w:t xml:space="preserve">SS sends uplink scheduling information for each UL HARQ process via PDCCH DCI format 0_1 for C_RNTI to schedule the UL RMC according to Table </w:t>
      </w:r>
      <w:r>
        <w:t xml:space="preserve">5.3-1. </w:t>
      </w:r>
      <w:r w:rsidRPr="00EA65EB">
        <w:t>For any additional RMC parameters beyond Table 5.3-2</w:t>
      </w:r>
      <w:r>
        <w:t>,</w:t>
      </w:r>
      <w:r w:rsidRPr="00EA65EB">
        <w:t xml:space="preserve"> refer to Table </w:t>
      </w:r>
      <w:r w:rsidRPr="00500E12">
        <w:t>6.2.1.4.1-1</w:t>
      </w:r>
      <w:r>
        <w:t xml:space="preserve"> </w:t>
      </w:r>
      <w:r w:rsidRPr="00EA65EB">
        <w:t>of TS 38.521-1 [11].</w:t>
      </w:r>
      <w:r w:rsidRPr="00500E12">
        <w:t>. Since the UE has no payload and no loopback data to send the UE sends uplink MAC padding bits on the UL RMC.</w:t>
      </w:r>
    </w:p>
    <w:p w14:paraId="34533E69" w14:textId="77777777" w:rsidR="005F5CCF" w:rsidRDefault="005F5CCF" w:rsidP="005F5CCF">
      <w:pPr>
        <w:pStyle w:val="B10"/>
        <w:numPr>
          <w:ilvl w:val="0"/>
          <w:numId w:val="22"/>
        </w:numPr>
        <w:overflowPunct/>
        <w:autoSpaceDE/>
        <w:autoSpaceDN/>
        <w:adjustRightInd/>
        <w:textAlignment w:val="auto"/>
      </w:pPr>
      <w:r>
        <w:t xml:space="preserve">Ensure the DUT transmits with its maximum power by </w:t>
      </w:r>
      <w:r w:rsidRPr="00500E12">
        <w:t xml:space="preserve">continuously </w:t>
      </w:r>
      <w:r>
        <w:t>s</w:t>
      </w:r>
      <w:r w:rsidRPr="00500E12">
        <w:t>end</w:t>
      </w:r>
      <w:r>
        <w:t>ing</w:t>
      </w:r>
      <w:r w:rsidRPr="00500E12">
        <w:t xml:space="preserve"> uplink power control "up" commands in every uplink scheduling information to the UE; allow at least 200ms starting from the first TPC command in this step for the UE to reach P</w:t>
      </w:r>
      <w:r w:rsidRPr="00500E12">
        <w:rPr>
          <w:vertAlign w:val="subscript"/>
        </w:rPr>
        <w:t>UMAX</w:t>
      </w:r>
      <w:r w:rsidRPr="00500E12">
        <w:t xml:space="preserve"> level.</w:t>
      </w:r>
    </w:p>
    <w:p w14:paraId="788E080D" w14:textId="77777777" w:rsidR="005F5CCF" w:rsidRPr="00BC52A3" w:rsidRDefault="005F5CCF" w:rsidP="005F5CCF">
      <w:pPr>
        <w:pStyle w:val="ListParagraph"/>
        <w:numPr>
          <w:ilvl w:val="0"/>
          <w:numId w:val="22"/>
        </w:numPr>
        <w:tabs>
          <w:tab w:val="clear" w:pos="425"/>
        </w:tabs>
        <w:spacing w:after="180" w:line="240" w:lineRule="auto"/>
        <w:rPr>
          <w:rFonts w:ascii="Times New Roman" w:eastAsia="Times New Roman" w:hAnsi="Times New Roman" w:cs="Times New Roman"/>
          <w:sz w:val="20"/>
          <w:szCs w:val="20"/>
          <w:lang w:eastAsia="en-GB"/>
        </w:rPr>
      </w:pPr>
      <w:r w:rsidRPr="00BC52A3">
        <w:rPr>
          <w:rFonts w:ascii="Times New Roman" w:eastAsia="Times New Roman" w:hAnsi="Times New Roman" w:cs="Times New Roman"/>
          <w:sz w:val="20"/>
          <w:szCs w:val="20"/>
          <w:lang w:eastAsia="en-GB"/>
        </w:rPr>
        <w:t xml:space="preserve">The TRP of the DUT is measured by sampling the radiated transmit power of the DUT with three-dimensional scan at various locations surrounding the device. Measure the power at each measurement point, and calculate </w:t>
      </w:r>
      <m:oMath>
        <m:r>
          <w:rPr>
            <w:rFonts w:ascii="Cambria Math" w:eastAsia="Times New Roman" w:hAnsi="Cambria Math" w:cs="Times New Roman"/>
            <w:sz w:val="20"/>
            <w:szCs w:val="20"/>
            <w:lang w:eastAsia="en-GB"/>
          </w:rPr>
          <m:t>EIRP</m:t>
        </m:r>
        <m:d>
          <m:dPr>
            <m:ctrlPr>
              <w:ins w:id="34" w:author="Thorsten Hertel (KEYS)" w:date="2023-08-25T09:39:00Z">
                <w:rPr>
                  <w:rFonts w:ascii="Cambria Math" w:eastAsia="Times New Roman" w:hAnsi="Cambria Math" w:cs="Times New Roman"/>
                  <w:sz w:val="20"/>
                  <w:szCs w:val="20"/>
                  <w:lang w:eastAsia="en-GB"/>
                </w:rPr>
              </w:ins>
            </m:ctrlPr>
          </m:dPr>
          <m:e>
            <m:r>
              <w:rPr>
                <w:rFonts w:ascii="Cambria Math" w:eastAsia="Times New Roman" w:hAnsi="Cambria Math" w:cs="Times New Roman"/>
                <w:sz w:val="20"/>
                <w:szCs w:val="20"/>
                <w:lang w:eastAsia="en-GB"/>
              </w:rPr>
              <m:t>θ</m:t>
            </m:r>
            <m:r>
              <m:rPr>
                <m:sty m:val="p"/>
              </m:rPr>
              <w:rPr>
                <w:rFonts w:ascii="Cambria Math" w:eastAsia="Times New Roman" w:hAnsi="Cambria Math" w:cs="Times New Roman"/>
                <w:sz w:val="20"/>
                <w:szCs w:val="20"/>
                <w:lang w:eastAsia="en-GB"/>
              </w:rPr>
              <m:t>,</m:t>
            </m:r>
            <m:r>
              <w:rPr>
                <w:rFonts w:ascii="Cambria Math" w:eastAsia="Times New Roman" w:hAnsi="Cambria Math" w:cs="Times New Roman"/>
                <w:sz w:val="20"/>
                <w:szCs w:val="20"/>
                <w:lang w:eastAsia="en-GB"/>
              </w:rPr>
              <m:t>ϕ</m:t>
            </m:r>
          </m:e>
        </m:d>
      </m:oMath>
      <w:r w:rsidRPr="00BC52A3">
        <w:rPr>
          <w:rFonts w:ascii="Times New Roman" w:eastAsia="Times New Roman" w:hAnsi="Times New Roman" w:cs="Times New Roman"/>
          <w:sz w:val="20"/>
          <w:szCs w:val="20"/>
          <w:lang w:eastAsia="en-GB"/>
        </w:rPr>
        <w:t xml:space="preserve"> by adding the composite loss of the entire transmission path.</w:t>
      </w:r>
    </w:p>
    <w:p w14:paraId="7BD7C69E" w14:textId="51671CAA" w:rsidR="005F5CCF" w:rsidRPr="00BC52A3" w:rsidRDefault="005F5CCF" w:rsidP="005F5CCF">
      <w:pPr>
        <w:pStyle w:val="ListParagraph"/>
        <w:numPr>
          <w:ilvl w:val="0"/>
          <w:numId w:val="22"/>
        </w:numPr>
        <w:tabs>
          <w:tab w:val="clear" w:pos="425"/>
        </w:tabs>
        <w:spacing w:after="180" w:line="240" w:lineRule="auto"/>
        <w:rPr>
          <w:rFonts w:ascii="Times New Roman" w:eastAsia="Times New Roman" w:hAnsi="Times New Roman" w:cs="Times New Roman"/>
          <w:sz w:val="20"/>
          <w:szCs w:val="20"/>
          <w:lang w:eastAsia="en-GB"/>
        </w:rPr>
      </w:pPr>
      <w:r w:rsidRPr="00BC52A3">
        <w:rPr>
          <w:rFonts w:ascii="Times New Roman" w:eastAsia="Times New Roman" w:hAnsi="Times New Roman" w:cs="Times New Roman"/>
          <w:sz w:val="20"/>
          <w:szCs w:val="20"/>
          <w:lang w:eastAsia="en-GB"/>
        </w:rPr>
        <w:t xml:space="preserve">The measurement is performed with a constant sampling step </w:t>
      </w:r>
      <w:del w:id="35" w:author="Thorsten Hertel (KEYS)" w:date="2023-08-11T17:28:00Z">
        <w:r w:rsidRPr="00BC52A3" w:rsidDel="00AA6855">
          <w:rPr>
            <w:rFonts w:ascii="Times New Roman" w:eastAsia="Times New Roman" w:hAnsi="Times New Roman" w:cs="Times New Roman"/>
            <w:sz w:val="20"/>
            <w:szCs w:val="20"/>
            <w:lang w:eastAsia="en-GB"/>
          </w:rPr>
          <w:delText xml:space="preserve">of 15 degrees </w:delText>
        </w:r>
      </w:del>
      <w:r w:rsidRPr="00BC52A3">
        <w:rPr>
          <w:rFonts w:ascii="Times New Roman" w:eastAsia="Times New Roman" w:hAnsi="Times New Roman" w:cs="Times New Roman"/>
          <w:sz w:val="20"/>
          <w:szCs w:val="20"/>
          <w:lang w:eastAsia="en-GB"/>
        </w:rPr>
        <w:t>in both theta (</w:t>
      </w:r>
      <w:r w:rsidRPr="00AA6855">
        <w:rPr>
          <w:rFonts w:ascii="Symbol" w:eastAsia="Times New Roman" w:hAnsi="Symbol" w:cs="Times New Roman"/>
          <w:sz w:val="20"/>
          <w:szCs w:val="20"/>
          <w:lang w:eastAsia="en-GB"/>
        </w:rPr>
        <w:t></w:t>
      </w:r>
      <w:r w:rsidRPr="00BC52A3">
        <w:rPr>
          <w:rFonts w:ascii="Times New Roman" w:eastAsia="Times New Roman" w:hAnsi="Times New Roman" w:cs="Times New Roman"/>
          <w:sz w:val="20"/>
          <w:szCs w:val="20"/>
          <w:lang w:eastAsia="en-GB"/>
        </w:rPr>
        <w:t>) and phi (</w:t>
      </w:r>
      <w:r w:rsidRPr="00AA6855">
        <w:rPr>
          <w:rFonts w:ascii="Symbol" w:eastAsia="Times New Roman" w:hAnsi="Symbol" w:cs="Times New Roman"/>
          <w:sz w:val="20"/>
          <w:szCs w:val="20"/>
          <w:lang w:eastAsia="en-GB"/>
        </w:rPr>
        <w:t></w:t>
      </w:r>
      <w:r w:rsidRPr="00BC52A3">
        <w:rPr>
          <w:rFonts w:ascii="Times New Roman" w:eastAsia="Times New Roman" w:hAnsi="Times New Roman" w:cs="Times New Roman"/>
          <w:sz w:val="20"/>
          <w:szCs w:val="20"/>
          <w:lang w:eastAsia="en-GB"/>
        </w:rPr>
        <w:t xml:space="preserve">) axes </w:t>
      </w:r>
      <w:del w:id="36" w:author="Jose M. Fortes (R&amp;S)" w:date="2023-08-23T14:37:00Z">
        <w:r w:rsidRPr="000D09EB" w:rsidDel="00885720">
          <w:rPr>
            <w:rFonts w:ascii="Times New Roman" w:eastAsia="Times New Roman" w:hAnsi="Times New Roman" w:cs="Times New Roman"/>
            <w:sz w:val="20"/>
            <w:szCs w:val="20"/>
            <w:highlight w:val="yellow"/>
            <w:lang w:eastAsia="en-GB"/>
          </w:rPr>
          <w:delText>for</w:delText>
        </w:r>
        <w:r w:rsidRPr="00BC52A3" w:rsidDel="00885720">
          <w:rPr>
            <w:rFonts w:ascii="Times New Roman" w:eastAsia="Times New Roman" w:hAnsi="Times New Roman" w:cs="Times New Roman"/>
            <w:sz w:val="20"/>
            <w:szCs w:val="20"/>
            <w:lang w:eastAsia="en-GB"/>
          </w:rPr>
          <w:delText xml:space="preserve"> </w:delText>
        </w:r>
      </w:del>
      <w:del w:id="37" w:author="Thorsten Hertel (KEYS)" w:date="2023-08-11T17:31:00Z">
        <w:r w:rsidRPr="00BC52A3" w:rsidDel="002916A5">
          <w:rPr>
            <w:rFonts w:ascii="Times New Roman" w:eastAsia="Times New Roman" w:hAnsi="Times New Roman" w:cs="Times New Roman"/>
            <w:sz w:val="20"/>
            <w:szCs w:val="20"/>
            <w:lang w:eastAsia="en-GB"/>
          </w:rPr>
          <w:delText>TRP measurement</w:delText>
        </w:r>
      </w:del>
      <w:ins w:id="38" w:author="Thorsten Hertel (KEYS)" w:date="2023-08-11T17:30:00Z">
        <w:r w:rsidR="00CB691D">
          <w:rPr>
            <w:rFonts w:ascii="Times New Roman" w:eastAsia="Times New Roman" w:hAnsi="Times New Roman" w:cs="Times New Roman"/>
            <w:sz w:val="20"/>
            <w:szCs w:val="20"/>
            <w:lang w:eastAsia="en-GB"/>
          </w:rPr>
          <w:t xml:space="preserve">using any of the </w:t>
        </w:r>
        <w:r w:rsidR="000D7791">
          <w:rPr>
            <w:rFonts w:ascii="Times New Roman" w:eastAsia="Times New Roman" w:hAnsi="Times New Roman" w:cs="Times New Roman"/>
            <w:sz w:val="20"/>
            <w:szCs w:val="20"/>
            <w:lang w:eastAsia="en-GB"/>
          </w:rPr>
          <w:t xml:space="preserve">measurement grids and quadratures </w:t>
        </w:r>
      </w:ins>
      <w:ins w:id="39" w:author="Thorsten Hertel (KEYS)" w:date="2023-08-11T17:32:00Z">
        <w:r w:rsidR="0006567B">
          <w:rPr>
            <w:rFonts w:ascii="Times New Roman" w:eastAsia="Times New Roman" w:hAnsi="Times New Roman" w:cs="Times New Roman"/>
            <w:sz w:val="20"/>
            <w:szCs w:val="20"/>
            <w:lang w:eastAsia="en-GB"/>
          </w:rPr>
          <w:t xml:space="preserve">options </w:t>
        </w:r>
      </w:ins>
      <w:ins w:id="40" w:author="Thorsten Hertel (KEYS)" w:date="2023-08-11T17:30:00Z">
        <w:r w:rsidR="000D7791">
          <w:rPr>
            <w:rFonts w:ascii="Times New Roman" w:eastAsia="Times New Roman" w:hAnsi="Times New Roman" w:cs="Times New Roman"/>
            <w:sz w:val="20"/>
            <w:szCs w:val="20"/>
            <w:lang w:eastAsia="en-GB"/>
          </w:rPr>
          <w:t xml:space="preserve">outlined </w:t>
        </w:r>
      </w:ins>
      <w:ins w:id="41" w:author="Thorsten Hertel (KEYS)" w:date="2023-08-11T17:32:00Z">
        <w:r w:rsidR="0006567B">
          <w:rPr>
            <w:rFonts w:ascii="Times New Roman" w:eastAsia="Times New Roman" w:hAnsi="Times New Roman" w:cs="Times New Roman"/>
            <w:sz w:val="20"/>
            <w:szCs w:val="20"/>
            <w:lang w:eastAsia="en-GB"/>
          </w:rPr>
          <w:t xml:space="preserve">and applicable to TRP </w:t>
        </w:r>
      </w:ins>
      <w:ins w:id="42" w:author="Thorsten Hertel (KEYS)" w:date="2023-08-11T17:30:00Z">
        <w:r w:rsidR="000D7791">
          <w:rPr>
            <w:rFonts w:ascii="Times New Roman" w:eastAsia="Times New Roman" w:hAnsi="Times New Roman" w:cs="Times New Roman"/>
            <w:sz w:val="20"/>
            <w:szCs w:val="20"/>
            <w:lang w:eastAsia="en-GB"/>
          </w:rPr>
          <w:t xml:space="preserve">in Table </w:t>
        </w:r>
        <w:r w:rsidR="000D7791" w:rsidRPr="000D7791">
          <w:rPr>
            <w:rFonts w:ascii="Times New Roman" w:eastAsia="Times New Roman" w:hAnsi="Times New Roman" w:cs="Times New Roman"/>
            <w:sz w:val="20"/>
            <w:szCs w:val="20"/>
            <w:lang w:eastAsia="en-GB"/>
          </w:rPr>
          <w:t>A.4.2.12-1</w:t>
        </w:r>
      </w:ins>
      <w:r w:rsidRPr="00BC52A3">
        <w:rPr>
          <w:rFonts w:ascii="Times New Roman" w:eastAsia="Times New Roman" w:hAnsi="Times New Roman" w:cs="Times New Roman"/>
          <w:sz w:val="20"/>
          <w:szCs w:val="20"/>
          <w:lang w:eastAsia="en-GB"/>
        </w:rPr>
        <w:t xml:space="preserve">. </w:t>
      </w:r>
      <w:ins w:id="43" w:author="Thorsten Hertel (KEYS)" w:date="2023-08-24T10:54:00Z">
        <w:r w:rsidR="00A36563" w:rsidRPr="00A36563">
          <w:rPr>
            <w:rFonts w:ascii="Times New Roman" w:eastAsia="Times New Roman" w:hAnsi="Times New Roman" w:cs="Times New Roman"/>
            <w:sz w:val="20"/>
            <w:szCs w:val="20"/>
            <w:highlight w:val="cyan"/>
            <w:lang w:eastAsia="en-GB"/>
          </w:rPr>
          <w:t>A</w:t>
        </w:r>
      </w:ins>
      <w:ins w:id="44" w:author="Thorsten Hertel (KEYS)" w:date="2023-08-11T17:43:00Z">
        <w:r w:rsidR="00366A98" w:rsidRPr="00366A98">
          <w:rPr>
            <w:rFonts w:ascii="Times New Roman" w:eastAsia="Times New Roman" w:hAnsi="Times New Roman" w:cs="Times New Roman"/>
            <w:sz w:val="20"/>
            <w:szCs w:val="20"/>
            <w:lang w:eastAsia="en-GB"/>
          </w:rPr>
          <w:t xml:space="preserve">ny of the measurement grids in Table A.4.2.12-1 </w:t>
        </w:r>
      </w:ins>
      <w:ins w:id="45" w:author="Thorsten Hertel (KEYS)" w:date="2023-08-24T10:55:00Z">
        <w:r w:rsidR="00F94A85">
          <w:rPr>
            <w:rFonts w:ascii="Times New Roman" w:eastAsia="Times New Roman" w:hAnsi="Times New Roman" w:cs="Times New Roman"/>
            <w:sz w:val="20"/>
            <w:szCs w:val="20"/>
            <w:highlight w:val="cyan"/>
            <w:lang w:eastAsia="en-GB"/>
          </w:rPr>
          <w:t>could</w:t>
        </w:r>
      </w:ins>
      <w:ins w:id="46" w:author="Thorsten Hertel (KEYS)" w:date="2023-08-24T10:54:00Z">
        <w:r w:rsidR="00A36563" w:rsidRPr="00A36563">
          <w:rPr>
            <w:rFonts w:ascii="Times New Roman" w:eastAsia="Times New Roman" w:hAnsi="Times New Roman" w:cs="Times New Roman"/>
            <w:sz w:val="20"/>
            <w:szCs w:val="20"/>
            <w:highlight w:val="cyan"/>
            <w:lang w:eastAsia="en-GB"/>
          </w:rPr>
          <w:t xml:space="preserve"> be used</w:t>
        </w:r>
        <w:r w:rsidR="00A36563">
          <w:rPr>
            <w:rFonts w:ascii="Times New Roman" w:eastAsia="Times New Roman" w:hAnsi="Times New Roman" w:cs="Times New Roman"/>
            <w:sz w:val="20"/>
            <w:szCs w:val="20"/>
            <w:lang w:eastAsia="en-GB"/>
          </w:rPr>
          <w:t xml:space="preserve"> </w:t>
        </w:r>
      </w:ins>
      <w:ins w:id="47" w:author="Thorsten Hertel (KEYS)" w:date="2023-08-11T17:43:00Z">
        <w:r w:rsidR="00366A98" w:rsidRPr="00366A98">
          <w:rPr>
            <w:rFonts w:ascii="Times New Roman" w:eastAsia="Times New Roman" w:hAnsi="Times New Roman" w:cs="Times New Roman"/>
            <w:sz w:val="20"/>
            <w:szCs w:val="20"/>
            <w:lang w:eastAsia="en-GB"/>
          </w:rPr>
          <w:t xml:space="preserve">for testing. </w:t>
        </w:r>
      </w:ins>
      <w:del w:id="48" w:author="Thorsten Hertel (KEYS)" w:date="2023-08-11T17:32:00Z">
        <w:r w:rsidRPr="00BC52A3" w:rsidDel="0006567B">
          <w:rPr>
            <w:rFonts w:ascii="Times New Roman" w:eastAsia="Times New Roman" w:hAnsi="Times New Roman" w:cs="Times New Roman"/>
            <w:sz w:val="20"/>
            <w:szCs w:val="20"/>
            <w:lang w:eastAsia="en-GB"/>
          </w:rPr>
          <w:delText xml:space="preserve">This accounts for a total of 266 measurements for each of two orthogonal polarizations since </w:delText>
        </w:r>
      </w:del>
      <w:del w:id="49" w:author="Thorsten Hertel (KEYS)" w:date="2023-08-11T17:46:00Z">
        <w:r w:rsidRPr="00BC52A3" w:rsidDel="007862DB">
          <w:rPr>
            <w:rFonts w:ascii="Times New Roman" w:eastAsia="Times New Roman" w:hAnsi="Times New Roman" w:cs="Times New Roman"/>
            <w:sz w:val="20"/>
            <w:szCs w:val="20"/>
            <w:lang w:eastAsia="en-GB"/>
          </w:rPr>
          <w:delText>m</w:delText>
        </w:r>
      </w:del>
      <w:ins w:id="50" w:author="Thorsten Hertel (KEYS)" w:date="2023-08-11T17:46:00Z">
        <w:r w:rsidR="007862DB">
          <w:rPr>
            <w:rFonts w:ascii="Times New Roman" w:eastAsia="Times New Roman" w:hAnsi="Times New Roman" w:cs="Times New Roman"/>
            <w:sz w:val="20"/>
            <w:szCs w:val="20"/>
            <w:lang w:eastAsia="en-GB"/>
          </w:rPr>
          <w:t>M</w:t>
        </w:r>
      </w:ins>
      <w:r w:rsidRPr="00BC52A3">
        <w:rPr>
          <w:rFonts w:ascii="Times New Roman" w:eastAsia="Times New Roman" w:hAnsi="Times New Roman" w:cs="Times New Roman"/>
          <w:sz w:val="20"/>
          <w:szCs w:val="20"/>
          <w:lang w:eastAsia="en-GB"/>
        </w:rPr>
        <w:t>easurements at theta = 0 and 180 degrees only require one measurement each</w:t>
      </w:r>
      <w:ins w:id="51" w:author="Thorsten Hertel (KEYS)" w:date="2023-08-11T17:46:00Z">
        <w:r w:rsidR="00D727AA">
          <w:rPr>
            <w:rFonts w:ascii="Times New Roman" w:eastAsia="Times New Roman" w:hAnsi="Times New Roman" w:cs="Times New Roman"/>
            <w:sz w:val="20"/>
            <w:szCs w:val="20"/>
            <w:lang w:eastAsia="en-GB"/>
          </w:rPr>
          <w:t>.</w:t>
        </w:r>
      </w:ins>
      <w:del w:id="52" w:author="Thorsten Hertel (KEYS)" w:date="2023-08-11T17:32:00Z">
        <w:r w:rsidRPr="00BC52A3" w:rsidDel="0006567B">
          <w:rPr>
            <w:rFonts w:ascii="Times New Roman" w:eastAsia="Times New Roman" w:hAnsi="Times New Roman" w:cs="Times New Roman"/>
            <w:sz w:val="20"/>
            <w:szCs w:val="20"/>
            <w:lang w:eastAsia="en-GB"/>
          </w:rPr>
          <w:delText>.</w:delText>
        </w:r>
      </w:del>
      <w:ins w:id="53" w:author="Jose M. Fortes (R&amp;S)" w:date="2023-08-23T14:38:00Z">
        <w:r w:rsidR="00885720">
          <w:rPr>
            <w:rFonts w:ascii="Times New Roman" w:eastAsia="Times New Roman" w:hAnsi="Times New Roman" w:cs="Times New Roman"/>
            <w:sz w:val="20"/>
            <w:szCs w:val="20"/>
            <w:lang w:eastAsia="en-GB"/>
          </w:rPr>
          <w:t xml:space="preserve"> </w:t>
        </w:r>
      </w:ins>
      <w:del w:id="54" w:author="Thorsten Hertel (KEYS)" w:date="2023-08-11T17:32:00Z">
        <w:r w:rsidRPr="00BC52A3" w:rsidDel="0006567B">
          <w:rPr>
            <w:rFonts w:ascii="Times New Roman" w:eastAsia="Times New Roman" w:hAnsi="Times New Roman" w:cs="Times New Roman"/>
            <w:sz w:val="20"/>
            <w:szCs w:val="20"/>
            <w:lang w:eastAsia="en-GB"/>
          </w:rPr>
          <w:delText xml:space="preserve"> </w:delText>
        </w:r>
      </w:del>
      <w:r w:rsidRPr="00BC52A3">
        <w:rPr>
          <w:rFonts w:ascii="Times New Roman" w:eastAsia="Times New Roman" w:hAnsi="Times New Roman" w:cs="Times New Roman"/>
          <w:sz w:val="20"/>
          <w:szCs w:val="20"/>
          <w:lang w:eastAsia="en-GB"/>
        </w:rPr>
        <w:t xml:space="preserve">For </w:t>
      </w:r>
      <w:del w:id="55" w:author="Thorsten Hertel (KEYS)" w:date="2023-08-11T17:32:00Z">
        <w:r w:rsidRPr="00BC52A3" w:rsidDel="0006567B">
          <w:rPr>
            <w:rFonts w:ascii="Times New Roman" w:eastAsia="Times New Roman" w:hAnsi="Times New Roman" w:cs="Times New Roman"/>
            <w:sz w:val="20"/>
            <w:szCs w:val="20"/>
            <w:lang w:eastAsia="en-GB"/>
          </w:rPr>
          <w:delText xml:space="preserve">some </w:delText>
        </w:r>
      </w:del>
      <w:r w:rsidRPr="00BC52A3">
        <w:rPr>
          <w:rFonts w:ascii="Times New Roman" w:eastAsia="Times New Roman" w:hAnsi="Times New Roman" w:cs="Times New Roman"/>
          <w:sz w:val="20"/>
          <w:szCs w:val="20"/>
          <w:lang w:eastAsia="en-GB"/>
        </w:rPr>
        <w:t>test system</w:t>
      </w:r>
      <w:ins w:id="56" w:author="Thorsten Hertel (KEYS)" w:date="2023-08-11T17:32:00Z">
        <w:r w:rsidR="0006567B">
          <w:rPr>
            <w:rFonts w:ascii="Times New Roman" w:eastAsia="Times New Roman" w:hAnsi="Times New Roman" w:cs="Times New Roman"/>
            <w:sz w:val="20"/>
            <w:szCs w:val="20"/>
            <w:lang w:eastAsia="en-GB"/>
          </w:rPr>
          <w:t>s that</w:t>
        </w:r>
      </w:ins>
      <w:r w:rsidRPr="00BC52A3">
        <w:rPr>
          <w:rFonts w:ascii="Times New Roman" w:eastAsia="Times New Roman" w:hAnsi="Times New Roman" w:cs="Times New Roman"/>
          <w:sz w:val="20"/>
          <w:szCs w:val="20"/>
          <w:lang w:eastAsia="en-GB"/>
        </w:rPr>
        <w:t xml:space="preserve"> can</w:t>
      </w:r>
      <w:del w:id="57" w:author="Thorsten Hertel (KEYS)" w:date="2023-08-11T17:32:00Z">
        <w:r w:rsidRPr="00BC52A3" w:rsidDel="0006567B">
          <w:rPr>
            <w:rFonts w:ascii="Times New Roman" w:eastAsia="Times New Roman" w:hAnsi="Times New Roman" w:cs="Times New Roman"/>
            <w:sz w:val="20"/>
            <w:szCs w:val="20"/>
            <w:lang w:eastAsia="en-GB"/>
          </w:rPr>
          <w:delText xml:space="preserve"> </w:delText>
        </w:r>
      </w:del>
      <w:r w:rsidRPr="00BC52A3">
        <w:rPr>
          <w:rFonts w:ascii="Times New Roman" w:eastAsia="Times New Roman" w:hAnsi="Times New Roman" w:cs="Times New Roman"/>
          <w:sz w:val="20"/>
          <w:szCs w:val="20"/>
          <w:lang w:eastAsia="en-GB"/>
        </w:rPr>
        <w:t xml:space="preserve">not measure 180º EIRP, </w:t>
      </w:r>
      <w:del w:id="58" w:author="Thorsten Hertel (KEYS)" w:date="2023-08-11T17:33:00Z">
        <w:r w:rsidRPr="00BC52A3" w:rsidDel="004B40B1">
          <w:rPr>
            <w:rFonts w:ascii="Times New Roman" w:eastAsia="Times New Roman" w:hAnsi="Times New Roman" w:cs="Times New Roman"/>
            <w:sz w:val="20"/>
            <w:szCs w:val="20"/>
            <w:lang w:eastAsia="en-GB"/>
          </w:rPr>
          <w:delText xml:space="preserve">then the </w:delText>
        </w:r>
      </w:del>
      <w:ins w:id="59" w:author="Thorsten Hertel (KEYS)" w:date="2023-08-11T17:33:00Z">
        <w:r w:rsidR="004B40B1">
          <w:rPr>
            <w:rFonts w:ascii="Times New Roman" w:eastAsia="Times New Roman" w:hAnsi="Times New Roman" w:cs="Times New Roman"/>
            <w:sz w:val="20"/>
            <w:szCs w:val="20"/>
            <w:lang w:eastAsia="en-GB"/>
          </w:rPr>
          <w:t xml:space="preserve">an </w:t>
        </w:r>
      </w:ins>
      <w:r w:rsidRPr="00BC52A3">
        <w:rPr>
          <w:rFonts w:ascii="Times New Roman" w:eastAsia="Times New Roman" w:hAnsi="Times New Roman" w:cs="Times New Roman"/>
          <w:sz w:val="20"/>
          <w:szCs w:val="20"/>
          <w:lang w:eastAsia="en-GB"/>
        </w:rPr>
        <w:t xml:space="preserve">extrapolation approach </w:t>
      </w:r>
      <w:del w:id="60" w:author="Thorsten Hertel (KEYS)" w:date="2023-08-11T17:33:00Z">
        <w:r w:rsidRPr="00BC52A3" w:rsidDel="004B40B1">
          <w:rPr>
            <w:rFonts w:ascii="Times New Roman" w:eastAsia="Times New Roman" w:hAnsi="Times New Roman" w:cs="Times New Roman"/>
            <w:sz w:val="20"/>
            <w:szCs w:val="20"/>
            <w:lang w:eastAsia="en-GB"/>
          </w:rPr>
          <w:delText xml:space="preserve">can </w:delText>
        </w:r>
      </w:del>
      <w:ins w:id="61" w:author="Thorsten Hertel (KEYS)" w:date="2023-08-11T17:33:00Z">
        <w:r w:rsidR="004B40B1">
          <w:rPr>
            <w:rFonts w:ascii="Times New Roman" w:eastAsia="Times New Roman" w:hAnsi="Times New Roman" w:cs="Times New Roman"/>
            <w:sz w:val="20"/>
            <w:szCs w:val="20"/>
            <w:lang w:eastAsia="en-GB"/>
          </w:rPr>
          <w:t>shall</w:t>
        </w:r>
        <w:r w:rsidR="004B40B1" w:rsidRPr="00BC52A3">
          <w:rPr>
            <w:rFonts w:ascii="Times New Roman" w:eastAsia="Times New Roman" w:hAnsi="Times New Roman" w:cs="Times New Roman"/>
            <w:sz w:val="20"/>
            <w:szCs w:val="20"/>
            <w:lang w:eastAsia="en-GB"/>
          </w:rPr>
          <w:t xml:space="preserve"> </w:t>
        </w:r>
      </w:ins>
      <w:r w:rsidRPr="00BC52A3">
        <w:rPr>
          <w:rFonts w:ascii="Times New Roman" w:eastAsia="Times New Roman" w:hAnsi="Times New Roman" w:cs="Times New Roman"/>
          <w:sz w:val="20"/>
          <w:szCs w:val="20"/>
          <w:lang w:eastAsia="en-GB"/>
        </w:rPr>
        <w:t>be adopted when generating the 3D antenna pattern</w:t>
      </w:r>
      <w:ins w:id="62" w:author="Thorsten Hertel (KEYS)" w:date="2023-08-11T17:33:00Z">
        <w:r w:rsidR="004B40B1">
          <w:rPr>
            <w:rFonts w:ascii="Times New Roman" w:eastAsia="Times New Roman" w:hAnsi="Times New Roman" w:cs="Times New Roman"/>
            <w:sz w:val="20"/>
            <w:szCs w:val="20"/>
            <w:lang w:eastAsia="en-GB"/>
          </w:rPr>
          <w:t xml:space="preserve"> and calculating TRP</w:t>
        </w:r>
      </w:ins>
      <w:r w:rsidRPr="00BC52A3">
        <w:rPr>
          <w:rFonts w:ascii="Times New Roman" w:eastAsia="Times New Roman" w:hAnsi="Times New Roman" w:cs="Times New Roman"/>
          <w:sz w:val="20"/>
          <w:szCs w:val="20"/>
          <w:lang w:eastAsia="en-GB"/>
        </w:rPr>
        <w:t>.</w:t>
      </w:r>
    </w:p>
    <w:p w14:paraId="1FEB8AD2" w14:textId="3772FFCC" w:rsidR="005F5CCF" w:rsidRPr="00BC52A3" w:rsidRDefault="005F5CCF" w:rsidP="005F5CCF">
      <w:pPr>
        <w:pStyle w:val="ListParagraph"/>
        <w:numPr>
          <w:ilvl w:val="0"/>
          <w:numId w:val="22"/>
        </w:numPr>
        <w:tabs>
          <w:tab w:val="clear" w:pos="425"/>
        </w:tabs>
        <w:spacing w:after="180" w:line="240" w:lineRule="auto"/>
      </w:pPr>
      <w:r w:rsidRPr="00BC52A3">
        <w:rPr>
          <w:rFonts w:ascii="Times New Roman" w:eastAsia="Times New Roman" w:hAnsi="Times New Roman" w:cs="Times New Roman"/>
          <w:sz w:val="20"/>
          <w:szCs w:val="20"/>
          <w:lang w:eastAsia="en-GB"/>
        </w:rPr>
        <w:t>All the measured power values will be integrated to TRP, as defined in Annex A.</w:t>
      </w:r>
      <w:del w:id="63" w:author="Thorsten Hertel (KEYS)" w:date="2023-08-11T18:11:00Z">
        <w:r w:rsidRPr="00BC52A3" w:rsidDel="00D95F34">
          <w:rPr>
            <w:rFonts w:ascii="Times New Roman" w:eastAsia="Times New Roman" w:hAnsi="Times New Roman" w:cs="Times New Roman"/>
            <w:sz w:val="20"/>
            <w:szCs w:val="20"/>
            <w:lang w:eastAsia="en-GB"/>
          </w:rPr>
          <w:delText>3</w:delText>
        </w:r>
      </w:del>
      <w:ins w:id="64" w:author="Thorsten Hertel (KEYS)" w:date="2023-08-11T18:11:00Z">
        <w:r w:rsidR="00D95F34">
          <w:rPr>
            <w:rFonts w:ascii="Times New Roman" w:eastAsia="Times New Roman" w:hAnsi="Times New Roman" w:cs="Times New Roman"/>
            <w:sz w:val="20"/>
            <w:szCs w:val="20"/>
            <w:lang w:eastAsia="en-GB"/>
          </w:rPr>
          <w:t>4</w:t>
        </w:r>
      </w:ins>
      <w:r w:rsidRPr="00BC52A3">
        <w:rPr>
          <w:rFonts w:ascii="Times New Roman" w:eastAsia="Times New Roman" w:hAnsi="Times New Roman" w:cs="Times New Roman"/>
          <w:sz w:val="20"/>
          <w:szCs w:val="20"/>
          <w:lang w:eastAsia="en-GB"/>
        </w:rPr>
        <w:t>.5.1.</w:t>
      </w:r>
    </w:p>
    <w:p w14:paraId="6E264FCC" w14:textId="4ED04995" w:rsidR="005F5CCF" w:rsidRDefault="005F5CCF" w:rsidP="005F5CCF">
      <w:pPr>
        <w:rPr>
          <w:rFonts w:ascii="Arial" w:hAnsi="Arial" w:cs="Arial"/>
          <w:color w:val="FF0000"/>
          <w:sz w:val="32"/>
        </w:rPr>
      </w:pPr>
      <w:r w:rsidRPr="005F5CCF">
        <w:rPr>
          <w:rFonts w:ascii="Arial" w:hAnsi="Arial" w:cs="Arial"/>
          <w:color w:val="FF0000"/>
          <w:sz w:val="32"/>
        </w:rPr>
        <w:t>&lt;&lt;&lt; Skip Unchanged Sections &gt;&gt;&gt;</w:t>
      </w:r>
    </w:p>
    <w:p w14:paraId="472C72F8" w14:textId="0F435CC7" w:rsidR="00811486" w:rsidRPr="00811486" w:rsidRDefault="00811486" w:rsidP="00811486">
      <w:pPr>
        <w:rPr>
          <w:rFonts w:ascii="Arial" w:hAnsi="Arial" w:cs="Arial"/>
          <w:b/>
          <w:color w:val="FF0000"/>
          <w:sz w:val="32"/>
        </w:rPr>
      </w:pPr>
      <w:bookmarkStart w:id="65" w:name="_Toc27477792"/>
      <w:bookmarkStart w:id="66" w:name="_Toc36226471"/>
      <w:bookmarkStart w:id="67" w:name="_Toc44323726"/>
      <w:bookmarkStart w:id="68" w:name="_Toc52989891"/>
      <w:bookmarkStart w:id="69" w:name="_Toc60823082"/>
      <w:bookmarkStart w:id="70" w:name="_Toc60825004"/>
      <w:bookmarkStart w:id="71" w:name="_Toc69305901"/>
      <w:r w:rsidRPr="00811486">
        <w:rPr>
          <w:rFonts w:ascii="Arial" w:hAnsi="Arial" w:cs="Arial"/>
          <w:b/>
          <w:color w:val="FF0000"/>
          <w:sz w:val="32"/>
        </w:rPr>
        <w:t>&lt;&lt;&lt; START OF CHANGES &gt;&gt;&gt;</w:t>
      </w:r>
    </w:p>
    <w:p w14:paraId="19088CB6" w14:textId="4EC7198F" w:rsidR="00811486" w:rsidRPr="0053369F" w:rsidRDefault="00811486" w:rsidP="00811486">
      <w:pPr>
        <w:pStyle w:val="H6"/>
      </w:pPr>
      <w:r>
        <w:t>7.2.1.1</w:t>
      </w:r>
      <w:r w:rsidRPr="00267BA5">
        <w:t>.1.</w:t>
      </w:r>
      <w:r>
        <w:t>4.2</w:t>
      </w:r>
      <w:r w:rsidRPr="0053369F">
        <w:tab/>
        <w:t>Test procedure</w:t>
      </w:r>
      <w:bookmarkEnd w:id="65"/>
      <w:bookmarkEnd w:id="66"/>
      <w:bookmarkEnd w:id="67"/>
      <w:bookmarkEnd w:id="68"/>
      <w:bookmarkEnd w:id="69"/>
      <w:bookmarkEnd w:id="70"/>
      <w:bookmarkEnd w:id="71"/>
    </w:p>
    <w:p w14:paraId="780AD2BE" w14:textId="77777777" w:rsidR="00811486" w:rsidRPr="00080304" w:rsidRDefault="00811486" w:rsidP="00811486">
      <w:r w:rsidRPr="00887FC5">
        <w:t xml:space="preserve"> </w:t>
      </w:r>
      <w:r>
        <w:t xml:space="preserve">For TRS measurement, the </w:t>
      </w:r>
      <w:r w:rsidRPr="00A4288E">
        <w:t xml:space="preserve">evaluations </w:t>
      </w:r>
      <w:r>
        <w:t xml:space="preserve">shall be performed at maximum transmit power. The </w:t>
      </w:r>
      <w:r w:rsidRPr="00080304">
        <w:t>measurement procedure includes the following steps:</w:t>
      </w:r>
    </w:p>
    <w:p w14:paraId="5243BECE" w14:textId="77777777" w:rsidR="00811486" w:rsidRPr="00AE3D1A" w:rsidRDefault="00811486" w:rsidP="00811486">
      <w:pPr>
        <w:pStyle w:val="B10"/>
        <w:numPr>
          <w:ilvl w:val="0"/>
          <w:numId w:val="23"/>
        </w:numPr>
        <w:overflowPunct/>
        <w:autoSpaceDE/>
        <w:autoSpaceDN/>
        <w:adjustRightInd/>
        <w:textAlignment w:val="auto"/>
      </w:pPr>
      <w:r w:rsidRPr="00080304">
        <w:t xml:space="preserve">Place the DUT inside the QZ following the </w:t>
      </w:r>
      <w:r>
        <w:t xml:space="preserve">UE </w:t>
      </w:r>
      <w:r w:rsidRPr="00080304">
        <w:t>positioning</w:t>
      </w:r>
      <w:r w:rsidRPr="00AE3D1A">
        <w:t xml:space="preserve"> guideline</w:t>
      </w:r>
      <w:r>
        <w:t>s</w:t>
      </w:r>
      <w:r w:rsidRPr="00AE3D1A">
        <w:t xml:space="preserve"> defined in </w:t>
      </w:r>
      <w:r>
        <w:t>Annex B.3.1</w:t>
      </w:r>
      <w:r w:rsidRPr="00AE3D1A">
        <w:t>.</w:t>
      </w:r>
    </w:p>
    <w:p w14:paraId="0BFBC160" w14:textId="77777777" w:rsidR="00811486" w:rsidRPr="00887FC5" w:rsidRDefault="00811486" w:rsidP="00811486">
      <w:pPr>
        <w:pStyle w:val="B10"/>
        <w:numPr>
          <w:ilvl w:val="0"/>
          <w:numId w:val="23"/>
        </w:numPr>
        <w:overflowPunct/>
        <w:autoSpaceDE/>
        <w:autoSpaceDN/>
        <w:adjustRightInd/>
        <w:textAlignment w:val="auto"/>
      </w:pPr>
      <w:r w:rsidRPr="00500E12">
        <w:lastRenderedPageBreak/>
        <w:t xml:space="preserve">SS </w:t>
      </w:r>
      <w:r w:rsidRPr="00887FC5">
        <w:t xml:space="preserve">transmits PDSCH via PDCCH DCI format 1_1 for C_RNTI to transmit the DL RMC according to Table </w:t>
      </w:r>
      <w:r>
        <w:t>5.3-2</w:t>
      </w:r>
      <w:r w:rsidRPr="00887FC5">
        <w:t>.</w:t>
      </w:r>
      <w:r>
        <w:t xml:space="preserve"> For any additional RMC parameters beyond Table 5.3-2 refer to Table 7.3.2.4.1-1 of TS 38.521-1 [11].</w:t>
      </w:r>
      <w:r w:rsidRPr="00887FC5">
        <w:t xml:space="preserve"> The SS sends downlink MAC padding bits on the DL RMC.</w:t>
      </w:r>
    </w:p>
    <w:p w14:paraId="54363FDD" w14:textId="77777777" w:rsidR="00811486" w:rsidRPr="00500E12" w:rsidRDefault="00811486" w:rsidP="00811486">
      <w:pPr>
        <w:pStyle w:val="B10"/>
        <w:numPr>
          <w:ilvl w:val="0"/>
          <w:numId w:val="23"/>
        </w:numPr>
        <w:overflowPunct/>
        <w:autoSpaceDE/>
        <w:autoSpaceDN/>
        <w:adjustRightInd/>
        <w:textAlignment w:val="auto"/>
      </w:pPr>
      <w:r w:rsidRPr="003F3B32">
        <w:t xml:space="preserve">SS sends uplink scheduling information for each UL HARQ process via PDCCH DCI format 0_1 for C_RNTI to schedule the UL </w:t>
      </w:r>
      <w:r>
        <w:t xml:space="preserve">parameters defined in Table 5.3-2 and any additional parameters from </w:t>
      </w:r>
      <w:r w:rsidRPr="003F3B32">
        <w:t>Table 7.3.2.4.1-1. Since the UE has no payload data to send, the UE transmits uplink MAC padding bits on the UL RMC.</w:t>
      </w:r>
    </w:p>
    <w:p w14:paraId="403CDFC5" w14:textId="77777777" w:rsidR="00811486" w:rsidRDefault="00811486" w:rsidP="00811486">
      <w:pPr>
        <w:pStyle w:val="B10"/>
        <w:numPr>
          <w:ilvl w:val="0"/>
          <w:numId w:val="23"/>
        </w:numPr>
        <w:overflowPunct/>
        <w:autoSpaceDE/>
        <w:autoSpaceDN/>
        <w:adjustRightInd/>
        <w:textAlignment w:val="auto"/>
      </w:pPr>
      <w:r>
        <w:t xml:space="preserve">Ensure the DUT transmits with its maximum power by </w:t>
      </w:r>
      <w:r w:rsidRPr="00500E12">
        <w:t xml:space="preserve">continuously </w:t>
      </w:r>
      <w:r>
        <w:t>s</w:t>
      </w:r>
      <w:r w:rsidRPr="00500E12">
        <w:t>end</w:t>
      </w:r>
      <w:r>
        <w:t>ing</w:t>
      </w:r>
      <w:r w:rsidRPr="00500E12">
        <w:t xml:space="preserve"> uplink power control "up" commands in every uplink scheduling information to the UE; allow at least 200ms starting from the first TPC command in this step for the UE to reach P</w:t>
      </w:r>
      <w:r w:rsidRPr="00500E12">
        <w:rPr>
          <w:vertAlign w:val="subscript"/>
        </w:rPr>
        <w:t>UMAX</w:t>
      </w:r>
      <w:r w:rsidRPr="00500E12">
        <w:t xml:space="preserve"> level.</w:t>
      </w:r>
    </w:p>
    <w:p w14:paraId="7A616447" w14:textId="77777777" w:rsidR="00811486" w:rsidRPr="00887FC5" w:rsidRDefault="00811486" w:rsidP="00811486">
      <w:pPr>
        <w:pStyle w:val="B10"/>
        <w:numPr>
          <w:ilvl w:val="0"/>
          <w:numId w:val="23"/>
        </w:numPr>
        <w:overflowPunct/>
        <w:autoSpaceDE/>
        <w:autoSpaceDN/>
        <w:adjustRightInd/>
        <w:textAlignment w:val="auto"/>
      </w:pPr>
      <w:r w:rsidRPr="004C07A9">
        <w:t xml:space="preserve">The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 xml:space="preserve">at various locations surrounding the device. </w:t>
      </w:r>
      <w:r>
        <w:t>D</w:t>
      </w:r>
      <w:r w:rsidRPr="00887FC5">
        <w:t>etermine each EIS</w:t>
      </w:r>
      <w:r>
        <w:t xml:space="preserve"> </w:t>
      </w:r>
      <w:r w:rsidRPr="00887FC5">
        <w:t>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p>
    <w:p w14:paraId="0550DE39" w14:textId="0415390D" w:rsidR="00811486" w:rsidRPr="00887FC5" w:rsidRDefault="00811486" w:rsidP="00811486">
      <w:pPr>
        <w:pStyle w:val="B10"/>
        <w:numPr>
          <w:ilvl w:val="0"/>
          <w:numId w:val="23"/>
        </w:numPr>
        <w:overflowPunct/>
        <w:autoSpaceDE/>
        <w:autoSpaceDN/>
        <w:adjustRightInd/>
        <w:textAlignment w:val="auto"/>
      </w:pPr>
      <w:r>
        <w:t xml:space="preserve">The measurement is performed with a constant sampling step of </w:t>
      </w:r>
      <w:del w:id="72" w:author="Thorsten Hertel (KEYS)" w:date="2023-08-11T17:34:00Z">
        <w:r w:rsidDel="009674FA">
          <w:delText xml:space="preserve">30 degrees </w:delText>
        </w:r>
      </w:del>
      <w:r>
        <w:t>in both theta (</w:t>
      </w:r>
      <w:r w:rsidRPr="00887FC5">
        <w:rPr>
          <w:rFonts w:ascii="Symbol" w:hAnsi="Symbol"/>
        </w:rPr>
        <w:t></w:t>
      </w:r>
      <w:r>
        <w:t>) and phi (</w:t>
      </w:r>
      <w:r w:rsidRPr="00887FC5">
        <w:rPr>
          <w:rFonts w:ascii="Symbol" w:hAnsi="Symbol"/>
        </w:rPr>
        <w:t></w:t>
      </w:r>
      <w:r>
        <w:t xml:space="preserve">) axes </w:t>
      </w:r>
      <w:del w:id="73" w:author="Jose M. Fortes (R&amp;S)" w:date="2023-08-23T14:38:00Z">
        <w:r w:rsidRPr="00AE1294" w:rsidDel="00885720">
          <w:rPr>
            <w:highlight w:val="yellow"/>
          </w:rPr>
          <w:delText>for</w:delText>
        </w:r>
        <w:r w:rsidDel="00885720">
          <w:delText xml:space="preserve"> </w:delText>
        </w:r>
      </w:del>
      <w:ins w:id="74" w:author="Thorsten Hertel (KEYS)" w:date="2023-08-11T17:34:00Z">
        <w:r w:rsidR="009674FA">
          <w:t>using any of the measurement grids and quadratures options outlined and applicable to TR</w:t>
        </w:r>
      </w:ins>
      <w:ins w:id="75" w:author="Thorsten Hertel (KEYS)" w:date="2023-08-11T17:57:00Z">
        <w:r w:rsidR="00DD49E7">
          <w:t xml:space="preserve">S </w:t>
        </w:r>
      </w:ins>
      <w:ins w:id="76" w:author="Thorsten Hertel (KEYS)" w:date="2023-08-11T17:34:00Z">
        <w:r w:rsidR="009674FA">
          <w:t xml:space="preserve">in Table </w:t>
        </w:r>
        <w:r w:rsidR="009674FA" w:rsidRPr="000D7791">
          <w:t>A.4.2.12-1</w:t>
        </w:r>
        <w:r w:rsidR="00626382">
          <w:t xml:space="preserve">. </w:t>
        </w:r>
      </w:ins>
      <w:ins w:id="77" w:author="Thorsten Hertel (KEYS)" w:date="2023-08-24T10:55:00Z">
        <w:r w:rsidR="00A36563" w:rsidRPr="00A36563">
          <w:rPr>
            <w:highlight w:val="cyan"/>
          </w:rPr>
          <w:t>A</w:t>
        </w:r>
      </w:ins>
      <w:ins w:id="78" w:author="Thorsten Hertel (KEYS)" w:date="2023-08-11T17:36:00Z">
        <w:r w:rsidR="0006519C" w:rsidRPr="0006519C">
          <w:t xml:space="preserve">ny of the measurement grids in Table A.4.2.12-1 </w:t>
        </w:r>
      </w:ins>
      <w:ins w:id="79" w:author="Thorsten Hertel (KEYS)" w:date="2023-08-24T10:55:00Z">
        <w:r w:rsidR="00A36563" w:rsidRPr="00C673AC">
          <w:rPr>
            <w:highlight w:val="cyan"/>
          </w:rPr>
          <w:t xml:space="preserve">could be used </w:t>
        </w:r>
      </w:ins>
      <w:ins w:id="80" w:author="Thorsten Hertel (KEYS)" w:date="2023-08-11T17:36:00Z">
        <w:r w:rsidR="0006519C" w:rsidRPr="00B919F6">
          <w:t>for testing</w:t>
        </w:r>
        <w:r w:rsidR="0006519C" w:rsidRPr="0006519C">
          <w:t xml:space="preserve">. </w:t>
        </w:r>
      </w:ins>
      <w:del w:id="81" w:author="Thorsten Hertel (KEYS)" w:date="2023-08-11T17:34:00Z">
        <w:r w:rsidDel="009674FA">
          <w:delText>TRS measurement</w:delText>
        </w:r>
      </w:del>
      <w:r>
        <w:t>.</w:t>
      </w:r>
      <w:r w:rsidRPr="00980632">
        <w:t xml:space="preserve"> </w:t>
      </w:r>
      <w:ins w:id="82" w:author="Thorsten Hertel (KEYS)" w:date="2023-08-11T17:47:00Z">
        <w:r w:rsidR="001A3ED8">
          <w:t>M</w:t>
        </w:r>
        <w:r w:rsidR="001A3ED8" w:rsidRPr="00BC52A3">
          <w:t>easurements at theta = 0 and 180 degrees only require one measurement each</w:t>
        </w:r>
        <w:r w:rsidR="001A3ED8">
          <w:t xml:space="preserve">. </w:t>
        </w:r>
      </w:ins>
      <w:ins w:id="83" w:author="Thorsten Hertel (KEYS)" w:date="2023-08-11T17:44:00Z">
        <w:r w:rsidR="00BD7C9A" w:rsidRPr="00BC52A3">
          <w:t>For test system</w:t>
        </w:r>
        <w:r w:rsidR="00BD7C9A">
          <w:t>s that</w:t>
        </w:r>
        <w:r w:rsidR="00BD7C9A" w:rsidRPr="00BC52A3">
          <w:t xml:space="preserve"> cannot measure 180º </w:t>
        </w:r>
        <w:r w:rsidR="00BD7C9A">
          <w:t>EIS</w:t>
        </w:r>
        <w:r w:rsidR="00BD7C9A" w:rsidRPr="00BC52A3">
          <w:t xml:space="preserve">, </w:t>
        </w:r>
        <w:r w:rsidR="00BD7C9A">
          <w:t xml:space="preserve">an </w:t>
        </w:r>
        <w:r w:rsidR="00BD7C9A" w:rsidRPr="00BC52A3">
          <w:t xml:space="preserve">extrapolation approach </w:t>
        </w:r>
        <w:r w:rsidR="00BD7C9A">
          <w:t>shall</w:t>
        </w:r>
        <w:r w:rsidR="00BD7C9A" w:rsidRPr="00BC52A3">
          <w:t xml:space="preserve"> be adopted when generating the 3D antenna pattern</w:t>
        </w:r>
        <w:r w:rsidR="00BD7C9A">
          <w:t xml:space="preserve"> and calculating TRS.</w:t>
        </w:r>
      </w:ins>
    </w:p>
    <w:p w14:paraId="0A69EFE0" w14:textId="6AB779CC" w:rsidR="00811486" w:rsidRPr="00990C23" w:rsidRDefault="00811486" w:rsidP="00811486">
      <w:pPr>
        <w:pStyle w:val="ListParagraph"/>
        <w:numPr>
          <w:ilvl w:val="0"/>
          <w:numId w:val="23"/>
        </w:numPr>
        <w:tabs>
          <w:tab w:val="clear" w:pos="425"/>
        </w:tabs>
        <w:spacing w:after="180" w:line="240" w:lineRule="auto"/>
        <w:rPr>
          <w:rFonts w:ascii="Times New Roman" w:eastAsia="Times New Roman" w:hAnsi="Times New Roman" w:cs="Times New Roman"/>
          <w:sz w:val="20"/>
          <w:szCs w:val="20"/>
          <w:lang w:eastAsia="en-GB"/>
        </w:rPr>
      </w:pPr>
      <w:r w:rsidRPr="00990C23">
        <w:rPr>
          <w:rFonts w:ascii="Times New Roman" w:eastAsia="Times New Roman" w:hAnsi="Times New Roman" w:cs="Times New Roman"/>
          <w:sz w:val="20"/>
          <w:szCs w:val="20"/>
          <w:lang w:eastAsia="en-GB"/>
        </w:rPr>
        <w:t>All of the measured power values at each position or measurement angle will be integrated to TRS, as defined in Annex A.</w:t>
      </w:r>
      <w:del w:id="84" w:author="Thorsten Hertel (KEYS)" w:date="2023-08-11T18:13:00Z">
        <w:r w:rsidRPr="00990C23" w:rsidDel="000F44A1">
          <w:rPr>
            <w:rFonts w:ascii="Times New Roman" w:eastAsia="Times New Roman" w:hAnsi="Times New Roman" w:cs="Times New Roman"/>
            <w:sz w:val="20"/>
            <w:szCs w:val="20"/>
            <w:lang w:eastAsia="en-GB"/>
          </w:rPr>
          <w:delText>3</w:delText>
        </w:r>
      </w:del>
      <w:ins w:id="85" w:author="Thorsten Hertel (KEYS)" w:date="2023-08-11T18:13:00Z">
        <w:r w:rsidR="000F44A1">
          <w:rPr>
            <w:rFonts w:ascii="Times New Roman" w:eastAsia="Times New Roman" w:hAnsi="Times New Roman" w:cs="Times New Roman"/>
            <w:sz w:val="20"/>
            <w:szCs w:val="20"/>
            <w:lang w:eastAsia="en-GB"/>
          </w:rPr>
          <w:t>4</w:t>
        </w:r>
      </w:ins>
      <w:r w:rsidRPr="00990C23">
        <w:rPr>
          <w:rFonts w:ascii="Times New Roman" w:eastAsia="Times New Roman" w:hAnsi="Times New Roman" w:cs="Times New Roman"/>
          <w:sz w:val="20"/>
          <w:szCs w:val="20"/>
          <w:lang w:eastAsia="en-GB"/>
        </w:rPr>
        <w:t>.5.2.</w:t>
      </w:r>
    </w:p>
    <w:p w14:paraId="671B9051" w14:textId="277C65B1" w:rsidR="00811486" w:rsidRPr="00811486" w:rsidRDefault="00811486" w:rsidP="00811486">
      <w:pPr>
        <w:rPr>
          <w:rFonts w:ascii="Arial" w:hAnsi="Arial" w:cs="Arial"/>
          <w:color w:val="FF0000"/>
          <w:sz w:val="32"/>
        </w:rPr>
      </w:pPr>
      <w:r w:rsidRPr="00811486">
        <w:rPr>
          <w:rFonts w:ascii="Arial" w:hAnsi="Arial" w:cs="Arial"/>
          <w:color w:val="FF0000"/>
          <w:sz w:val="32"/>
        </w:rPr>
        <w:t>&lt;&lt;&lt; Skip Unchanged Sections &gt;&gt;&gt;</w:t>
      </w:r>
    </w:p>
    <w:p w14:paraId="714DD534" w14:textId="2D1A5AD6" w:rsidR="00863881" w:rsidRPr="00863881" w:rsidRDefault="00863881" w:rsidP="00863881">
      <w:pPr>
        <w:rPr>
          <w:rFonts w:ascii="Arial" w:hAnsi="Arial" w:cs="Arial"/>
          <w:b/>
          <w:color w:val="FF0000"/>
          <w:sz w:val="32"/>
        </w:rPr>
      </w:pPr>
      <w:r w:rsidRPr="00863881">
        <w:rPr>
          <w:rFonts w:ascii="Arial" w:hAnsi="Arial" w:cs="Arial"/>
          <w:b/>
          <w:color w:val="FF0000"/>
          <w:sz w:val="32"/>
        </w:rPr>
        <w:t>&lt;&lt;&lt; START OF CHANGES &gt;&gt;&gt;</w:t>
      </w:r>
    </w:p>
    <w:p w14:paraId="12D36DA5" w14:textId="77777777" w:rsidR="00863881" w:rsidRPr="00D866BC" w:rsidRDefault="00863881" w:rsidP="00863881">
      <w:pPr>
        <w:pStyle w:val="Heading4"/>
        <w:overflowPunct/>
        <w:autoSpaceDE/>
        <w:autoSpaceDN/>
        <w:adjustRightInd/>
        <w:rPr>
          <w:rFonts w:eastAsiaTheme="minorEastAsia"/>
          <w:i/>
          <w:iCs/>
        </w:rPr>
      </w:pPr>
      <w:bookmarkStart w:id="86" w:name="_Toc121786118"/>
      <w:bookmarkStart w:id="87" w:name="_Toc121822803"/>
      <w:bookmarkStart w:id="88" w:name="_Toc130573974"/>
      <w:r w:rsidRPr="00D866BC">
        <w:rPr>
          <w:rFonts w:eastAsiaTheme="minorEastAsia"/>
        </w:rPr>
        <w:t>A.3.3.2</w:t>
      </w:r>
      <w:r>
        <w:rPr>
          <w:rFonts w:eastAsiaTheme="minorEastAsia"/>
        </w:rPr>
        <w:tab/>
      </w:r>
      <w:r w:rsidRPr="00D866BC">
        <w:rPr>
          <w:rFonts w:eastAsiaTheme="minorEastAsia"/>
        </w:rPr>
        <w:t>TRP Test procedure</w:t>
      </w:r>
      <w:bookmarkEnd w:id="86"/>
      <w:bookmarkEnd w:id="87"/>
      <w:bookmarkEnd w:id="88"/>
    </w:p>
    <w:p w14:paraId="54220EF5" w14:textId="4B96E2E4" w:rsidR="00863881" w:rsidRPr="00D866BC" w:rsidRDefault="00863881" w:rsidP="00863881">
      <w:r w:rsidRPr="00D866BC">
        <w:t xml:space="preserve">The TRP of the DUT is measured by sampling the radiated transmit power of the DUT with three-dimensional scan at various locations surrounding the device. The measurement is performed with a constant sampling step </w:t>
      </w:r>
      <w:del w:id="89" w:author="Thorsten Hertel (KEYS)" w:date="2023-08-11T17:44:00Z">
        <w:r w:rsidRPr="00D866BC" w:rsidDel="00705856">
          <w:delText xml:space="preserve">of 15 degrees </w:delText>
        </w:r>
      </w:del>
      <w:r w:rsidRPr="00D866BC">
        <w:t>in both theta (</w:t>
      </w:r>
      <w:r w:rsidRPr="00D866BC">
        <w:rPr>
          <w:rFonts w:ascii="Symbol" w:hAnsi="Symbol"/>
        </w:rPr>
        <w:t></w:t>
      </w:r>
      <w:r w:rsidRPr="00D866BC">
        <w:t>) and phi (</w:t>
      </w:r>
      <w:r w:rsidRPr="00D866BC">
        <w:rPr>
          <w:rFonts w:ascii="Symbol" w:hAnsi="Symbol"/>
        </w:rPr>
        <w:t></w:t>
      </w:r>
      <w:r w:rsidRPr="00D866BC">
        <w:t>) axes</w:t>
      </w:r>
      <w:del w:id="90" w:author="Thorsten Hertel (KEYS)" w:date="2023-08-11T17:44:00Z">
        <w:r w:rsidRPr="00D866BC" w:rsidDel="00705856">
          <w:delText xml:space="preserve"> for TRP measurement</w:delText>
        </w:r>
      </w:del>
      <w:ins w:id="91" w:author="Thorsten Hertel (KEYS)" w:date="2023-08-11T17:45:00Z">
        <w:r w:rsidR="00705856" w:rsidRPr="00705856">
          <w:t xml:space="preserve"> </w:t>
        </w:r>
        <w:r w:rsidR="00705856">
          <w:t xml:space="preserve">using any of the measurement grids and quadratures options outlined and applicable to TRP in Table </w:t>
        </w:r>
        <w:r w:rsidR="00705856" w:rsidRPr="000D7791">
          <w:t>A.4.2.12-1</w:t>
        </w:r>
      </w:ins>
      <w:r w:rsidRPr="00D866BC">
        <w:t xml:space="preserve">. </w:t>
      </w:r>
      <w:del w:id="92" w:author="Thorsten Hertel (KEYS)" w:date="2023-08-11T17:45:00Z">
        <w:r w:rsidRPr="00D866BC" w:rsidDel="008D5D67">
          <w:delText>This accounts for a total of 266 measurements for each of two orthogonal polarizations since m</w:delText>
        </w:r>
      </w:del>
      <w:ins w:id="93" w:author="Thorsten Hertel (KEYS)" w:date="2023-08-11T17:45:00Z">
        <w:r w:rsidR="008D5D67">
          <w:t>M</w:t>
        </w:r>
      </w:ins>
      <w:r w:rsidRPr="00D866BC">
        <w:t>easurements at theta = 0 and 180 degrees only require one measurement each. For some test system can</w:t>
      </w:r>
      <w:del w:id="94" w:author="Thorsten Hertel (KEYS)" w:date="2023-08-11T17:47:00Z">
        <w:r w:rsidRPr="00D866BC" w:rsidDel="001A3ED8">
          <w:delText xml:space="preserve"> </w:delText>
        </w:r>
      </w:del>
      <w:r w:rsidRPr="00D866BC">
        <w:t xml:space="preserve">not measure 180º EIRP, </w:t>
      </w:r>
      <w:del w:id="95" w:author="Thorsten Hertel (KEYS)" w:date="2023-08-11T17:47:00Z">
        <w:r w:rsidRPr="00D866BC" w:rsidDel="006D569D">
          <w:delText xml:space="preserve">then </w:delText>
        </w:r>
      </w:del>
      <w:ins w:id="96" w:author="Thorsten Hertel (KEYS)" w:date="2023-08-11T17:47:00Z">
        <w:r w:rsidR="006D569D">
          <w:t>an</w:t>
        </w:r>
        <w:r w:rsidR="006D569D" w:rsidRPr="00D866BC">
          <w:t xml:space="preserve"> </w:t>
        </w:r>
      </w:ins>
      <w:del w:id="97" w:author="Thorsten Hertel (KEYS)" w:date="2023-08-11T17:47:00Z">
        <w:r w:rsidRPr="00D866BC" w:rsidDel="006D569D">
          <w:delText xml:space="preserve">the </w:delText>
        </w:r>
      </w:del>
      <w:r w:rsidRPr="00D866BC">
        <w:t xml:space="preserve">extrapolation approach </w:t>
      </w:r>
      <w:del w:id="98" w:author="Thorsten Hertel (KEYS)" w:date="2023-08-11T17:47:00Z">
        <w:r w:rsidRPr="00D866BC" w:rsidDel="006D569D">
          <w:delText xml:space="preserve">can </w:delText>
        </w:r>
      </w:del>
      <w:ins w:id="99" w:author="Thorsten Hertel (KEYS)" w:date="2023-08-11T17:47:00Z">
        <w:r w:rsidR="006D569D">
          <w:t>shall</w:t>
        </w:r>
        <w:r w:rsidR="006D569D" w:rsidRPr="00D866BC">
          <w:t xml:space="preserve"> </w:t>
        </w:r>
      </w:ins>
      <w:r w:rsidRPr="00D866BC">
        <w:t>be adopted when generating the 3D antenna pattern</w:t>
      </w:r>
      <w:ins w:id="100" w:author="Thorsten Hertel (KEYS)" w:date="2023-08-11T17:48:00Z">
        <w:r w:rsidR="006D569D" w:rsidRPr="006D569D">
          <w:t xml:space="preserve"> </w:t>
        </w:r>
        <w:r w:rsidR="006D569D">
          <w:t>and calculating TRP</w:t>
        </w:r>
      </w:ins>
      <w:r w:rsidRPr="00D866BC">
        <w:t>. All of the measured power values will be integrated to TRP, as defined in Clause 5.1 in [2].</w:t>
      </w:r>
    </w:p>
    <w:p w14:paraId="39A4B9CD" w14:textId="77777777" w:rsidR="00863881" w:rsidRPr="00D866BC" w:rsidRDefault="00863881" w:rsidP="00863881">
      <w:r w:rsidRPr="00D866BC">
        <w:t xml:space="preserve">For TRP measurement, the evaluations shall be performed at maximum transmit power. </w:t>
      </w:r>
    </w:p>
    <w:p w14:paraId="7F78BD6B" w14:textId="77777777" w:rsidR="00863881" w:rsidRPr="00D866BC" w:rsidRDefault="00863881" w:rsidP="00863881">
      <w:r w:rsidRPr="00D866BC">
        <w:t>The measurement procedure includes the following steps:</w:t>
      </w:r>
    </w:p>
    <w:p w14:paraId="5607AACE" w14:textId="77777777" w:rsidR="00863881" w:rsidRPr="00D866BC" w:rsidRDefault="00863881" w:rsidP="00863881">
      <w:pPr>
        <w:pStyle w:val="B10"/>
      </w:pPr>
      <w:r w:rsidRPr="00D866BC">
        <w:t>1</w:t>
      </w:r>
      <w:r>
        <w:t>.</w:t>
      </w:r>
      <w:r w:rsidRPr="00D866BC">
        <w:tab/>
        <w:t>Place the DUT inside the QZ following the positioning guideline defined in Clause 6.</w:t>
      </w:r>
    </w:p>
    <w:p w14:paraId="7F308144" w14:textId="77777777" w:rsidR="00863881" w:rsidRPr="00D866BC" w:rsidRDefault="00863881" w:rsidP="00863881">
      <w:pPr>
        <w:pStyle w:val="B10"/>
      </w:pPr>
      <w:r w:rsidRPr="00D866BC">
        <w:t>2</w:t>
      </w:r>
      <w:r>
        <w:t>.</w:t>
      </w:r>
      <w:r w:rsidRPr="00D866BC">
        <w:tab/>
        <w:t>Connect the SS with the DUT through the link antenna following steps 1 and 2 in section 6.2.1.4.2 of TS 38.521-1 [5] and ensure the DUT transmits with its maximum power.</w:t>
      </w:r>
    </w:p>
    <w:p w14:paraId="02DC0525" w14:textId="77777777" w:rsidR="00863881" w:rsidRPr="00D866BC" w:rsidRDefault="00863881" w:rsidP="00863881">
      <w:pPr>
        <w:pStyle w:val="B10"/>
      </w:pPr>
      <w:r w:rsidRPr="00D866BC">
        <w:t>3</w:t>
      </w:r>
      <w:r>
        <w:t>.</w:t>
      </w:r>
      <w:r w:rsidRPr="00D866BC">
        <w:tab/>
        <w:t xml:space="preserve">Measure the power at each measurement point, and calculate </w:t>
      </w:r>
      <m:oMath>
        <m:r>
          <w:rPr>
            <w:rFonts w:ascii="Cambria Math" w:hAnsi="Cambria Math"/>
          </w:rPr>
          <m:t>EIRP</m:t>
        </m:r>
        <m:d>
          <m:dPr>
            <m:ctrlPr>
              <w:ins w:id="101" w:author="Thorsten Hertel (KEYS)" w:date="2023-08-25T09:39:00Z">
                <w:rPr>
                  <w:rFonts w:ascii="Cambria Math" w:hAnsi="Cambria Math"/>
                </w:rPr>
              </w:ins>
            </m:ctrlPr>
          </m:dPr>
          <m:e>
            <m:r>
              <w:rPr>
                <w:rFonts w:ascii="Cambria Math" w:hAnsi="Cambria Math"/>
              </w:rPr>
              <m:t>θ</m:t>
            </m:r>
            <m:r>
              <m:rPr>
                <m:sty m:val="p"/>
              </m:rPr>
              <w:rPr>
                <w:rFonts w:ascii="Cambria Math" w:hAnsi="Cambria Math"/>
              </w:rPr>
              <m:t>,</m:t>
            </m:r>
            <m:r>
              <w:rPr>
                <w:rFonts w:ascii="Cambria Math" w:hAnsi="Cambria Math"/>
              </w:rPr>
              <m:t>ϕ</m:t>
            </m:r>
          </m:e>
        </m:d>
      </m:oMath>
      <w:r w:rsidRPr="00D866BC">
        <w:t xml:space="preserve"> by adding the composite loss of the entire transmission path.</w:t>
      </w:r>
    </w:p>
    <w:p w14:paraId="4DBDFE3C" w14:textId="77777777" w:rsidR="00863881" w:rsidRPr="00D866BC" w:rsidRDefault="00863881" w:rsidP="00863881">
      <w:r w:rsidRPr="00D866BC">
        <w:t>The TRP value is calculated using the TRP integration approaches outlined in Clause 5.1 in [2].</w:t>
      </w:r>
    </w:p>
    <w:p w14:paraId="0CCF1A92" w14:textId="77777777" w:rsidR="00863881" w:rsidRPr="00D866BC" w:rsidRDefault="00863881" w:rsidP="00863881">
      <w:r w:rsidRPr="00D866BC">
        <w:lastRenderedPageBreak/>
        <w:t>This TRP test procedure is common to both SA and EN-DC measurements. The detailed UE configurations for TRP test in SA and EN-DC mode are specified in Clause A.2.</w:t>
      </w:r>
    </w:p>
    <w:p w14:paraId="003B0432" w14:textId="77777777" w:rsidR="00863881" w:rsidRPr="00D866BC" w:rsidRDefault="00863881" w:rsidP="00863881">
      <w:pPr>
        <w:pStyle w:val="Heading4"/>
        <w:overflowPunct/>
        <w:autoSpaceDE/>
        <w:autoSpaceDN/>
        <w:adjustRightInd/>
        <w:rPr>
          <w:rFonts w:eastAsiaTheme="minorEastAsia"/>
          <w:i/>
          <w:iCs/>
        </w:rPr>
      </w:pPr>
      <w:bookmarkStart w:id="102" w:name="_Toc121786119"/>
      <w:bookmarkStart w:id="103" w:name="_Toc121822804"/>
      <w:bookmarkStart w:id="104" w:name="_Toc130573975"/>
      <w:r w:rsidRPr="00D866BC">
        <w:rPr>
          <w:rFonts w:eastAsiaTheme="minorEastAsia"/>
        </w:rPr>
        <w:t>A.3.3.3</w:t>
      </w:r>
      <w:r>
        <w:rPr>
          <w:rFonts w:eastAsiaTheme="minorEastAsia"/>
        </w:rPr>
        <w:tab/>
      </w:r>
      <w:r w:rsidRPr="00D866BC">
        <w:rPr>
          <w:rFonts w:eastAsiaTheme="minorEastAsia"/>
        </w:rPr>
        <w:t>TRS Test procedure</w:t>
      </w:r>
      <w:bookmarkEnd w:id="102"/>
      <w:bookmarkEnd w:id="103"/>
      <w:bookmarkEnd w:id="104"/>
    </w:p>
    <w:p w14:paraId="731CABA2" w14:textId="1E2DF3AA" w:rsidR="00863881" w:rsidRPr="00D866BC" w:rsidRDefault="00863881" w:rsidP="00863881">
      <w:r w:rsidRPr="00D866BC">
        <w:t xml:space="preserve">The TRS of the DUT is measured by sampling effective isotropic sensitivity (EIS) of the DUT with three-dimensional scan at various locations surrounding the device. The measurement is performed with a constant sampling step </w:t>
      </w:r>
      <w:del w:id="105" w:author="Thorsten Hertel (KEYS)" w:date="2023-08-11T17:49:00Z">
        <w:r w:rsidRPr="00D866BC" w:rsidDel="00592AE6">
          <w:delText xml:space="preserve">of 30 degrees </w:delText>
        </w:r>
      </w:del>
      <w:r w:rsidRPr="00D866BC">
        <w:t>in both theta (</w:t>
      </w:r>
      <w:r w:rsidRPr="00D866BC">
        <w:rPr>
          <w:rFonts w:ascii="Symbol" w:hAnsi="Symbol"/>
        </w:rPr>
        <w:t></w:t>
      </w:r>
      <w:r w:rsidRPr="00D866BC">
        <w:t>) and phi (</w:t>
      </w:r>
      <w:r w:rsidRPr="00D866BC">
        <w:rPr>
          <w:rFonts w:ascii="Symbol" w:hAnsi="Symbol"/>
        </w:rPr>
        <w:t></w:t>
      </w:r>
      <w:r w:rsidRPr="00D866BC">
        <w:t xml:space="preserve">) axes </w:t>
      </w:r>
      <w:del w:id="106" w:author="Jose M. Fortes (R&amp;S)" w:date="2023-08-23T14:39:00Z">
        <w:r w:rsidRPr="00AE1294" w:rsidDel="00885720">
          <w:rPr>
            <w:highlight w:val="yellow"/>
          </w:rPr>
          <w:delText>for</w:delText>
        </w:r>
        <w:r w:rsidRPr="00D866BC" w:rsidDel="00885720">
          <w:delText xml:space="preserve"> </w:delText>
        </w:r>
      </w:del>
      <w:ins w:id="107" w:author="Thorsten Hertel (KEYS)" w:date="2023-08-11T17:49:00Z">
        <w:r w:rsidR="003F38B2">
          <w:t xml:space="preserve">using any of the measurement grids and quadratures options outlined and applicable to TRP in Table </w:t>
        </w:r>
        <w:r w:rsidR="003F38B2" w:rsidRPr="000D7791">
          <w:t>A.4.2.12-1</w:t>
        </w:r>
        <w:r w:rsidR="003F38B2" w:rsidRPr="00BC52A3">
          <w:t xml:space="preserve">. </w:t>
        </w:r>
      </w:ins>
      <w:ins w:id="108" w:author="Thorsten Hertel (KEYS)" w:date="2023-08-24T10:55:00Z">
        <w:r w:rsidR="00F94A85" w:rsidRPr="00F94A85">
          <w:rPr>
            <w:highlight w:val="cyan"/>
          </w:rPr>
          <w:t>A</w:t>
        </w:r>
      </w:ins>
      <w:ins w:id="109" w:author="Thorsten Hertel (KEYS)" w:date="2023-08-11T17:49:00Z">
        <w:r w:rsidR="003F38B2" w:rsidRPr="00366A98">
          <w:t xml:space="preserve">ny of the measurement grids in Table A.4.2.12-1 </w:t>
        </w:r>
      </w:ins>
      <w:ins w:id="110" w:author="Thorsten Hertel (KEYS)" w:date="2023-08-24T10:55:00Z">
        <w:r w:rsidR="00F94A85" w:rsidRPr="00F94A85">
          <w:rPr>
            <w:highlight w:val="cyan"/>
          </w:rPr>
          <w:t xml:space="preserve">could be </w:t>
        </w:r>
      </w:ins>
      <w:ins w:id="111" w:author="Thorsten Hertel (KEYS)" w:date="2023-08-24T10:56:00Z">
        <w:r w:rsidR="00F94A85" w:rsidRPr="00F94A85">
          <w:rPr>
            <w:highlight w:val="cyan"/>
          </w:rPr>
          <w:t>used</w:t>
        </w:r>
        <w:r w:rsidR="00F94A85">
          <w:t xml:space="preserve"> </w:t>
        </w:r>
      </w:ins>
      <w:ins w:id="112" w:author="Thorsten Hertel (KEYS)" w:date="2023-08-11T17:49:00Z">
        <w:r w:rsidR="003F38B2" w:rsidRPr="00366A98">
          <w:t>for testing.</w:t>
        </w:r>
      </w:ins>
      <w:del w:id="113" w:author="Thorsten Hertel (KEYS)" w:date="2023-08-11T17:49:00Z">
        <w:r w:rsidRPr="00D866BC" w:rsidDel="003F38B2">
          <w:delText>TRS measurement</w:delText>
        </w:r>
      </w:del>
      <w:r w:rsidRPr="00D866BC">
        <w:t xml:space="preserve">. </w:t>
      </w:r>
      <w:ins w:id="114" w:author="Thorsten Hertel (KEYS)" w:date="2023-08-11T17:51:00Z">
        <w:r w:rsidR="00115D60">
          <w:t>M</w:t>
        </w:r>
        <w:r w:rsidR="00115D60" w:rsidRPr="00D866BC">
          <w:t>easurements at theta = 0 and 180 degrees only require one measurement each. For some test system cannot measure 180º EI</w:t>
        </w:r>
        <w:r w:rsidR="00115D60">
          <w:t>S</w:t>
        </w:r>
        <w:r w:rsidR="00115D60" w:rsidRPr="00D866BC">
          <w:t xml:space="preserve">, </w:t>
        </w:r>
        <w:r w:rsidR="00115D60">
          <w:t>an</w:t>
        </w:r>
        <w:r w:rsidR="00115D60" w:rsidRPr="00D866BC">
          <w:t xml:space="preserve"> extrapolation approach </w:t>
        </w:r>
        <w:r w:rsidR="00115D60">
          <w:t>shall</w:t>
        </w:r>
        <w:r w:rsidR="00115D60" w:rsidRPr="00D866BC">
          <w:t xml:space="preserve"> be adopted when generating the 3D antenna pattern</w:t>
        </w:r>
        <w:r w:rsidR="00115D60" w:rsidRPr="006D569D">
          <w:t xml:space="preserve"> </w:t>
        </w:r>
        <w:r w:rsidR="00115D60">
          <w:t>and calculating TR</w:t>
        </w:r>
      </w:ins>
      <w:ins w:id="115" w:author="Thorsten Hertel (KEYS)" w:date="2023-08-11T17:52:00Z">
        <w:r w:rsidR="00115D60">
          <w:t>S.</w:t>
        </w:r>
      </w:ins>
    </w:p>
    <w:p w14:paraId="2DF14BE8" w14:textId="77777777" w:rsidR="00863881" w:rsidRPr="00D866BC" w:rsidRDefault="00863881" w:rsidP="00863881">
      <w:r w:rsidRPr="00D866BC">
        <w:t>EIS, or receiver sensitivity measurements, is defined as the minimum downlink signal power received at the UE antenna input required to provide a data throughput rate greater than or equal to 95% of the maximum throughput of the reference measurement channel (RMC) (the maximum throughput is per Appendix A of TS 38.521-1 [TBD]).</w:t>
      </w:r>
    </w:p>
    <w:p w14:paraId="1CF9D448" w14:textId="77777777" w:rsidR="00863881" w:rsidRPr="00D866BC" w:rsidRDefault="00863881" w:rsidP="00863881">
      <w:r w:rsidRPr="00D866BC">
        <w:t xml:space="preserve">For TRS measurement, the evaluations shall be performed at maximum transmit power. </w:t>
      </w:r>
    </w:p>
    <w:p w14:paraId="37518F32" w14:textId="77777777" w:rsidR="00863881" w:rsidRPr="00D866BC" w:rsidRDefault="00863881" w:rsidP="00863881">
      <w:r w:rsidRPr="00D866BC">
        <w:t>The measurement procedure includes the following steps:</w:t>
      </w:r>
    </w:p>
    <w:p w14:paraId="4EEF3E1D" w14:textId="77777777" w:rsidR="00863881" w:rsidRPr="00D866BC" w:rsidRDefault="00863881" w:rsidP="00863881">
      <w:pPr>
        <w:pStyle w:val="B10"/>
      </w:pPr>
      <w:r w:rsidRPr="00D866BC">
        <w:t>1)</w:t>
      </w:r>
      <w:r w:rsidRPr="00D866BC">
        <w:tab/>
        <w:t>Place the DUT inside the QZ following the positioning guideline defined in Clause 6.</w:t>
      </w:r>
    </w:p>
    <w:p w14:paraId="4B2ECD47" w14:textId="77777777" w:rsidR="00863881" w:rsidRPr="00D866BC" w:rsidRDefault="00863881" w:rsidP="00863881">
      <w:pPr>
        <w:pStyle w:val="B10"/>
      </w:pPr>
      <w:r w:rsidRPr="00D866BC">
        <w:t>2)</w:t>
      </w:r>
      <w:r w:rsidRPr="00D866BC">
        <w:tab/>
        <w:t>Connect the SS with the DUT through the measurement antenna.</w:t>
      </w:r>
    </w:p>
    <w:p w14:paraId="5D860877" w14:textId="77777777" w:rsidR="00863881" w:rsidRPr="00D866BC" w:rsidRDefault="00863881" w:rsidP="00863881">
      <w:pPr>
        <w:pStyle w:val="B10"/>
      </w:pPr>
      <w:r w:rsidRPr="00D866BC">
        <w:t>3)</w:t>
      </w:r>
      <w:r w:rsidRPr="00D866BC">
        <w:tab/>
        <w:t>Follow steps 1 through 4 in section 7.3.2.4.2 of TS 38.521-1 [TBD], with the following exception: determine each EIS,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p>
    <w:p w14:paraId="79FF97BE" w14:textId="053EE9FA" w:rsidR="00863881" w:rsidRPr="00D866BC" w:rsidRDefault="00863881" w:rsidP="00863881">
      <w:r w:rsidRPr="00D866BC">
        <w:t>The TRS value is calculated using the equation outlined in Clause 5.2 in [TBD].</w:t>
      </w:r>
      <w:ins w:id="116" w:author="Thorsten Hertel (KEYS)" w:date="2023-08-24T11:30:00Z">
        <w:r w:rsidR="00E4569D">
          <w:t xml:space="preserve"> </w:t>
        </w:r>
        <w:r w:rsidR="00E4569D" w:rsidRPr="00E82AEA">
          <w:rPr>
            <w:highlight w:val="cyan"/>
          </w:rPr>
          <w:t xml:space="preserve">The </w:t>
        </w:r>
      </w:ins>
      <w:ins w:id="117" w:author="Thorsten Hertel (KEYS)" w:date="2023-08-24T11:31:00Z">
        <w:r w:rsidR="00E4569D" w:rsidRPr="00E82AEA">
          <w:rPr>
            <w:highlight w:val="cyan"/>
          </w:rPr>
          <w:t xml:space="preserve">reported TRS value </w:t>
        </w:r>
        <w:r w:rsidR="00FC44D2" w:rsidRPr="00E82AEA">
          <w:rPr>
            <w:highlight w:val="cyan"/>
          </w:rPr>
          <w:t>shall be correct</w:t>
        </w:r>
      </w:ins>
      <w:ins w:id="118" w:author="Thorsten Hertel (KEYS)" w:date="2023-08-24T11:32:00Z">
        <w:r w:rsidR="00FC44D2" w:rsidRPr="00E82AEA">
          <w:rPr>
            <w:highlight w:val="cyan"/>
          </w:rPr>
          <w:t>ed</w:t>
        </w:r>
      </w:ins>
      <w:ins w:id="119" w:author="Thorsten Hertel (KEYS)" w:date="2023-08-24T11:31:00Z">
        <w:r w:rsidR="00FC44D2" w:rsidRPr="00E82AEA">
          <w:rPr>
            <w:highlight w:val="cyan"/>
          </w:rPr>
          <w:t xml:space="preserve"> by </w:t>
        </w:r>
      </w:ins>
      <m:oMath>
        <m:r>
          <w:ins w:id="120" w:author="Thorsten Hertel (KEYS)" w:date="2023-08-24T11:31:00Z">
            <w:rPr>
              <w:rFonts w:ascii="Cambria Math" w:hAnsi="Cambria Math"/>
              <w:highlight w:val="cyan"/>
            </w:rPr>
            <m:t>-0.5·output level step resolution</m:t>
          </w:ins>
        </m:r>
      </m:oMath>
      <w:ins w:id="121" w:author="Thorsten Hertel (KEYS)" w:date="2023-08-24T11:31:00Z">
        <w:r w:rsidR="00FC44D2" w:rsidRPr="00E82AEA">
          <w:rPr>
            <w:highlight w:val="cyan"/>
          </w:rPr>
          <w:t xml:space="preserve"> of the final power step search and note the correction in the test report</w:t>
        </w:r>
      </w:ins>
      <w:ins w:id="122" w:author="Thorsten Hertel (KEYS)" w:date="2023-08-24T11:32:00Z">
        <w:r w:rsidR="00E82AEA" w:rsidRPr="00E82AEA">
          <w:rPr>
            <w:highlight w:val="cyan"/>
          </w:rPr>
          <w:t>.</w:t>
        </w:r>
      </w:ins>
    </w:p>
    <w:p w14:paraId="5D6D3E0C" w14:textId="77777777" w:rsidR="00863881" w:rsidRPr="00D866BC" w:rsidRDefault="00863881" w:rsidP="00863881">
      <w:r w:rsidRPr="00D866BC">
        <w:t>This TRS test procedure is common to both SA and EN-DC measurements. The detailed UE configurations for TRS test in SA and EN-DC mode are specified in Clause A.2.</w:t>
      </w:r>
    </w:p>
    <w:p w14:paraId="49481ACE" w14:textId="6E392ECB" w:rsidR="002C6E50" w:rsidRDefault="002C6E50" w:rsidP="002C6E50">
      <w:pPr>
        <w:rPr>
          <w:rFonts w:ascii="Arial" w:hAnsi="Arial" w:cs="Arial"/>
          <w:color w:val="FF0000"/>
          <w:sz w:val="32"/>
        </w:rPr>
      </w:pPr>
      <w:r w:rsidRPr="002C6E50">
        <w:rPr>
          <w:rFonts w:ascii="Arial" w:hAnsi="Arial" w:cs="Arial"/>
          <w:color w:val="FF0000"/>
          <w:sz w:val="32"/>
        </w:rPr>
        <w:t>&lt;&lt;&lt; Skip Unchanged Sections &gt;&gt;&gt;</w:t>
      </w:r>
    </w:p>
    <w:p w14:paraId="6BEF60F3" w14:textId="596740D0" w:rsidR="00793742" w:rsidRPr="00793742" w:rsidRDefault="00793742" w:rsidP="00793742">
      <w:pPr>
        <w:rPr>
          <w:rFonts w:ascii="Arial" w:hAnsi="Arial" w:cs="Arial"/>
          <w:b/>
          <w:color w:val="FF0000"/>
          <w:sz w:val="32"/>
        </w:rPr>
      </w:pPr>
      <w:r w:rsidRPr="00793742">
        <w:rPr>
          <w:rFonts w:ascii="Arial" w:hAnsi="Arial" w:cs="Arial"/>
          <w:b/>
          <w:color w:val="FF0000"/>
          <w:sz w:val="32"/>
        </w:rPr>
        <w:t>&lt;&lt;&lt; START OF CHANGES &gt;&gt;&gt;</w:t>
      </w:r>
    </w:p>
    <w:p w14:paraId="72670448" w14:textId="5FA58515" w:rsidR="00C51006" w:rsidRPr="00BD1B14" w:rsidRDefault="00C51006" w:rsidP="005164B9">
      <w:pPr>
        <w:pStyle w:val="Heading1"/>
      </w:pPr>
      <w:r>
        <w:t>A.4</w:t>
      </w:r>
      <w:r w:rsidR="005707E0">
        <w:tab/>
      </w:r>
      <w:r w:rsidRPr="00BD1B14">
        <w:t>(</w:t>
      </w:r>
      <w:r w:rsidR="00247208">
        <w:t>I</w:t>
      </w:r>
      <w:r w:rsidRPr="00BD1B14">
        <w:t xml:space="preserve">nformative): </w:t>
      </w:r>
      <w:r w:rsidR="001D5AB9">
        <w:t>Estimation of m</w:t>
      </w:r>
      <w:r w:rsidRPr="00BD1B14">
        <w:t>easurement uncertainty</w:t>
      </w:r>
      <w:bookmarkEnd w:id="5"/>
    </w:p>
    <w:p w14:paraId="751C4147" w14:textId="12192268" w:rsidR="00C51006" w:rsidRPr="005164B9" w:rsidRDefault="00C51006" w:rsidP="005164B9">
      <w:pPr>
        <w:keepNext/>
        <w:keepLines/>
        <w:spacing w:before="180"/>
        <w:ind w:left="1134" w:hanging="1134"/>
        <w:outlineLvl w:val="1"/>
        <w:rPr>
          <w:sz w:val="32"/>
        </w:rPr>
      </w:pPr>
      <w:bookmarkStart w:id="123" w:name="_Toc97741387"/>
      <w:bookmarkStart w:id="124" w:name="_Toc106114468"/>
      <w:bookmarkStart w:id="125" w:name="_Toc114134428"/>
      <w:r>
        <w:rPr>
          <w:rFonts w:ascii="Arial" w:hAnsi="Arial"/>
          <w:sz w:val="32"/>
        </w:rPr>
        <w:t>A</w:t>
      </w:r>
      <w:r w:rsidRPr="005164B9">
        <w:rPr>
          <w:rFonts w:ascii="Arial" w:hAnsi="Arial"/>
          <w:sz w:val="32"/>
        </w:rPr>
        <w:t>.</w:t>
      </w:r>
      <w:r>
        <w:rPr>
          <w:rFonts w:ascii="Arial" w:hAnsi="Arial"/>
          <w:sz w:val="32"/>
        </w:rPr>
        <w:t>4.</w:t>
      </w:r>
      <w:r w:rsidRPr="005164B9">
        <w:rPr>
          <w:rFonts w:ascii="Arial" w:hAnsi="Arial"/>
          <w:sz w:val="32"/>
        </w:rPr>
        <w:t>1</w:t>
      </w:r>
      <w:r w:rsidRPr="005164B9">
        <w:rPr>
          <w:rFonts w:ascii="Arial" w:hAnsi="Arial"/>
          <w:sz w:val="32"/>
        </w:rPr>
        <w:tab/>
        <w:t>General</w:t>
      </w:r>
      <w:bookmarkEnd w:id="123"/>
      <w:bookmarkEnd w:id="124"/>
      <w:bookmarkEnd w:id="125"/>
    </w:p>
    <w:p w14:paraId="58013C33" w14:textId="77777777" w:rsidR="00C51006" w:rsidRPr="00BD1B14" w:rsidRDefault="00C51006" w:rsidP="00C51006">
      <w:r w:rsidRPr="00BD1B14">
        <w:t xml:space="preserve">Individual uncertainty contributions in the TRP and TRS measurements are discussed and evaluated in this Annex. A technique for calculating the total measurement uncertainty is also presented. </w:t>
      </w:r>
    </w:p>
    <w:p w14:paraId="426F50A9" w14:textId="77777777" w:rsidR="00C51006" w:rsidRPr="00BD1B14" w:rsidRDefault="00C51006" w:rsidP="00C51006">
      <w:r w:rsidRPr="00BD1B14">
        <w:t xml:space="preserve">An important part of a standard measurement procedure is the identification of uncertainty sources and the evaluation of the overall measurement uncertainty. There are various individual uncertainty sources in the measurement procedure that introduce a certain uncertainty contribution to the final measurement result. The approach in this standard test procedure is that the test laboratories are not limited to using some specific instruments and antenna positioners, for example. </w:t>
      </w:r>
    </w:p>
    <w:p w14:paraId="43763EF5" w14:textId="18843351" w:rsidR="00C51006" w:rsidRPr="00BD1B14" w:rsidRDefault="00C51006" w:rsidP="00C51006">
      <w:r w:rsidRPr="00BD1B14">
        <w:lastRenderedPageBreak/>
        <w:t xml:space="preserve">The TRP/TRS measurement procedure can be considered to include two stages. In Stage 1 the calibration of the absolute level of the DUT measurement results is performed by means of using a calibration antenna whose absolute gain/radiation efficiency is known at the frequencies of interest. In Stage 2 the actual measurement of the 3-D pattern of the Device Under Test (DUT) is performed. The uncertainty contributions are analysed in clause </w:t>
      </w:r>
      <w:r w:rsidR="00983477">
        <w:t>A.4.2</w:t>
      </w:r>
      <w:r w:rsidRPr="00BD1B14">
        <w:t xml:space="preserve"> while the uncertainty budget and example tables related to TRP and TRS are listed </w:t>
      </w:r>
      <w:r w:rsidRPr="000D7155">
        <w:t xml:space="preserve">in clauses </w:t>
      </w:r>
      <w:r>
        <w:t>A.4</w:t>
      </w:r>
      <w:r w:rsidRPr="000D7155">
        <w:t xml:space="preserve">.3 and </w:t>
      </w:r>
      <w:r>
        <w:t>A.4</w:t>
      </w:r>
      <w:r w:rsidRPr="00F35B79">
        <w:t>.4 respectively.</w:t>
      </w:r>
    </w:p>
    <w:p w14:paraId="2A5A157F" w14:textId="184CB2B6" w:rsidR="00C51006" w:rsidRPr="00BD1B14" w:rsidRDefault="00C51006" w:rsidP="00C51006">
      <w:r w:rsidRPr="00BD1B14">
        <w:t xml:space="preserve">The calculation of the uncertainty contribution is based on the Guide to the expression of uncertainty in measurement </w:t>
      </w:r>
      <w:r w:rsidR="001D5AB9">
        <w:t>[4]</w:t>
      </w:r>
      <w:r w:rsidRPr="00BD1B14">
        <w:t>. Each individual uncertainty is expressed by its Standard Deviation (termed here as ‘standard uncertainty’) and represented by symbol U. The uncertainty contributions can be classified to two categories: Type-A uncertainties, which are statistically determined e.g. by repeated measurements, and Type-B uncertainties, which are derived from existing data e.g. data sheets. Several individual uncertainties are common in Stage 1 and Stage 2 and therefore cancel.</w:t>
      </w:r>
    </w:p>
    <w:p w14:paraId="5CF77078" w14:textId="77777777" w:rsidR="00C51006" w:rsidRPr="00BD1B14" w:rsidRDefault="00C51006">
      <w:pPr>
        <w:numPr>
          <w:ilvl w:val="0"/>
          <w:numId w:val="3"/>
        </w:numPr>
        <w:suppressAutoHyphens/>
      </w:pPr>
      <w:r w:rsidRPr="00BD1B14">
        <w:t>The procedure of forming the uncertainty budget is:</w:t>
      </w:r>
    </w:p>
    <w:p w14:paraId="1BA28270" w14:textId="77777777" w:rsidR="00C51006" w:rsidRPr="00BD1B14" w:rsidRDefault="00C51006" w:rsidP="00C51006">
      <w:pPr>
        <w:pStyle w:val="B10"/>
      </w:pPr>
      <w:r w:rsidRPr="00BD1B14">
        <w:t>1</w:t>
      </w:r>
      <w:r>
        <w:t>.</w:t>
      </w:r>
      <w:r w:rsidRPr="00BD1B14">
        <w:tab/>
        <w:t>Compile lists of individual uncertainty contributions for TRP or TRS measurement in both Stage 1 and Stage 2.</w:t>
      </w:r>
    </w:p>
    <w:p w14:paraId="4472CA2B" w14:textId="77777777" w:rsidR="00C51006" w:rsidRPr="00BD1B14" w:rsidRDefault="00C51006" w:rsidP="00C51006">
      <w:pPr>
        <w:pStyle w:val="B10"/>
      </w:pPr>
      <w:r w:rsidRPr="00BD1B14">
        <w:t>2</w:t>
      </w:r>
      <w:r>
        <w:t>.</w:t>
      </w:r>
      <w:r w:rsidRPr="00BD1B14">
        <w:tab/>
        <w:t>Determine the standard uncertainty of each contribution by</w:t>
      </w:r>
    </w:p>
    <w:p w14:paraId="02C2B867" w14:textId="6BE63044" w:rsidR="00C51006" w:rsidRPr="00BD1B14" w:rsidRDefault="00C51006" w:rsidP="00C51006">
      <w:pPr>
        <w:pStyle w:val="B20"/>
      </w:pPr>
      <w:r w:rsidRPr="00BD1B14">
        <w:t>a</w:t>
      </w:r>
      <w:r>
        <w:t>.</w:t>
      </w:r>
      <w:r w:rsidRPr="00BD1B14">
        <w:tab/>
        <w:t xml:space="preserve">Determining the distribution of the uncertainty (Actual, U-shaped, rectangular, </w:t>
      </w:r>
      <w:ins w:id="126" w:author="Jose M. Fortes (R&amp;S)" w:date="2023-08-23T14:39:00Z">
        <w:r w:rsidR="00885720" w:rsidRPr="00AE1294">
          <w:rPr>
            <w:highlight w:val="yellow"/>
          </w:rPr>
          <w:t>normal,</w:t>
        </w:r>
        <w:r w:rsidR="00885720">
          <w:t xml:space="preserve"> </w:t>
        </w:r>
      </w:ins>
      <w:r w:rsidRPr="00BD1B14">
        <w:t>etc.)</w:t>
      </w:r>
    </w:p>
    <w:p w14:paraId="032906A9" w14:textId="77777777" w:rsidR="00C51006" w:rsidRPr="00BD1B14" w:rsidRDefault="00C51006" w:rsidP="00C51006">
      <w:pPr>
        <w:pStyle w:val="B20"/>
      </w:pPr>
      <w:r w:rsidRPr="00BD1B14">
        <w:t>b</w:t>
      </w:r>
      <w:r>
        <w:t>.</w:t>
      </w:r>
      <w:r w:rsidRPr="00BD1B14">
        <w:tab/>
        <w:t>Determining the maximum value of each uncertainty (unless the distribution is Actual)</w:t>
      </w:r>
    </w:p>
    <w:p w14:paraId="57F1408F" w14:textId="6A684BCB" w:rsidR="00C51006" w:rsidRPr="00BD1B14" w:rsidRDefault="00C51006" w:rsidP="00C51006">
      <w:pPr>
        <w:pStyle w:val="B20"/>
      </w:pPr>
      <w:r w:rsidRPr="00BD1B14">
        <w:t>c</w:t>
      </w:r>
      <w:r>
        <w:t>.</w:t>
      </w:r>
      <w:r w:rsidRPr="00BD1B14">
        <w:tab/>
        <w:t xml:space="preserve">Calculating the standard uncertainty by dividing the uncertainty by </w:t>
      </w:r>
      <m:oMath>
        <m:rad>
          <m:radPr>
            <m:degHide m:val="1"/>
            <m:ctrlPr>
              <w:ins w:id="127" w:author="Thorsten Hertel (KEYS)" w:date="2023-08-25T09:39:00Z">
                <w:rPr>
                  <w:rFonts w:ascii="Cambria Math" w:hAnsi="Cambria Math"/>
                </w:rPr>
              </w:ins>
            </m:ctrlPr>
          </m:radPr>
          <m:deg/>
          <m:e>
            <m:r>
              <m:rPr>
                <m:sty m:val="p"/>
              </m:rPr>
              <w:rPr>
                <w:rFonts w:ascii="Cambria Math" w:hAnsi="Cambria Math"/>
              </w:rPr>
              <m:t>2</m:t>
            </m:r>
          </m:e>
        </m:rad>
      </m:oMath>
      <w:r w:rsidRPr="00BD1B14">
        <w:t xml:space="preserve"> if the distribution is U-shaped</w:t>
      </w:r>
      <w:r w:rsidRPr="00AE1294">
        <w:rPr>
          <w:highlight w:val="yellow"/>
        </w:rPr>
        <w:t xml:space="preserve">, </w:t>
      </w:r>
      <w:del w:id="128" w:author="Jose M. Fortes (R&amp;S)" w:date="2023-08-23T14:39:00Z">
        <w:r w:rsidRPr="00AE1294" w:rsidDel="00885720">
          <w:rPr>
            <w:highlight w:val="yellow"/>
          </w:rPr>
          <w:delText>and</w:delText>
        </w:r>
      </w:del>
      <w:r w:rsidRPr="00BD1B14">
        <w:t xml:space="preserve"> by </w:t>
      </w:r>
      <m:oMath>
        <m:rad>
          <m:radPr>
            <m:degHide m:val="1"/>
            <m:ctrlPr>
              <w:ins w:id="129" w:author="Thorsten Hertel (KEYS)" w:date="2023-08-25T09:39:00Z">
                <w:rPr>
                  <w:rFonts w:ascii="Cambria Math" w:hAnsi="Cambria Math"/>
                </w:rPr>
              </w:ins>
            </m:ctrlPr>
          </m:radPr>
          <m:deg/>
          <m:e>
            <m:r>
              <m:rPr>
                <m:sty m:val="p"/>
              </m:rPr>
              <w:rPr>
                <w:rFonts w:ascii="Cambria Math" w:hAnsi="Cambria Math"/>
              </w:rPr>
              <m:t>3</m:t>
            </m:r>
          </m:e>
        </m:rad>
      </m:oMath>
      <w:r w:rsidRPr="00BD1B14">
        <w:t xml:space="preserve"> if the distribution is rectangular</w:t>
      </w:r>
      <w:ins w:id="130" w:author="Jose M. Fortes (R&amp;S)" w:date="2023-08-23T14:39:00Z">
        <w:r w:rsidR="00885720" w:rsidRPr="00AE1294">
          <w:rPr>
            <w:highlight w:val="yellow"/>
          </w:rPr>
          <w:t>, and by 2 if the distribution</w:t>
        </w:r>
      </w:ins>
      <w:ins w:id="131" w:author="Jose M. Fortes (R&amp;S)" w:date="2023-08-23T14:40:00Z">
        <w:r w:rsidR="00885720" w:rsidRPr="00AE1294">
          <w:rPr>
            <w:highlight w:val="yellow"/>
          </w:rPr>
          <w:t xml:space="preserve"> is normal</w:t>
        </w:r>
      </w:ins>
      <w:r w:rsidRPr="00AE1294">
        <w:rPr>
          <w:highlight w:val="yellow"/>
        </w:rPr>
        <w:t>.</w:t>
      </w:r>
    </w:p>
    <w:p w14:paraId="5D46A381" w14:textId="77777777" w:rsidR="00C51006" w:rsidRPr="00BD1B14" w:rsidRDefault="00C51006" w:rsidP="00C51006">
      <w:pPr>
        <w:pStyle w:val="B10"/>
      </w:pPr>
      <w:r w:rsidRPr="00BD1B14">
        <w:t>3</w:t>
      </w:r>
      <w:r>
        <w:t>.</w:t>
      </w:r>
      <w:r w:rsidRPr="00BD1B14">
        <w:tab/>
        <w:t>Convert the units (if necessary) of each uncertainty element into the chose unit, i.e. dB.</w:t>
      </w:r>
    </w:p>
    <w:p w14:paraId="79FB8432" w14:textId="77777777" w:rsidR="00C51006" w:rsidRPr="00BD1B14" w:rsidRDefault="00C51006" w:rsidP="00C51006">
      <w:pPr>
        <w:pStyle w:val="B10"/>
      </w:pPr>
      <w:r w:rsidRPr="00BD1B14">
        <w:t>4</w:t>
      </w:r>
      <w:r>
        <w:t>.</w:t>
      </w:r>
      <w:r w:rsidRPr="00BD1B14">
        <w:tab/>
        <w:t>Combine all the standard uncertainties by the root-sum-squares (RSS) method to derive the ‘combined standard uncertainty’.</w:t>
      </w:r>
    </w:p>
    <w:p w14:paraId="410B676D" w14:textId="77777777" w:rsidR="00C51006" w:rsidRPr="00BD1B14" w:rsidRDefault="00C51006" w:rsidP="00C51006">
      <w:pPr>
        <w:pStyle w:val="B10"/>
      </w:pPr>
      <w:r w:rsidRPr="00BD1B14">
        <w:t>5</w:t>
      </w:r>
      <w:r>
        <w:t>.</w:t>
      </w:r>
      <w:r w:rsidRPr="00BD1B14">
        <w:tab/>
        <w:t xml:space="preserve">Multiply the result by an expansion factor of 1.96 to derive expanded uncertainty at 95% confidence level: </w:t>
      </w:r>
      <m:oMath>
        <m:r>
          <m:rPr>
            <m:sty m:val="p"/>
          </m:rPr>
          <w:rPr>
            <w:rFonts w:ascii="Cambria Math" w:hAnsi="Cambria Math"/>
          </w:rPr>
          <m:t>1.96·</m:t>
        </m:r>
        <m:sSub>
          <m:sSubPr>
            <m:ctrlPr>
              <w:ins w:id="132" w:author="Thorsten Hertel (KEYS)" w:date="2023-08-24T14:31:00Z">
                <w:rPr>
                  <w:rFonts w:ascii="Cambria Math" w:hAnsi="Cambria Math"/>
                </w:rPr>
              </w:ins>
            </m:ctrlPr>
          </m:sSubPr>
          <m:e>
            <m:r>
              <m:rPr>
                <m:sty m:val="p"/>
              </m:rPr>
              <w:rPr>
                <w:rFonts w:ascii="Cambria Math" w:hAnsi="Cambria Math"/>
              </w:rPr>
              <m:t>U</m:t>
            </m:r>
          </m:e>
          <m:sub>
            <m:r>
              <m:rPr>
                <m:sty m:val="p"/>
              </m:rPr>
              <w:rPr>
                <w:rFonts w:ascii="Cambria Math" w:hAnsi="Cambria Math"/>
              </w:rPr>
              <m:t>c</m:t>
            </m:r>
          </m:sub>
        </m:sSub>
      </m:oMath>
      <w:r w:rsidRPr="00BD1B14">
        <w:t>.</w:t>
      </w:r>
    </w:p>
    <w:p w14:paraId="42E86C0D" w14:textId="4B9F1FFB" w:rsidR="00D429BF" w:rsidRPr="009709C5" w:rsidRDefault="00D429BF" w:rsidP="00D429BF">
      <w:pPr>
        <w:pStyle w:val="B10"/>
        <w:rPr>
          <w:ins w:id="133" w:author="Thorsten Hertel (KEYS)" w:date="2023-08-09T15:39:00Z"/>
        </w:rPr>
      </w:pPr>
      <w:ins w:id="134" w:author="Thorsten Hertel (KEYS)" w:date="2023-08-09T15:39:00Z">
        <w:r>
          <w:t>6.</w:t>
        </w:r>
        <w:r>
          <w:tab/>
        </w:r>
      </w:ins>
      <w:ins w:id="135" w:author="Thorsten Hertel (KEYS)" w:date="2023-08-11T17:58:00Z">
        <w:r w:rsidR="0070235E">
          <w:t>S</w:t>
        </w:r>
      </w:ins>
      <w:ins w:id="136" w:author="Thorsten Hertel (KEYS)" w:date="2023-08-09T15:39:00Z">
        <w:r w:rsidRPr="009709C5">
          <w:t>ystematic errors</w:t>
        </w:r>
      </w:ins>
      <w:ins w:id="137" w:author="Thorsten Hertel (KEYS)" w:date="2023-08-11T17:59:00Z">
        <w:r w:rsidR="00B72303">
          <w:t xml:space="preserve">, commonly either DUT or test system dependent, </w:t>
        </w:r>
      </w:ins>
      <w:ins w:id="138" w:author="Thorsten Hertel (KEYS)" w:date="2023-08-09T15:40:00Z">
        <w:r w:rsidR="00D66B6A">
          <w:t xml:space="preserve">captured in the MU budget </w:t>
        </w:r>
      </w:ins>
      <w:ins w:id="139" w:author="Thorsten Hertel (KEYS)" w:date="2023-08-09T15:39:00Z">
        <w:r w:rsidRPr="009709C5">
          <w:t>are added to the expanded uncertainty to derive the ‘total expanded uncertainty’, i.e.,</w:t>
        </w:r>
      </w:ins>
    </w:p>
    <w:p w14:paraId="69860CD5" w14:textId="0589E374" w:rsidR="00D429BF" w:rsidRPr="009709C5" w:rsidRDefault="00000000" w:rsidP="00594F1A">
      <w:pPr>
        <w:pStyle w:val="EQ"/>
        <w:jc w:val="center"/>
        <w:rPr>
          <w:ins w:id="140" w:author="Thorsten Hertel (KEYS)" w:date="2023-08-09T15:39:00Z"/>
          <w:noProof w:val="0"/>
        </w:rPr>
      </w:pPr>
      <m:oMathPara>
        <m:oMath>
          <m:sSub>
            <m:sSubPr>
              <m:ctrlPr>
                <w:ins w:id="141" w:author="Thorsten Hertel (KEYS)" w:date="2023-08-24T15:46:00Z">
                  <w:rPr>
                    <w:rFonts w:ascii="Cambria Math" w:hAnsi="Cambria Math"/>
                    <w:i/>
                    <w:noProof w:val="0"/>
                    <w:highlight w:val="magenta"/>
                  </w:rPr>
                </w:ins>
              </m:ctrlPr>
            </m:sSubPr>
            <m:e>
              <m:r>
                <w:rPr>
                  <w:rFonts w:ascii="Cambria Math"/>
                  <w:noProof w:val="0"/>
                  <w:highlight w:val="magenta"/>
                </w:rPr>
                <m:t>u</m:t>
              </m:r>
            </m:e>
            <m:sub>
              <m:r>
                <w:rPr>
                  <w:rFonts w:ascii="Cambria Math"/>
                  <w:noProof w:val="0"/>
                  <w:highlight w:val="magenta"/>
                </w:rPr>
                <m:t>c,</m:t>
              </m:r>
              <m:r>
                <m:rPr>
                  <m:nor/>
                </m:rPr>
                <w:rPr>
                  <w:rFonts w:ascii="Cambria Math"/>
                  <w:noProof w:val="0"/>
                  <w:highlight w:val="magenta"/>
                </w:rPr>
                <m:t>total expanded</m:t>
              </m:r>
              <m:ctrlPr>
                <w:ins w:id="142" w:author="Thorsten Hertel (KEYS)" w:date="2023-08-24T15:46:00Z">
                  <w:rPr>
                    <w:rFonts w:ascii="Cambria Math" w:hAnsi="Cambria Math"/>
                    <w:noProof w:val="0"/>
                    <w:highlight w:val="magenta"/>
                  </w:rPr>
                </w:ins>
              </m:ctrlPr>
            </m:sub>
          </m:sSub>
          <m:r>
            <w:rPr>
              <w:rFonts w:ascii="Cambria Math"/>
              <w:noProof w:val="0"/>
              <w:highlight w:val="magenta"/>
            </w:rPr>
            <m:t>=</m:t>
          </m:r>
          <m:sSub>
            <m:sSubPr>
              <m:ctrlPr>
                <w:ins w:id="143" w:author="Thorsten Hertel (KEYS)" w:date="2023-08-24T15:46:00Z">
                  <w:rPr>
                    <w:rFonts w:ascii="Cambria Math" w:hAnsi="Cambria Math"/>
                    <w:i/>
                    <w:noProof w:val="0"/>
                    <w:highlight w:val="magenta"/>
                  </w:rPr>
                </w:ins>
              </m:ctrlPr>
            </m:sSubPr>
            <m:e>
              <m:sSub>
                <m:sSubPr>
                  <m:ctrlPr>
                    <w:ins w:id="144" w:author="Thorsten Hertel (KEYS)" w:date="2023-08-24T15:46:00Z">
                      <w:rPr>
                        <w:rFonts w:ascii="Cambria Math" w:hAnsi="Cambria Math"/>
                        <w:i/>
                        <w:noProof w:val="0"/>
                        <w:highlight w:val="magenta"/>
                      </w:rPr>
                    </w:ins>
                  </m:ctrlPr>
                </m:sSubPr>
                <m:e>
                  <m:r>
                    <w:rPr>
                      <w:rFonts w:ascii="Cambria Math"/>
                      <w:noProof w:val="0"/>
                      <w:highlight w:val="magenta"/>
                    </w:rPr>
                    <m:t>u</m:t>
                  </m:r>
                </m:e>
                <m:sub>
                  <m:r>
                    <w:rPr>
                      <w:rFonts w:ascii="Cambria Math"/>
                      <w:noProof w:val="0"/>
                      <w:highlight w:val="magenta"/>
                    </w:rPr>
                    <m:t>c</m:t>
                  </m:r>
                </m:sub>
              </m:sSub>
            </m:e>
            <m:sub>
              <m:r>
                <w:rPr>
                  <w:rFonts w:ascii="Cambria Math"/>
                  <w:noProof w:val="0"/>
                  <w:highlight w:val="magenta"/>
                </w:rPr>
                <m:t>,</m:t>
              </m:r>
              <m:r>
                <m:rPr>
                  <m:nor/>
                </m:rPr>
                <w:rPr>
                  <w:rFonts w:ascii="Cambria Math"/>
                  <w:noProof w:val="0"/>
                  <w:highlight w:val="magenta"/>
                </w:rPr>
                <m:t>expanded</m:t>
              </m:r>
              <m:ctrlPr>
                <w:ins w:id="145" w:author="Thorsten Hertel (KEYS)" w:date="2023-08-24T15:46:00Z">
                  <w:rPr>
                    <w:rFonts w:ascii="Cambria Math" w:hAnsi="Cambria Math"/>
                    <w:noProof w:val="0"/>
                    <w:highlight w:val="magenta"/>
                  </w:rPr>
                </w:ins>
              </m:ctrlPr>
            </m:sub>
          </m:sSub>
          <m:r>
            <w:rPr>
              <w:rFonts w:ascii="Cambria Math"/>
              <w:noProof w:val="0"/>
              <w:highlight w:val="magenta"/>
            </w:rPr>
            <m:t>+</m:t>
          </m:r>
          <m:sSub>
            <m:sSubPr>
              <m:ctrlPr>
                <w:ins w:id="146" w:author="Thorsten Hertel (KEYS)" w:date="2023-08-24T15:46:00Z">
                  <w:rPr>
                    <w:rFonts w:ascii="Cambria Math" w:hAnsi="Cambria Math"/>
                    <w:i/>
                    <w:noProof w:val="0"/>
                    <w:highlight w:val="magenta"/>
                  </w:rPr>
                </w:ins>
              </m:ctrlPr>
            </m:sSubPr>
            <m:e>
              <m:sSub>
                <m:sSubPr>
                  <m:ctrlPr>
                    <w:ins w:id="147" w:author="Thorsten Hertel (KEYS)" w:date="2023-08-24T15:46:00Z">
                      <w:rPr>
                        <w:rFonts w:ascii="Cambria Math" w:hAnsi="Cambria Math"/>
                        <w:i/>
                        <w:noProof w:val="0"/>
                        <w:highlight w:val="magenta"/>
                      </w:rPr>
                    </w:ins>
                  </m:ctrlPr>
                </m:sSubPr>
                <m:e>
                  <m:r>
                    <w:rPr>
                      <w:rFonts w:ascii="Cambria Math"/>
                      <w:noProof w:val="0"/>
                      <w:highlight w:val="magenta"/>
                    </w:rPr>
                    <m:t>u</m:t>
                  </m:r>
                </m:e>
                <m:sub>
                  <m:r>
                    <w:rPr>
                      <w:rFonts w:ascii="Cambria Math"/>
                      <w:noProof w:val="0"/>
                      <w:highlight w:val="magenta"/>
                    </w:rPr>
                    <m:t>c</m:t>
                  </m:r>
                </m:sub>
              </m:sSub>
            </m:e>
            <m:sub>
              <m:r>
                <m:rPr>
                  <m:nor/>
                </m:rPr>
                <w:rPr>
                  <w:rFonts w:ascii="Cambria Math"/>
                  <w:noProof w:val="0"/>
                  <w:highlight w:val="magenta"/>
                </w:rPr>
                <m:t>,systematic</m:t>
              </m:r>
              <m:ctrlPr>
                <w:ins w:id="148" w:author="Thorsten Hertel (KEYS)" w:date="2023-08-24T15:46:00Z">
                  <w:rPr>
                    <w:rFonts w:ascii="Cambria Math" w:hAnsi="Cambria Math"/>
                    <w:noProof w:val="0"/>
                    <w:highlight w:val="magenta"/>
                  </w:rPr>
                </w:ins>
              </m:ctrlPr>
            </m:sub>
          </m:sSub>
          <m:r>
            <w:rPr>
              <w:rFonts w:ascii="Cambria Math"/>
              <w:noProof w:val="0"/>
              <w:highlight w:val="magenta"/>
            </w:rPr>
            <m:t>=1.96</m:t>
          </m:r>
          <m:rad>
            <m:radPr>
              <m:degHide m:val="1"/>
              <m:ctrlPr>
                <w:ins w:id="149" w:author="Thorsten Hertel (KEYS)" w:date="2023-08-24T15:46:00Z">
                  <w:rPr>
                    <w:rFonts w:ascii="Cambria Math" w:hAnsi="Cambria Math"/>
                    <w:i/>
                    <w:noProof w:val="0"/>
                    <w:highlight w:val="magenta"/>
                  </w:rPr>
                </w:ins>
              </m:ctrlPr>
            </m:radPr>
            <m:deg/>
            <m:e>
              <m:nary>
                <m:naryPr>
                  <m:chr m:val="∑"/>
                  <m:subHide m:val="1"/>
                  <m:supHide m:val="1"/>
                  <m:ctrlPr>
                    <w:ins w:id="150" w:author="Thorsten Hertel (KEYS)" w:date="2023-08-24T15:46:00Z">
                      <w:rPr>
                        <w:rFonts w:ascii="Cambria Math" w:hAnsi="Cambria Math"/>
                        <w:i/>
                        <w:noProof w:val="0"/>
                        <w:highlight w:val="magenta"/>
                      </w:rPr>
                    </w:ins>
                  </m:ctrlPr>
                </m:naryPr>
                <m:sub/>
                <m:sup/>
                <m:e>
                  <m:sSubSup>
                    <m:sSubSupPr>
                      <m:ctrlPr>
                        <w:ins w:id="151" w:author="Thorsten Hertel (KEYS)" w:date="2023-08-24T15:46:00Z">
                          <w:rPr>
                            <w:rFonts w:ascii="Cambria Math" w:hAnsi="Cambria Math"/>
                            <w:i/>
                            <w:noProof w:val="0"/>
                            <w:highlight w:val="magenta"/>
                          </w:rPr>
                        </w:ins>
                      </m:ctrlPr>
                    </m:sSubSupPr>
                    <m:e>
                      <m:r>
                        <w:rPr>
                          <w:rFonts w:ascii="Cambria Math"/>
                          <w:noProof w:val="0"/>
                          <w:highlight w:val="magenta"/>
                        </w:rPr>
                        <m:t>u</m:t>
                      </m:r>
                    </m:e>
                    <m:sub>
                      <m:r>
                        <w:rPr>
                          <w:rFonts w:ascii="Cambria Math"/>
                          <w:noProof w:val="0"/>
                          <w:highlight w:val="magenta"/>
                        </w:rPr>
                        <m:t>i</m:t>
                      </m:r>
                    </m:sub>
                    <m:sup>
                      <m:r>
                        <w:rPr>
                          <w:rFonts w:ascii="Cambria Math"/>
                          <w:noProof w:val="0"/>
                          <w:highlight w:val="magenta"/>
                        </w:rPr>
                        <m:t>2</m:t>
                      </m:r>
                    </m:sup>
                  </m:sSubSup>
                </m:e>
              </m:nary>
            </m:e>
          </m:rad>
          <m:r>
            <w:rPr>
              <w:rFonts w:ascii="Cambria Math"/>
              <w:noProof w:val="0"/>
              <w:highlight w:val="magenta"/>
            </w:rPr>
            <m:t>+</m:t>
          </m:r>
          <m:nary>
            <m:naryPr>
              <m:chr m:val="∑"/>
              <m:subHide m:val="1"/>
              <m:supHide m:val="1"/>
              <m:ctrlPr>
                <w:ins w:id="152" w:author="Thorsten Hertel (KEYS)" w:date="2023-08-24T15:46:00Z">
                  <w:rPr>
                    <w:rFonts w:ascii="Cambria Math" w:hAnsi="Cambria Math"/>
                    <w:i/>
                    <w:noProof w:val="0"/>
                    <w:highlight w:val="magenta"/>
                  </w:rPr>
                </w:ins>
              </m:ctrlPr>
            </m:naryPr>
            <m:sub/>
            <m:sup/>
            <m:e>
              <m:sSub>
                <m:sSubPr>
                  <m:ctrlPr>
                    <w:ins w:id="153" w:author="Thorsten Hertel (KEYS)" w:date="2023-08-24T15:46:00Z">
                      <w:rPr>
                        <w:rFonts w:ascii="Cambria Math" w:hAnsi="Cambria Math"/>
                        <w:i/>
                        <w:noProof w:val="0"/>
                        <w:highlight w:val="magenta"/>
                      </w:rPr>
                    </w:ins>
                  </m:ctrlPr>
                </m:sSubPr>
                <m:e>
                  <m:r>
                    <w:rPr>
                      <w:rFonts w:ascii="Cambria Math"/>
                      <w:noProof w:val="0"/>
                      <w:highlight w:val="magenta"/>
                    </w:rPr>
                    <m:t>u</m:t>
                  </m:r>
                </m:e>
                <m:sub>
                  <m:r>
                    <w:rPr>
                      <w:rFonts w:ascii="Cambria Math"/>
                      <w:noProof w:val="0"/>
                      <w:highlight w:val="magenta"/>
                    </w:rPr>
                    <m:t>i</m:t>
                  </m:r>
                  <m:r>
                    <m:rPr>
                      <m:nor/>
                    </m:rPr>
                    <w:rPr>
                      <w:rFonts w:ascii="Cambria Math"/>
                      <w:noProof w:val="0"/>
                      <w:highlight w:val="magenta"/>
                    </w:rPr>
                    <m:t>,systematic</m:t>
                  </m:r>
                  <m:ctrlPr>
                    <w:ins w:id="154" w:author="Thorsten Hertel (KEYS)" w:date="2023-08-24T15:46:00Z">
                      <w:rPr>
                        <w:rFonts w:ascii="Cambria Math" w:hAnsi="Cambria Math"/>
                        <w:noProof w:val="0"/>
                        <w:highlight w:val="magenta"/>
                      </w:rPr>
                    </w:ins>
                  </m:ctrlPr>
                </m:sub>
              </m:sSub>
            </m:e>
          </m:nary>
        </m:oMath>
      </m:oMathPara>
    </w:p>
    <w:p w14:paraId="56A73D9D" w14:textId="77777777" w:rsidR="00D429BF" w:rsidRPr="009709C5" w:rsidRDefault="00D429BF" w:rsidP="00D429BF">
      <w:pPr>
        <w:rPr>
          <w:ins w:id="155" w:author="Thorsten Hertel (KEYS)" w:date="2023-08-09T15:39:00Z"/>
        </w:rPr>
      </w:pPr>
      <w:ins w:id="156" w:author="Thorsten Hertel (KEYS)" w:date="2023-08-09T15:39:00Z">
        <w:r w:rsidRPr="009709C5">
          <w:t xml:space="preserve">NOTE 1: The standard deviation from a data set of </w:t>
        </w:r>
        <w:r w:rsidRPr="009709C5">
          <w:rPr>
            <w:i/>
            <w:iCs/>
          </w:rPr>
          <w:t>N</w:t>
        </w:r>
        <w:r w:rsidRPr="009709C5">
          <w:t xml:space="preserve"> samples is defined as</w:t>
        </w:r>
      </w:ins>
    </w:p>
    <w:p w14:paraId="68F3A200" w14:textId="4E464BD7" w:rsidR="00D429BF" w:rsidRPr="009709C5" w:rsidRDefault="00000000" w:rsidP="00594F1A">
      <w:pPr>
        <w:pStyle w:val="EQ"/>
        <w:jc w:val="center"/>
        <w:rPr>
          <w:ins w:id="157" w:author="Thorsten Hertel (KEYS)" w:date="2023-08-09T15:39:00Z"/>
          <w:noProof w:val="0"/>
        </w:rPr>
      </w:pPr>
      <m:oMathPara>
        <m:oMath>
          <m:sSub>
            <m:sSubPr>
              <m:ctrlPr>
                <w:ins w:id="158" w:author="Thorsten Hertel (KEYS)" w:date="2023-08-24T15:46:00Z">
                  <w:rPr>
                    <w:rFonts w:ascii="Cambria Math" w:hAnsi="Cambria Math"/>
                    <w:i/>
                    <w:noProof w:val="0"/>
                    <w:highlight w:val="magenta"/>
                  </w:rPr>
                </w:ins>
              </m:ctrlPr>
            </m:sSubPr>
            <m:e>
              <m:r>
                <w:rPr>
                  <w:rFonts w:ascii="Cambria Math"/>
                  <w:noProof w:val="0"/>
                  <w:highlight w:val="magenta"/>
                </w:rPr>
                <m:t>u</m:t>
              </m:r>
            </m:e>
            <m:sub>
              <m:r>
                <w:rPr>
                  <w:rFonts w:ascii="Cambria Math"/>
                  <w:noProof w:val="0"/>
                  <w:highlight w:val="magenta"/>
                </w:rPr>
                <m:t>i</m:t>
              </m:r>
            </m:sub>
          </m:sSub>
          <m:r>
            <w:rPr>
              <w:rFonts w:ascii="Cambria Math"/>
              <w:noProof w:val="0"/>
              <w:highlight w:val="magenta"/>
            </w:rPr>
            <m:t>=</m:t>
          </m:r>
          <m:rad>
            <m:radPr>
              <m:degHide m:val="1"/>
              <m:ctrlPr>
                <w:ins w:id="159" w:author="Thorsten Hertel (KEYS)" w:date="2023-08-24T15:46:00Z">
                  <w:rPr>
                    <w:rFonts w:ascii="Cambria Math" w:hAnsi="Cambria Math"/>
                    <w:i/>
                    <w:noProof w:val="0"/>
                    <w:highlight w:val="magenta"/>
                  </w:rPr>
                </w:ins>
              </m:ctrlPr>
            </m:radPr>
            <m:deg/>
            <m:e>
              <m:f>
                <m:fPr>
                  <m:ctrlPr>
                    <w:ins w:id="160" w:author="Thorsten Hertel (KEYS)" w:date="2023-08-24T15:46:00Z">
                      <w:rPr>
                        <w:rFonts w:ascii="Cambria Math" w:hAnsi="Cambria Math"/>
                        <w:i/>
                        <w:noProof w:val="0"/>
                        <w:highlight w:val="magenta"/>
                      </w:rPr>
                    </w:ins>
                  </m:ctrlPr>
                </m:fPr>
                <m:num>
                  <m:r>
                    <w:rPr>
                      <w:rFonts w:ascii="Cambria Math"/>
                      <w:noProof w:val="0"/>
                      <w:highlight w:val="magenta"/>
                    </w:rPr>
                    <m:t>1</m:t>
                  </m:r>
                </m:num>
                <m:den>
                  <m:r>
                    <w:rPr>
                      <w:rFonts w:ascii="Cambria Math"/>
                      <w:noProof w:val="0"/>
                      <w:highlight w:val="magenta"/>
                    </w:rPr>
                    <m:t>N</m:t>
                  </m:r>
                  <m:r>
                    <w:rPr>
                      <w:rFonts w:ascii="Cambria Math"/>
                      <w:noProof w:val="0"/>
                      <w:highlight w:val="magenta"/>
                    </w:rPr>
                    <m:t>-</m:t>
                  </m:r>
                  <m:r>
                    <w:rPr>
                      <w:rFonts w:ascii="Cambria Math"/>
                      <w:noProof w:val="0"/>
                      <w:highlight w:val="magenta"/>
                    </w:rPr>
                    <m:t>1</m:t>
                  </m:r>
                </m:den>
              </m:f>
              <m:nary>
                <m:naryPr>
                  <m:chr m:val="∑"/>
                  <m:ctrlPr>
                    <w:ins w:id="161" w:author="Thorsten Hertel (KEYS)" w:date="2023-08-24T15:46:00Z">
                      <w:rPr>
                        <w:rFonts w:ascii="Cambria Math" w:hAnsi="Cambria Math"/>
                        <w:i/>
                        <w:noProof w:val="0"/>
                        <w:highlight w:val="magenta"/>
                      </w:rPr>
                    </w:ins>
                  </m:ctrlPr>
                </m:naryPr>
                <m:sub>
                  <m:r>
                    <w:rPr>
                      <w:rFonts w:ascii="Cambria Math"/>
                      <w:noProof w:val="0"/>
                      <w:highlight w:val="magenta"/>
                    </w:rPr>
                    <m:t>k=1</m:t>
                  </m:r>
                </m:sub>
                <m:sup>
                  <m:r>
                    <w:rPr>
                      <w:rFonts w:ascii="Cambria Math"/>
                      <w:noProof w:val="0"/>
                      <w:highlight w:val="magenta"/>
                    </w:rPr>
                    <m:t>N</m:t>
                  </m:r>
                </m:sup>
                <m:e>
                  <m:sSup>
                    <m:sSupPr>
                      <m:ctrlPr>
                        <w:ins w:id="162" w:author="Thorsten Hertel (KEYS)" w:date="2023-08-24T15:46:00Z">
                          <w:rPr>
                            <w:rFonts w:ascii="Cambria Math" w:hAnsi="Cambria Math"/>
                            <w:i/>
                            <w:noProof w:val="0"/>
                            <w:highlight w:val="magenta"/>
                          </w:rPr>
                        </w:ins>
                      </m:ctrlPr>
                    </m:sSupPr>
                    <m:e>
                      <m:d>
                        <m:dPr>
                          <m:begChr m:val="|"/>
                          <m:endChr m:val="|"/>
                          <m:ctrlPr>
                            <w:ins w:id="163" w:author="Thorsten Hertel (KEYS)" w:date="2023-08-24T15:46:00Z">
                              <w:rPr>
                                <w:rFonts w:ascii="Cambria Math" w:hAnsi="Cambria Math"/>
                                <w:i/>
                                <w:noProof w:val="0"/>
                                <w:highlight w:val="magenta"/>
                              </w:rPr>
                            </w:ins>
                          </m:ctrlPr>
                        </m:dPr>
                        <m:e>
                          <m:sSub>
                            <m:sSubPr>
                              <m:ctrlPr>
                                <w:ins w:id="164" w:author="Thorsten Hertel (KEYS)" w:date="2023-08-24T15:46:00Z">
                                  <w:rPr>
                                    <w:rFonts w:ascii="Cambria Math" w:hAnsi="Cambria Math"/>
                                    <w:i/>
                                    <w:noProof w:val="0"/>
                                    <w:highlight w:val="magenta"/>
                                  </w:rPr>
                                </w:ins>
                              </m:ctrlPr>
                            </m:sSubPr>
                            <m:e>
                              <m:r>
                                <w:rPr>
                                  <w:rFonts w:ascii="Cambria Math"/>
                                  <w:noProof w:val="0"/>
                                  <w:highlight w:val="magenta"/>
                                </w:rPr>
                                <m:t>s</m:t>
                              </m:r>
                            </m:e>
                            <m:sub>
                              <m:r>
                                <w:rPr>
                                  <w:rFonts w:ascii="Cambria Math"/>
                                  <w:noProof w:val="0"/>
                                  <w:highlight w:val="magenta"/>
                                </w:rPr>
                                <m:t>k</m:t>
                              </m:r>
                            </m:sub>
                          </m:sSub>
                          <m:r>
                            <w:rPr>
                              <w:rFonts w:ascii="Cambria Math"/>
                              <w:noProof w:val="0"/>
                              <w:highlight w:val="magenta"/>
                            </w:rPr>
                            <m:t>-</m:t>
                          </m:r>
                          <m:acc>
                            <m:accPr>
                              <m:chr m:val="̄"/>
                              <m:ctrlPr>
                                <w:ins w:id="165" w:author="Thorsten Hertel (KEYS)" w:date="2023-08-24T15:46:00Z">
                                  <w:rPr>
                                    <w:rFonts w:ascii="Cambria Math" w:hAnsi="Cambria Math"/>
                                    <w:i/>
                                    <w:noProof w:val="0"/>
                                    <w:highlight w:val="magenta"/>
                                  </w:rPr>
                                </w:ins>
                              </m:ctrlPr>
                            </m:accPr>
                            <m:e>
                              <m:r>
                                <w:rPr>
                                  <w:rFonts w:ascii="Cambria Math"/>
                                  <w:noProof w:val="0"/>
                                  <w:highlight w:val="magenta"/>
                                </w:rPr>
                                <m:t>s</m:t>
                              </m:r>
                            </m:e>
                          </m:acc>
                        </m:e>
                      </m:d>
                    </m:e>
                    <m:sup>
                      <m:r>
                        <w:rPr>
                          <w:rFonts w:ascii="Cambria Math"/>
                          <w:noProof w:val="0"/>
                          <w:highlight w:val="magenta"/>
                        </w:rPr>
                        <m:t>2</m:t>
                      </m:r>
                    </m:sup>
                  </m:sSup>
                </m:e>
              </m:nary>
            </m:e>
          </m:rad>
        </m:oMath>
      </m:oMathPara>
    </w:p>
    <w:p w14:paraId="659ABE67" w14:textId="7F65D841" w:rsidR="00D429BF" w:rsidRPr="009709C5" w:rsidRDefault="00D429BF" w:rsidP="00146A20">
      <w:pPr>
        <w:rPr>
          <w:ins w:id="166" w:author="Thorsten Hertel (KEYS)" w:date="2023-08-09T15:39:00Z"/>
        </w:rPr>
      </w:pPr>
      <w:ins w:id="167" w:author="Thorsten Hertel (KEYS)" w:date="2023-08-09T15:39:00Z">
        <w:r w:rsidRPr="009709C5">
          <w:t xml:space="preserve">where </w:t>
        </w:r>
        <w:r w:rsidRPr="009709C5">
          <w:rPr>
            <w:i/>
            <w:iCs/>
          </w:rPr>
          <w:t>s</w:t>
        </w:r>
        <w:r w:rsidRPr="009709C5">
          <w:rPr>
            <w:i/>
            <w:iCs/>
            <w:vertAlign w:val="subscript"/>
          </w:rPr>
          <w:t>k</w:t>
        </w:r>
        <w:r w:rsidRPr="009709C5">
          <w:t xml:space="preserve"> are the respective sample results and </w:t>
        </w:r>
      </w:ins>
      <m:oMath>
        <m:acc>
          <m:accPr>
            <m:chr m:val="̄"/>
            <m:ctrlPr>
              <w:ins w:id="168" w:author="Thorsten Hertel (KEYS)" w:date="2023-08-24T15:46:00Z">
                <w:rPr>
                  <w:rFonts w:ascii="Cambria Math" w:hAnsi="Cambria Math"/>
                  <w:i/>
                  <w:highlight w:val="magenta"/>
                </w:rPr>
              </w:ins>
            </m:ctrlPr>
          </m:accPr>
          <m:e>
            <m:r>
              <w:rPr>
                <w:rFonts w:ascii="Cambria Math"/>
                <w:highlight w:val="magenta"/>
              </w:rPr>
              <m:t>s</m:t>
            </m:r>
          </m:e>
        </m:acc>
      </m:oMath>
      <w:ins w:id="169" w:author="Thorsten Hertel (KEYS)" w:date="2023-08-09T15:39:00Z">
        <w:r w:rsidRPr="009709C5">
          <w:t xml:space="preserve">the mean of all </w:t>
        </w:r>
        <w:r w:rsidRPr="009709C5">
          <w:rPr>
            <w:i/>
            <w:iCs/>
          </w:rPr>
          <w:t>N</w:t>
        </w:r>
        <w:r w:rsidRPr="009709C5">
          <w:t xml:space="preserve"> samples. For an uncertainty</w:t>
        </w:r>
        <w:r w:rsidRPr="009709C5">
          <w:rPr>
            <w:i/>
            <w:iCs/>
          </w:rPr>
          <w:t xml:space="preserve"> u</w:t>
        </w:r>
        <w:r w:rsidRPr="009709C5">
          <w:rPr>
            <w:i/>
            <w:iCs/>
            <w:vertAlign w:val="subscript"/>
          </w:rPr>
          <w:t>i</w:t>
        </w:r>
        <w:r w:rsidRPr="009709C5">
          <w:t xml:space="preserve"> in dB, the dB values (instead of the linear powers) of </w:t>
        </w:r>
        <w:r w:rsidRPr="009709C5">
          <w:rPr>
            <w:i/>
            <w:iCs/>
          </w:rPr>
          <w:t>s</w:t>
        </w:r>
        <w:r w:rsidRPr="009709C5">
          <w:rPr>
            <w:i/>
            <w:iCs/>
            <w:vertAlign w:val="subscript"/>
          </w:rPr>
          <w:t>k</w:t>
        </w:r>
        <w:r w:rsidRPr="009709C5">
          <w:t xml:space="preserve"> and  </w:t>
        </w:r>
      </w:ins>
      <m:oMath>
        <m:acc>
          <m:accPr>
            <m:chr m:val="̄"/>
            <m:ctrlPr>
              <w:ins w:id="170" w:author="Thorsten Hertel (KEYS)" w:date="2023-08-24T15:46:00Z">
                <w:rPr>
                  <w:rFonts w:ascii="Cambria Math" w:hAnsi="Cambria Math"/>
                  <w:i/>
                  <w:highlight w:val="magenta"/>
                </w:rPr>
              </w:ins>
            </m:ctrlPr>
          </m:accPr>
          <m:e>
            <m:r>
              <w:rPr>
                <w:rFonts w:ascii="Cambria Math"/>
                <w:highlight w:val="magenta"/>
              </w:rPr>
              <m:t>s</m:t>
            </m:r>
          </m:e>
        </m:acc>
      </m:oMath>
      <w:ins w:id="171" w:author="Thorsten Hertel (KEYS)" w:date="2023-08-09T15:39:00Z">
        <w:r w:rsidRPr="009709C5">
          <w:t>are used.</w:t>
        </w:r>
      </w:ins>
    </w:p>
    <w:p w14:paraId="6D8BA4C6" w14:textId="0BDDEE40" w:rsidR="00C51006" w:rsidRPr="0098797D" w:rsidRDefault="00C51006" w:rsidP="00C51006">
      <w:pPr>
        <w:rPr>
          <w:i/>
          <w:highlight w:val="yellow"/>
        </w:rPr>
      </w:pPr>
      <w:r w:rsidRPr="0098797D">
        <w:rPr>
          <w:highlight w:val="yellow"/>
        </w:rPr>
        <w:t>The combination of uncertainties is performed using dB values for simplicity. It has been shown that using dB uncertainty values gives a slightly worse combined uncertainty result than using linear values for the uncertainties. The analysis method therefore errs on the safe side.</w:t>
      </w:r>
    </w:p>
    <w:p w14:paraId="213D3A84" w14:textId="0AC46621" w:rsidR="00C51006" w:rsidRPr="00BD1B14" w:rsidRDefault="00C51006" w:rsidP="005164B9">
      <w:pPr>
        <w:keepNext/>
        <w:keepLines/>
        <w:spacing w:before="180"/>
        <w:ind w:left="1134" w:hanging="1134"/>
        <w:outlineLvl w:val="1"/>
        <w:rPr>
          <w:lang w:eastAsia="zh-CN"/>
        </w:rPr>
      </w:pPr>
      <w:bookmarkStart w:id="172" w:name="_Toc97741388"/>
      <w:bookmarkStart w:id="173" w:name="_Toc106114469"/>
      <w:bookmarkStart w:id="174" w:name="_Toc114134429"/>
      <w:r>
        <w:rPr>
          <w:rFonts w:ascii="Arial" w:hAnsi="Arial"/>
          <w:sz w:val="32"/>
        </w:rPr>
        <w:lastRenderedPageBreak/>
        <w:t>A.4</w:t>
      </w:r>
      <w:r w:rsidRPr="005164B9">
        <w:rPr>
          <w:rFonts w:ascii="Arial" w:hAnsi="Arial"/>
          <w:sz w:val="32"/>
        </w:rPr>
        <w:t>.2</w:t>
      </w:r>
      <w:r w:rsidRPr="005164B9">
        <w:rPr>
          <w:rFonts w:ascii="Arial" w:hAnsi="Arial"/>
          <w:sz w:val="32"/>
        </w:rPr>
        <w:tab/>
        <w:t>Measurement uncertainty contribution descriptions</w:t>
      </w:r>
      <w:bookmarkEnd w:id="172"/>
      <w:bookmarkEnd w:id="173"/>
      <w:bookmarkEnd w:id="174"/>
    </w:p>
    <w:p w14:paraId="44FA93B9" w14:textId="66920B68" w:rsidR="00C51006" w:rsidRPr="005164B9" w:rsidRDefault="00C51006" w:rsidP="005164B9">
      <w:pPr>
        <w:pStyle w:val="Heading4"/>
        <w:overflowPunct/>
        <w:autoSpaceDE/>
        <w:autoSpaceDN/>
        <w:adjustRightInd/>
        <w:rPr>
          <w:rFonts w:eastAsiaTheme="minorEastAsia"/>
        </w:rPr>
      </w:pPr>
      <w:bookmarkStart w:id="175" w:name="_Toc97741389"/>
      <w:bookmarkStart w:id="176" w:name="_Toc106114470"/>
      <w:bookmarkStart w:id="177" w:name="_Toc114134430"/>
      <w:bookmarkStart w:id="178" w:name="_Toc130573977"/>
      <w:r>
        <w:rPr>
          <w:rFonts w:eastAsiaTheme="minorEastAsia"/>
        </w:rPr>
        <w:t>A.4</w:t>
      </w:r>
      <w:r w:rsidRPr="005164B9">
        <w:rPr>
          <w:rFonts w:eastAsiaTheme="minorEastAsia"/>
        </w:rPr>
        <w:t>.2.1</w:t>
      </w:r>
      <w:r w:rsidRPr="005164B9">
        <w:rPr>
          <w:rFonts w:eastAsiaTheme="minorEastAsia"/>
        </w:rPr>
        <w:tab/>
        <w:t>Mismatch uncertainty</w:t>
      </w:r>
      <w:bookmarkEnd w:id="175"/>
      <w:bookmarkEnd w:id="176"/>
      <w:bookmarkEnd w:id="177"/>
      <w:bookmarkEnd w:id="178"/>
    </w:p>
    <w:p w14:paraId="5C01FBC5" w14:textId="77777777" w:rsidR="00C51006" w:rsidRPr="00BD1B14" w:rsidRDefault="00C51006" w:rsidP="00C51006">
      <w:r w:rsidRPr="00BD1B14">
        <w:t xml:space="preserve">If the same chain configuration (e.g. including the measurement receiver; the measurement antenna and other elements) is used in both stages, the uncertainty is considered systematic and constant </w:t>
      </w:r>
      <w:r w:rsidRPr="00BD1B14">
        <w:sym w:font="Wingdings" w:char="F0E0"/>
      </w:r>
      <w:r w:rsidRPr="00BD1B14">
        <w:t xml:space="preserve"> 0.00dB value.</w:t>
      </w:r>
    </w:p>
    <w:p w14:paraId="53248D0E" w14:textId="77777777" w:rsidR="00C51006" w:rsidRPr="00BD1B14" w:rsidRDefault="00C51006" w:rsidP="00C51006">
      <w:r w:rsidRPr="00BD1B14">
        <w:t xml:space="preserve">If it is not the case, this uncertainty contribution has to be considered and determined by the following methods. </w:t>
      </w:r>
    </w:p>
    <w:p w14:paraId="3C443FC8" w14:textId="19DB8A59" w:rsidR="00C51006" w:rsidRPr="005164B9" w:rsidRDefault="00C51006" w:rsidP="005164B9">
      <w:pPr>
        <w:pStyle w:val="Heading5"/>
        <w:rPr>
          <w:rFonts w:eastAsiaTheme="minorEastAsia"/>
        </w:rPr>
      </w:pPr>
      <w:bookmarkStart w:id="179" w:name="_Toc130573978"/>
      <w:r>
        <w:rPr>
          <w:rFonts w:eastAsiaTheme="minorEastAsia"/>
        </w:rPr>
        <w:t>A.4</w:t>
      </w:r>
      <w:r w:rsidRPr="005164B9">
        <w:rPr>
          <w:rFonts w:eastAsiaTheme="minorEastAsia"/>
        </w:rPr>
        <w:t>.2.1.1</w:t>
      </w:r>
      <w:r w:rsidRPr="005164B9">
        <w:rPr>
          <w:rFonts w:eastAsiaTheme="minorEastAsia"/>
        </w:rPr>
        <w:tab/>
        <w:t>Mismatch uncertainty between measurement receiver / communication tester and the measurement antenna</w:t>
      </w:r>
      <w:bookmarkEnd w:id="179"/>
    </w:p>
    <w:p w14:paraId="214FB280" w14:textId="77777777" w:rsidR="00C51006" w:rsidRPr="00BD1B14" w:rsidRDefault="00C51006" w:rsidP="00C51006">
      <w:r w:rsidRPr="00BD1B14">
        <w:t>In a measurement configuration, when two elements (devices, networks…) are connected, if the matching is not ideal, there is an uncertainty in the RF level signal passing through the connection. The magnitude of the uncertainty depends on the VSWR at the junction of the two connectors. In practical measurement system there are probably several connections in a test set-up, they will all interact and contribute to the combined mismatch uncertainty.</w:t>
      </w:r>
    </w:p>
    <w:p w14:paraId="097F9FFC" w14:textId="77777777" w:rsidR="00C51006" w:rsidRPr="00BD1B14" w:rsidRDefault="00C51006" w:rsidP="00C51006">
      <w:r w:rsidRPr="00BD1B14">
        <w:t>The total combined mismatch uncertainty is composed of 2 parts:</w:t>
      </w:r>
    </w:p>
    <w:p w14:paraId="002944F7" w14:textId="77777777" w:rsidR="00C51006" w:rsidRPr="00BD1B14" w:rsidRDefault="00C51006" w:rsidP="00C51006">
      <w:pPr>
        <w:pStyle w:val="B10"/>
      </w:pPr>
      <w:r w:rsidRPr="00BD1B14">
        <w:t>1</w:t>
      </w:r>
      <w:r>
        <w:t>.</w:t>
      </w:r>
      <w:r w:rsidRPr="00BD1B14">
        <w:tab/>
        <w:t>The mismatch through the connector between two elements.</w:t>
      </w:r>
    </w:p>
    <w:p w14:paraId="4A4776F8" w14:textId="77777777" w:rsidR="00C51006" w:rsidRPr="00BD1B14" w:rsidRDefault="00C51006" w:rsidP="00C51006">
      <w:pPr>
        <w:pStyle w:val="B10"/>
      </w:pPr>
      <w:r w:rsidRPr="00BD1B14">
        <w:t>2</w:t>
      </w:r>
      <w:r>
        <w:t>.</w:t>
      </w:r>
      <w:r w:rsidRPr="00BD1B14">
        <w:tab/>
        <w:t>The mismatch due to the interaction between two elements.</w:t>
      </w:r>
    </w:p>
    <w:p w14:paraId="32ABEDA0" w14:textId="52B0FEDC" w:rsidR="00C51006" w:rsidRPr="00BD1B14" w:rsidRDefault="00C51006" w:rsidP="005164B9">
      <w:pPr>
        <w:pStyle w:val="H6"/>
      </w:pPr>
      <w:bookmarkStart w:id="180" w:name="_Toc516760263"/>
      <w:bookmarkStart w:id="181" w:name="_Toc68601393"/>
      <w:r>
        <w:t>A.4</w:t>
      </w:r>
      <w:r w:rsidRPr="00BD1B14">
        <w:t>.2.1.1.1</w:t>
      </w:r>
      <w:r w:rsidRPr="00BD1B14">
        <w:tab/>
        <w:t>Mismatch uncertainty through the connector between two elements</w:t>
      </w:r>
      <w:bookmarkEnd w:id="180"/>
      <w:bookmarkEnd w:id="181"/>
    </w:p>
    <w:p w14:paraId="08C7D9B6" w14:textId="77777777" w:rsidR="00C51006" w:rsidRPr="00BD1B14" w:rsidRDefault="00C51006" w:rsidP="00C51006">
      <w:r w:rsidRPr="00BD1B14">
        <w:t>Hereunder, a measurement configuration:</w:t>
      </w:r>
    </w:p>
    <w:p w14:paraId="75F7D2A3" w14:textId="77777777" w:rsidR="00C51006" w:rsidRPr="00BD1B14" w:rsidRDefault="00C51006" w:rsidP="005707E0">
      <w:pPr>
        <w:pStyle w:val="TH"/>
      </w:pPr>
      <w:r w:rsidRPr="00BD1B14">
        <w:rPr>
          <w:noProof/>
        </w:rPr>
        <w:drawing>
          <wp:inline distT="0" distB="0" distL="0" distR="0" wp14:anchorId="0B884A4A" wp14:editId="0696ABB0">
            <wp:extent cx="4838700" cy="46672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38700" cy="466725"/>
                    </a:xfrm>
                    <a:prstGeom prst="rect">
                      <a:avLst/>
                    </a:prstGeom>
                    <a:noFill/>
                    <a:ln>
                      <a:noFill/>
                    </a:ln>
                  </pic:spPr>
                </pic:pic>
              </a:graphicData>
            </a:graphic>
          </wp:inline>
        </w:drawing>
      </w:r>
    </w:p>
    <w:p w14:paraId="3F58A7E8" w14:textId="49157352" w:rsidR="00C51006" w:rsidRDefault="00C51006" w:rsidP="00C51006">
      <w:pPr>
        <w:pStyle w:val="TF"/>
      </w:pPr>
      <w:r w:rsidRPr="00BD1B14">
        <w:t xml:space="preserve">Figure </w:t>
      </w:r>
      <w:r>
        <w:t>A.4</w:t>
      </w:r>
      <w:r w:rsidRPr="00BD1B14">
        <w:t>.2.1.1.1-1: Mismatch uncertainty through the connector</w:t>
      </w:r>
    </w:p>
    <w:p w14:paraId="56F5E5FB" w14:textId="77777777" w:rsidR="0048379A" w:rsidRPr="00BD1B14" w:rsidRDefault="0048379A" w:rsidP="0048379A"/>
    <w:p w14:paraId="472E5050" w14:textId="77777777" w:rsidR="00C51006" w:rsidRPr="00BD1B14" w:rsidRDefault="00000000" w:rsidP="00C51006">
      <m:oMath>
        <m:sSub>
          <m:sSubPr>
            <m:ctrlPr>
              <w:ins w:id="182" w:author="Thorsten Hertel (KEYS)" w:date="2023-08-25T09:39:00Z">
                <w:rPr>
                  <w:rFonts w:ascii="Cambria Math" w:hAnsi="Cambria Math"/>
                  <w:i/>
                </w:rPr>
              </w:ins>
            </m:ctrlPr>
          </m:sSubPr>
          <m:e>
            <m:r>
              <w:rPr>
                <w:rFonts w:ascii="Cambria Math" w:hAnsi="Cambria Math"/>
              </w:rPr>
              <m:t>Γ</m:t>
            </m:r>
          </m:e>
          <m:sub>
            <m:r>
              <w:rPr>
                <w:rFonts w:ascii="Cambria Math" w:hAnsi="Cambria Math"/>
              </w:rPr>
              <m:t>MR</m:t>
            </m:r>
          </m:sub>
        </m:sSub>
      </m:oMath>
      <w:r w:rsidR="00C51006" w:rsidRPr="00BD1B14">
        <w:t xml:space="preserve"> is the complex reflection coefficient of the Measurement Receiver. This term is also applicable to the communication tester.</w:t>
      </w:r>
    </w:p>
    <w:p w14:paraId="56CBEF84" w14:textId="77777777" w:rsidR="00C51006" w:rsidRPr="00BD1B14" w:rsidRDefault="00000000" w:rsidP="00C51006">
      <m:oMath>
        <m:sSub>
          <m:sSubPr>
            <m:ctrlPr>
              <w:ins w:id="183" w:author="Thorsten Hertel (KEYS)" w:date="2023-08-25T09:39:00Z">
                <w:rPr>
                  <w:rFonts w:ascii="Cambria Math" w:hAnsi="Cambria Math"/>
                  <w:i/>
                </w:rPr>
              </w:ins>
            </m:ctrlPr>
          </m:sSubPr>
          <m:e>
            <m:r>
              <w:rPr>
                <w:rFonts w:ascii="Cambria Math" w:hAnsi="Cambria Math"/>
              </w:rPr>
              <m:t>Γ</m:t>
            </m:r>
          </m:e>
          <m:sub>
            <m:r>
              <w:rPr>
                <w:rFonts w:ascii="Cambria Math" w:hAnsi="Cambria Math"/>
              </w:rPr>
              <m:t>cable4</m:t>
            </m:r>
          </m:sub>
        </m:sSub>
      </m:oMath>
      <w:r w:rsidR="00C51006" w:rsidRPr="00BD1B14">
        <w:t xml:space="preserve"> is the complex reflection coefficient of the cable4.</w:t>
      </w:r>
    </w:p>
    <w:p w14:paraId="68B08EB7" w14:textId="77777777" w:rsidR="00C51006" w:rsidRPr="00BD1B14" w:rsidRDefault="00000000" w:rsidP="00C51006">
      <m:oMath>
        <m:sSub>
          <m:sSubPr>
            <m:ctrlPr>
              <w:ins w:id="184" w:author="Thorsten Hertel (KEYS)" w:date="2023-08-25T09:39:00Z">
                <w:rPr>
                  <w:rFonts w:ascii="Cambria Math" w:hAnsi="Cambria Math"/>
                  <w:i/>
                </w:rPr>
              </w:ins>
            </m:ctrlPr>
          </m:sSubPr>
          <m:e>
            <m:r>
              <w:rPr>
                <w:rFonts w:ascii="Cambria Math" w:hAnsi="Cambria Math"/>
              </w:rPr>
              <m:t>S</m:t>
            </m:r>
          </m:e>
          <m:sub>
            <m:r>
              <w:rPr>
                <w:rFonts w:ascii="Cambria Math" w:hAnsi="Cambria Math"/>
              </w:rPr>
              <m:t>21</m:t>
            </m:r>
          </m:sub>
        </m:sSub>
      </m:oMath>
      <w:r w:rsidR="00C51006" w:rsidRPr="00BD1B14">
        <w:t xml:space="preserve"> is the forward gain in the network between the two reflection coefficients of interest.</w:t>
      </w:r>
    </w:p>
    <w:p w14:paraId="585FF4AC" w14:textId="77777777" w:rsidR="00C51006" w:rsidRPr="00BD1B14" w:rsidRDefault="00000000" w:rsidP="00C51006">
      <m:oMath>
        <m:sSub>
          <m:sSubPr>
            <m:ctrlPr>
              <w:ins w:id="185" w:author="Thorsten Hertel (KEYS)" w:date="2023-08-25T09:39:00Z">
                <w:rPr>
                  <w:rFonts w:ascii="Cambria Math" w:hAnsi="Cambria Math"/>
                  <w:i/>
                </w:rPr>
              </w:ins>
            </m:ctrlPr>
          </m:sSubPr>
          <m:e>
            <m:r>
              <w:rPr>
                <w:rFonts w:ascii="Cambria Math" w:hAnsi="Cambria Math"/>
              </w:rPr>
              <m:t>S</m:t>
            </m:r>
          </m:e>
          <m:sub>
            <m:r>
              <w:rPr>
                <w:rFonts w:ascii="Cambria Math" w:hAnsi="Cambria Math"/>
              </w:rPr>
              <m:t>12</m:t>
            </m:r>
          </m:sub>
        </m:sSub>
      </m:oMath>
      <w:r w:rsidR="00C51006" w:rsidRPr="00BD1B14">
        <w:t xml:space="preserve"> is the backward gain in the network between the two reflection coefficients of interest.</w:t>
      </w:r>
    </w:p>
    <w:p w14:paraId="743A3D6D" w14:textId="77777777" w:rsidR="00C51006" w:rsidRPr="00BD1B14" w:rsidRDefault="00C51006" w:rsidP="00C51006">
      <w:r w:rsidRPr="00BD1B14">
        <w:t xml:space="preserve">Note that </w:t>
      </w:r>
      <m:oMath>
        <m:sSub>
          <m:sSubPr>
            <m:ctrlPr>
              <w:ins w:id="186" w:author="Thorsten Hertel (KEYS)" w:date="2023-08-25T09:39:00Z">
                <w:rPr>
                  <w:rFonts w:ascii="Cambria Math" w:hAnsi="Cambria Math"/>
                  <w:i/>
                </w:rPr>
              </w:ins>
            </m:ctrlPr>
          </m:sSubPr>
          <m:e>
            <m:r>
              <w:rPr>
                <w:rFonts w:ascii="Cambria Math" w:hAnsi="Cambria Math"/>
              </w:rPr>
              <m:t>S</m:t>
            </m:r>
          </m:e>
          <m:sub>
            <m:r>
              <w:rPr>
                <w:rFonts w:ascii="Cambria Math" w:hAnsi="Cambria Math"/>
              </w:rPr>
              <m:t>21</m:t>
            </m:r>
          </m:sub>
        </m:sSub>
      </m:oMath>
      <w:r w:rsidRPr="00BD1B14">
        <w:t xml:space="preserve"> and </w:t>
      </w:r>
      <m:oMath>
        <m:sSub>
          <m:sSubPr>
            <m:ctrlPr>
              <w:ins w:id="187" w:author="Thorsten Hertel (KEYS)" w:date="2023-08-25T09:39:00Z">
                <w:rPr>
                  <w:rFonts w:ascii="Cambria Math" w:hAnsi="Cambria Math"/>
                  <w:i/>
                </w:rPr>
              </w:ins>
            </m:ctrlPr>
          </m:sSubPr>
          <m:e>
            <m:r>
              <w:rPr>
                <w:rFonts w:ascii="Cambria Math" w:hAnsi="Cambria Math"/>
              </w:rPr>
              <m:t>S</m:t>
            </m:r>
          </m:e>
          <m:sub>
            <m:r>
              <w:rPr>
                <w:rFonts w:ascii="Cambria Math" w:hAnsi="Cambria Math"/>
              </w:rPr>
              <m:t>12</m:t>
            </m:r>
          </m:sub>
        </m:sSub>
      </m:oMath>
      <w:r w:rsidRPr="00BD1B14">
        <w:t xml:space="preserve"> are set to 1 if the two parts are directly connected.</w:t>
      </w:r>
    </w:p>
    <w:p w14:paraId="795381B8" w14:textId="7B0130DD" w:rsidR="00C51006" w:rsidRPr="00BD1B14" w:rsidRDefault="00C51006" w:rsidP="00C51006">
      <w:r w:rsidRPr="00BD1B14">
        <w:t xml:space="preserve">The uncertainty limits of the mismatch are calculated by means of the following formula (equation 6.1 of </w:t>
      </w:r>
      <w:bookmarkStart w:id="188" w:name="_Hlk129855997"/>
      <w:r w:rsidR="001D5AB9">
        <w:t>[5]</w:t>
      </w:r>
      <w:bookmarkEnd w:id="188"/>
      <w:r w:rsidRPr="00BD1B14">
        <w:t>):</w:t>
      </w:r>
    </w:p>
    <w:p w14:paraId="13A46B41" w14:textId="77777777" w:rsidR="00C51006" w:rsidRPr="00BD1B14" w:rsidRDefault="00C51006" w:rsidP="00C51006">
      <w:pPr>
        <w:pStyle w:val="EQ"/>
      </w:pPr>
      <m:oMathPara>
        <m:oMath>
          <m:r>
            <m:rPr>
              <m:nor/>
            </m:rPr>
            <m:t>Mismatch limits</m:t>
          </m:r>
          <m:d>
            <m:dPr>
              <m:ctrlPr>
                <w:ins w:id="189" w:author="Thorsten Hertel (KEYS)" w:date="2023-08-25T09:39:00Z">
                  <w:rPr>
                    <w:rFonts w:ascii="Cambria Math" w:hAnsi="Cambria Math"/>
                  </w:rPr>
                </w:ins>
              </m:ctrlPr>
            </m:dPr>
            <m:e>
              <m:r>
                <m:rPr>
                  <m:sty m:val="p"/>
                </m:rPr>
                <w:rPr>
                  <w:rFonts w:ascii="Cambria Math" w:hAnsi="Cambria Math"/>
                </w:rPr>
                <m:t xml:space="preserve">% </m:t>
              </m:r>
              <m:r>
                <m:rPr>
                  <m:nor/>
                </m:rPr>
                <m:t>voltage</m:t>
              </m:r>
            </m:e>
          </m:d>
          <m:r>
            <m:rPr>
              <m:sty m:val="p"/>
            </m:rPr>
            <w:rPr>
              <w:rFonts w:ascii="Cambria Math" w:hAnsi="Cambria Math"/>
            </w:rPr>
            <m:t>=</m:t>
          </m:r>
          <m:d>
            <m:dPr>
              <m:begChr m:val="|"/>
              <m:endChr m:val="|"/>
              <m:ctrlPr>
                <w:ins w:id="190" w:author="Thorsten Hertel (KEYS)" w:date="2023-08-25T09:39:00Z">
                  <w:rPr>
                    <w:rFonts w:ascii="Cambria Math" w:hAnsi="Cambria Math"/>
                  </w:rPr>
                </w:ins>
              </m:ctrlPr>
            </m:dPr>
            <m:e>
              <m:sSub>
                <m:sSubPr>
                  <m:ctrlPr>
                    <w:ins w:id="191" w:author="Thorsten Hertel (KEYS)" w:date="2023-08-25T09:39:00Z">
                      <w:rPr>
                        <w:rFonts w:ascii="Cambria Math" w:hAnsi="Cambria Math"/>
                      </w:rPr>
                    </w:ins>
                  </m:ctrlPr>
                </m:sSubPr>
                <m:e>
                  <m:r>
                    <w:rPr>
                      <w:rFonts w:ascii="Cambria Math" w:hAnsi="Cambria Math"/>
                    </w:rPr>
                    <m:t>Γ</m:t>
                  </m:r>
                </m:e>
                <m:sub>
                  <m:r>
                    <w:rPr>
                      <w:rFonts w:ascii="Cambria Math" w:hAnsi="Cambria Math"/>
                    </w:rPr>
                    <m:t>MR</m:t>
                  </m:r>
                </m:sub>
              </m:sSub>
            </m:e>
          </m:d>
          <m:r>
            <m:rPr>
              <m:sty m:val="p"/>
            </m:rPr>
            <w:rPr>
              <w:rFonts w:ascii="Cambria Math" w:hAnsi="Cambria Math"/>
            </w:rPr>
            <m:t>·</m:t>
          </m:r>
          <m:d>
            <m:dPr>
              <m:begChr m:val="|"/>
              <m:endChr m:val="|"/>
              <m:ctrlPr>
                <w:ins w:id="192" w:author="Thorsten Hertel (KEYS)" w:date="2023-08-25T09:39:00Z">
                  <w:rPr>
                    <w:rFonts w:ascii="Cambria Math" w:hAnsi="Cambria Math"/>
                  </w:rPr>
                </w:ins>
              </m:ctrlPr>
            </m:dPr>
            <m:e>
              <m:sSub>
                <m:sSubPr>
                  <m:ctrlPr>
                    <w:ins w:id="193" w:author="Thorsten Hertel (KEYS)" w:date="2023-08-25T09:39:00Z">
                      <w:rPr>
                        <w:rFonts w:ascii="Cambria Math" w:hAnsi="Cambria Math"/>
                      </w:rPr>
                    </w:ins>
                  </m:ctrlPr>
                </m:sSubPr>
                <m:e>
                  <m:r>
                    <w:rPr>
                      <w:rFonts w:ascii="Cambria Math" w:hAnsi="Cambria Math"/>
                    </w:rPr>
                    <m:t>Γ</m:t>
                  </m:r>
                </m:e>
                <m:sub>
                  <m:r>
                    <w:rPr>
                      <w:rFonts w:ascii="Cambria Math" w:hAnsi="Cambria Math"/>
                    </w:rPr>
                    <m:t>cable</m:t>
                  </m:r>
                  <m:r>
                    <m:rPr>
                      <m:sty m:val="p"/>
                    </m:rPr>
                    <w:rPr>
                      <w:rFonts w:ascii="Cambria Math" w:hAnsi="Cambria Math"/>
                    </w:rPr>
                    <m:t>4</m:t>
                  </m:r>
                </m:sub>
              </m:sSub>
            </m:e>
          </m:d>
          <m:r>
            <m:rPr>
              <m:sty m:val="p"/>
            </m:rPr>
            <w:rPr>
              <w:rFonts w:ascii="Cambria Math" w:hAnsi="Cambria Math"/>
            </w:rPr>
            <m:t>·</m:t>
          </m:r>
          <m:d>
            <m:dPr>
              <m:begChr m:val="|"/>
              <m:endChr m:val="|"/>
              <m:ctrlPr>
                <w:ins w:id="194" w:author="Thorsten Hertel (KEYS)" w:date="2023-08-25T09:39:00Z">
                  <w:rPr>
                    <w:rFonts w:ascii="Cambria Math" w:hAnsi="Cambria Math"/>
                  </w:rPr>
                </w:ins>
              </m:ctrlPr>
            </m:dPr>
            <m:e>
              <m:sSub>
                <m:sSubPr>
                  <m:ctrlPr>
                    <w:ins w:id="195" w:author="Thorsten Hertel (KEYS)" w:date="2023-08-25T09:39:00Z">
                      <w:rPr>
                        <w:rFonts w:ascii="Cambria Math" w:hAnsi="Cambria Math"/>
                      </w:rPr>
                    </w:ins>
                  </m:ctrlPr>
                </m:sSubPr>
                <m:e>
                  <m:r>
                    <w:rPr>
                      <w:rFonts w:ascii="Cambria Math" w:hAnsi="Cambria Math"/>
                    </w:rPr>
                    <m:t>S</m:t>
                  </m:r>
                </m:e>
                <m:sub>
                  <m:r>
                    <m:rPr>
                      <m:sty m:val="p"/>
                    </m:rPr>
                    <w:rPr>
                      <w:rFonts w:ascii="Cambria Math" w:hAnsi="Cambria Math"/>
                    </w:rPr>
                    <m:t>21</m:t>
                  </m:r>
                </m:sub>
              </m:sSub>
            </m:e>
          </m:d>
          <m:r>
            <m:rPr>
              <m:sty m:val="p"/>
            </m:rPr>
            <w:rPr>
              <w:rFonts w:ascii="Cambria Math" w:hAnsi="Cambria Math"/>
            </w:rPr>
            <m:t>·</m:t>
          </m:r>
          <m:d>
            <m:dPr>
              <m:begChr m:val="|"/>
              <m:endChr m:val="|"/>
              <m:ctrlPr>
                <w:ins w:id="196" w:author="Thorsten Hertel (KEYS)" w:date="2023-08-25T09:39:00Z">
                  <w:rPr>
                    <w:rFonts w:ascii="Cambria Math" w:hAnsi="Cambria Math"/>
                  </w:rPr>
                </w:ins>
              </m:ctrlPr>
            </m:dPr>
            <m:e>
              <m:sSub>
                <m:sSubPr>
                  <m:ctrlPr>
                    <w:ins w:id="197" w:author="Thorsten Hertel (KEYS)" w:date="2023-08-25T09:39:00Z">
                      <w:rPr>
                        <w:rFonts w:ascii="Cambria Math" w:hAnsi="Cambria Math"/>
                      </w:rPr>
                    </w:ins>
                  </m:ctrlPr>
                </m:sSubPr>
                <m:e>
                  <m:r>
                    <w:rPr>
                      <w:rFonts w:ascii="Cambria Math" w:hAnsi="Cambria Math"/>
                    </w:rPr>
                    <m:t>S</m:t>
                  </m:r>
                </m:e>
                <m:sub>
                  <m:r>
                    <m:rPr>
                      <m:sty m:val="p"/>
                    </m:rPr>
                    <w:rPr>
                      <w:rFonts w:ascii="Cambria Math" w:hAnsi="Cambria Math"/>
                    </w:rPr>
                    <m:t>12</m:t>
                  </m:r>
                </m:sub>
              </m:sSub>
            </m:e>
          </m:d>
          <m:r>
            <m:rPr>
              <m:sty m:val="p"/>
            </m:rPr>
            <w:rPr>
              <w:rFonts w:ascii="Cambria Math" w:hAnsi="Cambria Math"/>
            </w:rPr>
            <m:t>·100</m:t>
          </m:r>
        </m:oMath>
      </m:oMathPara>
    </w:p>
    <w:p w14:paraId="25B35663" w14:textId="73FBC1B3" w:rsidR="00C51006" w:rsidRPr="00BD1B14" w:rsidRDefault="00C51006" w:rsidP="00C51006">
      <w:r w:rsidRPr="00BD1B14">
        <w:t xml:space="preserve">These mismatch limits are divided by </w:t>
      </w:r>
      <m:oMath>
        <m:rad>
          <m:radPr>
            <m:degHide m:val="1"/>
            <m:ctrlPr>
              <w:ins w:id="198" w:author="Thorsten Hertel (KEYS)" w:date="2023-08-25T09:39:00Z">
                <w:rPr>
                  <w:rFonts w:ascii="Cambria Math" w:hAnsi="Cambria Math"/>
                </w:rPr>
              </w:ins>
            </m:ctrlPr>
          </m:radPr>
          <m:deg/>
          <m:e>
            <m:r>
              <m:rPr>
                <m:sty m:val="p"/>
              </m:rPr>
              <w:rPr>
                <w:rFonts w:ascii="Cambria Math" w:hAnsi="Cambria Math"/>
              </w:rPr>
              <m:t>2</m:t>
            </m:r>
          </m:e>
        </m:rad>
      </m:oMath>
      <w:r w:rsidRPr="00BD1B14">
        <w:t xml:space="preserve"> (equation 6.2 of </w:t>
      </w:r>
      <w:r w:rsidR="001D5AB9">
        <w:t>[5]</w:t>
      </w:r>
      <w:r w:rsidRPr="00BD1B14">
        <w:t>) because of the U-shaped distribution of the mismatch uncertainty and give the following standard uncertainty:</w:t>
      </w:r>
    </w:p>
    <w:p w14:paraId="6C05C929" w14:textId="77777777" w:rsidR="00C51006" w:rsidRPr="00BD1B14" w:rsidRDefault="00000000" w:rsidP="00C51006">
      <w:pPr>
        <w:pStyle w:val="EQ"/>
        <w:rPr>
          <w:lang w:val="fr-FR"/>
        </w:rPr>
      </w:pPr>
      <m:oMathPara>
        <m:oMath>
          <m:sSub>
            <m:sSubPr>
              <m:ctrlPr>
                <w:ins w:id="199" w:author="Thorsten Hertel (KEYS)" w:date="2023-08-25T09:39:00Z">
                  <w:rPr>
                    <w:rFonts w:ascii="Cambria Math" w:hAnsi="Cambria Math"/>
                    <w:lang w:val="es-ES"/>
                  </w:rPr>
                </w:ins>
              </m:ctrlPr>
            </m:sSubPr>
            <m:e>
              <m:r>
                <w:rPr>
                  <w:rFonts w:ascii="Cambria Math" w:hAnsi="Cambria Math"/>
                  <w:lang w:val="es-ES"/>
                </w:rPr>
                <m:t>U</m:t>
              </m:r>
            </m:e>
            <m:sub>
              <m:r>
                <w:rPr>
                  <w:rFonts w:ascii="Cambria Math" w:hAnsi="Cambria Math"/>
                  <w:lang w:val="es-ES"/>
                </w:rPr>
                <m:t>mismatc</m:t>
              </m:r>
              <m:r>
                <w:rPr>
                  <w:rFonts w:ascii="Cambria Math" w:hAnsi="Cambria Math"/>
                  <w:lang w:val="fr-FR"/>
                </w:rPr>
                <m:t>h</m:t>
              </m:r>
            </m:sub>
          </m:sSub>
          <m:d>
            <m:dPr>
              <m:ctrlPr>
                <w:ins w:id="200" w:author="Thorsten Hertel (KEYS)" w:date="2023-08-25T09:39:00Z">
                  <w:rPr>
                    <w:rFonts w:ascii="Cambria Math" w:hAnsi="Cambria Math"/>
                  </w:rPr>
                </w:ins>
              </m:ctrlPr>
            </m:dPr>
            <m:e>
              <m:r>
                <m:rPr>
                  <m:sty m:val="p"/>
                </m:rPr>
                <w:rPr>
                  <w:rFonts w:ascii="Cambria Math" w:hAnsi="Cambria Math"/>
                  <w:lang w:val="fr-FR"/>
                </w:rPr>
                <m:t xml:space="preserve">% </m:t>
              </m:r>
              <m:r>
                <m:rPr>
                  <m:nor/>
                </m:rPr>
                <w:rPr>
                  <w:lang w:val="fr-FR"/>
                </w:rPr>
                <m:t>voltage</m:t>
              </m:r>
            </m:e>
          </m:d>
          <m:r>
            <m:rPr>
              <m:sty m:val="p"/>
            </m:rPr>
            <w:rPr>
              <w:rFonts w:ascii="Cambria Math" w:hAnsi="Cambria Math"/>
              <w:lang w:val="fr-FR"/>
            </w:rPr>
            <m:t>=</m:t>
          </m:r>
          <m:f>
            <m:fPr>
              <m:ctrlPr>
                <w:ins w:id="201" w:author="Thorsten Hertel (KEYS)" w:date="2023-08-25T09:39:00Z">
                  <w:rPr>
                    <w:rFonts w:ascii="Cambria Math" w:hAnsi="Cambria Math"/>
                  </w:rPr>
                </w:ins>
              </m:ctrlPr>
            </m:fPr>
            <m:num>
              <m:d>
                <m:dPr>
                  <m:begChr m:val="|"/>
                  <m:endChr m:val="|"/>
                  <m:ctrlPr>
                    <w:ins w:id="202" w:author="Thorsten Hertel (KEYS)" w:date="2023-08-25T09:39:00Z">
                      <w:rPr>
                        <w:rFonts w:ascii="Cambria Math" w:hAnsi="Cambria Math"/>
                      </w:rPr>
                    </w:ins>
                  </m:ctrlPr>
                </m:dPr>
                <m:e>
                  <m:sSub>
                    <m:sSubPr>
                      <m:ctrlPr>
                        <w:ins w:id="203" w:author="Thorsten Hertel (KEYS)" w:date="2023-08-25T09:39:00Z">
                          <w:rPr>
                            <w:rFonts w:ascii="Cambria Math" w:hAnsi="Cambria Math"/>
                          </w:rPr>
                        </w:ins>
                      </m:ctrlPr>
                    </m:sSubPr>
                    <m:e>
                      <m:r>
                        <w:rPr>
                          <w:rFonts w:ascii="Cambria Math" w:hAnsi="Cambria Math"/>
                        </w:rPr>
                        <m:t>Γ</m:t>
                      </m:r>
                    </m:e>
                    <m:sub>
                      <m:r>
                        <w:rPr>
                          <w:rFonts w:ascii="Cambria Math" w:hAnsi="Cambria Math"/>
                        </w:rPr>
                        <m:t>MR</m:t>
                      </m:r>
                    </m:sub>
                  </m:sSub>
                </m:e>
              </m:d>
              <m:r>
                <m:rPr>
                  <m:sty m:val="p"/>
                </m:rPr>
                <w:rPr>
                  <w:rFonts w:ascii="Cambria Math" w:hAnsi="Cambria Math"/>
                  <w:lang w:val="fr-FR"/>
                </w:rPr>
                <m:t>·</m:t>
              </m:r>
              <m:d>
                <m:dPr>
                  <m:begChr m:val="|"/>
                  <m:endChr m:val="|"/>
                  <m:ctrlPr>
                    <w:ins w:id="204" w:author="Thorsten Hertel (KEYS)" w:date="2023-08-25T09:39:00Z">
                      <w:rPr>
                        <w:rFonts w:ascii="Cambria Math" w:hAnsi="Cambria Math"/>
                      </w:rPr>
                    </w:ins>
                  </m:ctrlPr>
                </m:dPr>
                <m:e>
                  <m:sSub>
                    <m:sSubPr>
                      <m:ctrlPr>
                        <w:ins w:id="205" w:author="Thorsten Hertel (KEYS)" w:date="2023-08-25T09:39:00Z">
                          <w:rPr>
                            <w:rFonts w:ascii="Cambria Math" w:hAnsi="Cambria Math"/>
                          </w:rPr>
                        </w:ins>
                      </m:ctrlPr>
                    </m:sSubPr>
                    <m:e>
                      <m:r>
                        <w:rPr>
                          <w:rFonts w:ascii="Cambria Math" w:hAnsi="Cambria Math"/>
                        </w:rPr>
                        <m:t>Γ</m:t>
                      </m:r>
                    </m:e>
                    <m:sub>
                      <m:r>
                        <w:rPr>
                          <w:rFonts w:ascii="Cambria Math" w:hAnsi="Cambria Math"/>
                        </w:rPr>
                        <m:t>cable</m:t>
                      </m:r>
                      <m:r>
                        <m:rPr>
                          <m:sty m:val="p"/>
                        </m:rPr>
                        <w:rPr>
                          <w:rFonts w:ascii="Cambria Math" w:hAnsi="Cambria Math"/>
                          <w:lang w:val="fr-FR"/>
                        </w:rPr>
                        <m:t>4</m:t>
                      </m:r>
                    </m:sub>
                  </m:sSub>
                </m:e>
              </m:d>
              <m:r>
                <m:rPr>
                  <m:sty m:val="p"/>
                </m:rPr>
                <w:rPr>
                  <w:rFonts w:ascii="Cambria Math" w:hAnsi="Cambria Math"/>
                  <w:lang w:val="fr-FR"/>
                </w:rPr>
                <m:t>·</m:t>
              </m:r>
              <m:d>
                <m:dPr>
                  <m:begChr m:val="|"/>
                  <m:endChr m:val="|"/>
                  <m:ctrlPr>
                    <w:ins w:id="206" w:author="Thorsten Hertel (KEYS)" w:date="2023-08-25T09:39:00Z">
                      <w:rPr>
                        <w:rFonts w:ascii="Cambria Math" w:hAnsi="Cambria Math"/>
                      </w:rPr>
                    </w:ins>
                  </m:ctrlPr>
                </m:dPr>
                <m:e>
                  <m:sSub>
                    <m:sSubPr>
                      <m:ctrlPr>
                        <w:ins w:id="207" w:author="Thorsten Hertel (KEYS)" w:date="2023-08-25T09:39:00Z">
                          <w:rPr>
                            <w:rFonts w:ascii="Cambria Math" w:hAnsi="Cambria Math"/>
                          </w:rPr>
                        </w:ins>
                      </m:ctrlPr>
                    </m:sSubPr>
                    <m:e>
                      <m:r>
                        <w:rPr>
                          <w:rFonts w:ascii="Cambria Math" w:hAnsi="Cambria Math"/>
                        </w:rPr>
                        <m:t>S</m:t>
                      </m:r>
                    </m:e>
                    <m:sub>
                      <m:r>
                        <m:rPr>
                          <m:sty m:val="p"/>
                        </m:rPr>
                        <w:rPr>
                          <w:rFonts w:ascii="Cambria Math" w:hAnsi="Cambria Math"/>
                          <w:lang w:val="fr-FR"/>
                        </w:rPr>
                        <m:t>21</m:t>
                      </m:r>
                    </m:sub>
                  </m:sSub>
                </m:e>
              </m:d>
              <m:r>
                <m:rPr>
                  <m:sty m:val="p"/>
                </m:rPr>
                <w:rPr>
                  <w:rFonts w:ascii="Cambria Math" w:hAnsi="Cambria Math"/>
                  <w:lang w:val="fr-FR"/>
                </w:rPr>
                <m:t>·</m:t>
              </m:r>
              <m:d>
                <m:dPr>
                  <m:begChr m:val="|"/>
                  <m:endChr m:val="|"/>
                  <m:ctrlPr>
                    <w:ins w:id="208" w:author="Thorsten Hertel (KEYS)" w:date="2023-08-25T09:39:00Z">
                      <w:rPr>
                        <w:rFonts w:ascii="Cambria Math" w:hAnsi="Cambria Math"/>
                      </w:rPr>
                    </w:ins>
                  </m:ctrlPr>
                </m:dPr>
                <m:e>
                  <m:sSub>
                    <m:sSubPr>
                      <m:ctrlPr>
                        <w:ins w:id="209" w:author="Thorsten Hertel (KEYS)" w:date="2023-08-25T09:39:00Z">
                          <w:rPr>
                            <w:rFonts w:ascii="Cambria Math" w:hAnsi="Cambria Math"/>
                          </w:rPr>
                        </w:ins>
                      </m:ctrlPr>
                    </m:sSubPr>
                    <m:e>
                      <m:r>
                        <w:rPr>
                          <w:rFonts w:ascii="Cambria Math" w:hAnsi="Cambria Math"/>
                        </w:rPr>
                        <m:t>S</m:t>
                      </m:r>
                    </m:e>
                    <m:sub>
                      <m:r>
                        <m:rPr>
                          <m:sty m:val="p"/>
                        </m:rPr>
                        <w:rPr>
                          <w:rFonts w:ascii="Cambria Math" w:hAnsi="Cambria Math"/>
                          <w:lang w:val="fr-FR"/>
                        </w:rPr>
                        <m:t>12</m:t>
                      </m:r>
                    </m:sub>
                  </m:sSub>
                </m:e>
              </m:d>
              <m:r>
                <m:rPr>
                  <m:sty m:val="p"/>
                </m:rPr>
                <w:rPr>
                  <w:rFonts w:ascii="Cambria Math" w:hAnsi="Cambria Math"/>
                  <w:lang w:val="fr-FR"/>
                </w:rPr>
                <m:t>·100</m:t>
              </m:r>
            </m:num>
            <m:den>
              <m:rad>
                <m:radPr>
                  <m:degHide m:val="1"/>
                  <m:ctrlPr>
                    <w:ins w:id="210" w:author="Thorsten Hertel (KEYS)" w:date="2023-08-25T09:39:00Z">
                      <w:rPr>
                        <w:rFonts w:ascii="Cambria Math" w:hAnsi="Cambria Math"/>
                      </w:rPr>
                    </w:ins>
                  </m:ctrlPr>
                </m:radPr>
                <m:deg/>
                <m:e>
                  <m:r>
                    <m:rPr>
                      <m:sty m:val="p"/>
                    </m:rPr>
                    <w:rPr>
                      <w:rFonts w:ascii="Cambria Math" w:hAnsi="Cambria Math"/>
                      <w:lang w:val="fr-FR"/>
                    </w:rPr>
                    <m:t>2</m:t>
                  </m:r>
                </m:e>
              </m:rad>
            </m:den>
          </m:f>
        </m:oMath>
      </m:oMathPara>
    </w:p>
    <w:p w14:paraId="350328C0" w14:textId="13B92AB5" w:rsidR="00C51006" w:rsidRPr="00BD1B14" w:rsidRDefault="00C51006" w:rsidP="00C51006">
      <w:r w:rsidRPr="00BD1B14">
        <w:t xml:space="preserve">To convert this standard uncertainty in dB, we divide it by the standard uncertainty conversion factor (table 1 of </w:t>
      </w:r>
      <w:r w:rsidR="001D5AB9">
        <w:t>[5]</w:t>
      </w:r>
      <w:r w:rsidRPr="00BD1B14">
        <w:t>):</w:t>
      </w:r>
    </w:p>
    <w:p w14:paraId="701B7D57" w14:textId="3D85B200" w:rsidR="00C51006" w:rsidRPr="00983B37" w:rsidRDefault="00000000" w:rsidP="0048379A">
      <w:pPr>
        <w:pStyle w:val="EQ"/>
        <w:rPr>
          <w:lang w:val="de-DE"/>
        </w:rPr>
      </w:pPr>
      <m:oMathPara>
        <m:oMath>
          <m:sSub>
            <m:sSubPr>
              <m:ctrlPr>
                <w:ins w:id="211" w:author="Thorsten Hertel (KEYS)" w:date="2023-08-25T09:39:00Z">
                  <w:rPr>
                    <w:rFonts w:ascii="Cambria Math" w:hAnsi="Cambria Math"/>
                    <w:lang w:val="es-ES"/>
                  </w:rPr>
                </w:ins>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sub>
          </m:sSub>
          <m:d>
            <m:dPr>
              <m:ctrlPr>
                <w:ins w:id="212" w:author="Thorsten Hertel (KEYS)" w:date="2023-08-25T09:39:00Z">
                  <w:rPr>
                    <w:rFonts w:ascii="Cambria Math" w:hAnsi="Cambria Math"/>
                  </w:rPr>
                </w:ins>
              </m:ctrlPr>
            </m:dPr>
            <m:e>
              <m:r>
                <m:rPr>
                  <m:nor/>
                </m:rPr>
                <w:rPr>
                  <w:lang w:val="de-DE"/>
                </w:rPr>
                <m:t>dB</m:t>
              </m:r>
            </m:e>
          </m:d>
          <m:r>
            <m:rPr>
              <m:sty m:val="p"/>
            </m:rPr>
            <w:rPr>
              <w:rFonts w:ascii="Cambria Math" w:hAnsi="Cambria Math"/>
              <w:lang w:val="de-DE"/>
            </w:rPr>
            <m:t>=</m:t>
          </m:r>
          <m:f>
            <m:fPr>
              <m:ctrlPr>
                <w:ins w:id="213" w:author="Thorsten Hertel (KEYS)" w:date="2023-08-25T09:39:00Z">
                  <w:rPr>
                    <w:rFonts w:ascii="Cambria Math" w:hAnsi="Cambria Math"/>
                  </w:rPr>
                </w:ins>
              </m:ctrlPr>
            </m:fPr>
            <m:num>
              <m:d>
                <m:dPr>
                  <m:begChr m:val="|"/>
                  <m:endChr m:val="|"/>
                  <m:ctrlPr>
                    <w:ins w:id="214" w:author="Thorsten Hertel (KEYS)" w:date="2023-08-25T09:39:00Z">
                      <w:rPr>
                        <w:rFonts w:ascii="Cambria Math" w:hAnsi="Cambria Math"/>
                      </w:rPr>
                    </w:ins>
                  </m:ctrlPr>
                </m:dPr>
                <m:e>
                  <m:sSub>
                    <m:sSubPr>
                      <m:ctrlPr>
                        <w:ins w:id="215" w:author="Thorsten Hertel (KEYS)" w:date="2023-08-25T09:39:00Z">
                          <w:rPr>
                            <w:rFonts w:ascii="Cambria Math" w:hAnsi="Cambria Math"/>
                          </w:rPr>
                        </w:ins>
                      </m:ctrlPr>
                    </m:sSubPr>
                    <m:e>
                      <m:r>
                        <w:rPr>
                          <w:rFonts w:ascii="Cambria Math" w:hAnsi="Cambria Math"/>
                        </w:rPr>
                        <m:t>Γ</m:t>
                      </m:r>
                    </m:e>
                    <m:sub>
                      <m:r>
                        <w:rPr>
                          <w:rFonts w:ascii="Cambria Math" w:hAnsi="Cambria Math"/>
                        </w:rPr>
                        <m:t>MR</m:t>
                      </m:r>
                    </m:sub>
                  </m:sSub>
                </m:e>
              </m:d>
              <m:r>
                <m:rPr>
                  <m:sty m:val="p"/>
                </m:rPr>
                <w:rPr>
                  <w:rFonts w:ascii="Cambria Math" w:hAnsi="Cambria Math"/>
                  <w:lang w:val="de-DE"/>
                </w:rPr>
                <m:t>·</m:t>
              </m:r>
              <m:d>
                <m:dPr>
                  <m:begChr m:val="|"/>
                  <m:endChr m:val="|"/>
                  <m:ctrlPr>
                    <w:ins w:id="216" w:author="Thorsten Hertel (KEYS)" w:date="2023-08-25T09:39:00Z">
                      <w:rPr>
                        <w:rFonts w:ascii="Cambria Math" w:hAnsi="Cambria Math"/>
                      </w:rPr>
                    </w:ins>
                  </m:ctrlPr>
                </m:dPr>
                <m:e>
                  <m:sSub>
                    <m:sSubPr>
                      <m:ctrlPr>
                        <w:ins w:id="217" w:author="Thorsten Hertel (KEYS)" w:date="2023-08-25T09:39:00Z">
                          <w:rPr>
                            <w:rFonts w:ascii="Cambria Math" w:hAnsi="Cambria Math"/>
                          </w:rPr>
                        </w:ins>
                      </m:ctrlPr>
                    </m:sSubPr>
                    <m:e>
                      <m:r>
                        <w:rPr>
                          <w:rFonts w:ascii="Cambria Math" w:hAnsi="Cambria Math"/>
                        </w:rPr>
                        <m:t>Γ</m:t>
                      </m:r>
                    </m:e>
                    <m:sub>
                      <m:r>
                        <w:rPr>
                          <w:rFonts w:ascii="Cambria Math" w:hAnsi="Cambria Math"/>
                        </w:rPr>
                        <m:t>cable</m:t>
                      </m:r>
                      <m:r>
                        <m:rPr>
                          <m:sty m:val="p"/>
                        </m:rPr>
                        <w:rPr>
                          <w:rFonts w:ascii="Cambria Math" w:hAnsi="Cambria Math"/>
                          <w:lang w:val="de-DE"/>
                        </w:rPr>
                        <m:t>4</m:t>
                      </m:r>
                    </m:sub>
                  </m:sSub>
                </m:e>
              </m:d>
              <m:r>
                <m:rPr>
                  <m:sty m:val="p"/>
                </m:rPr>
                <w:rPr>
                  <w:rFonts w:ascii="Cambria Math" w:hAnsi="Cambria Math"/>
                  <w:lang w:val="de-DE"/>
                </w:rPr>
                <m:t>·</m:t>
              </m:r>
              <m:d>
                <m:dPr>
                  <m:begChr m:val="|"/>
                  <m:endChr m:val="|"/>
                  <m:ctrlPr>
                    <w:ins w:id="218" w:author="Thorsten Hertel (KEYS)" w:date="2023-08-25T09:39:00Z">
                      <w:rPr>
                        <w:rFonts w:ascii="Cambria Math" w:hAnsi="Cambria Math"/>
                      </w:rPr>
                    </w:ins>
                  </m:ctrlPr>
                </m:dPr>
                <m:e>
                  <m:sSub>
                    <m:sSubPr>
                      <m:ctrlPr>
                        <w:ins w:id="219" w:author="Thorsten Hertel (KEYS)" w:date="2023-08-25T09:39:00Z">
                          <w:rPr>
                            <w:rFonts w:ascii="Cambria Math" w:hAnsi="Cambria Math"/>
                          </w:rPr>
                        </w:ins>
                      </m:ctrlPr>
                    </m:sSubPr>
                    <m:e>
                      <m:r>
                        <w:rPr>
                          <w:rFonts w:ascii="Cambria Math" w:hAnsi="Cambria Math"/>
                        </w:rPr>
                        <m:t>S</m:t>
                      </m:r>
                    </m:e>
                    <m:sub>
                      <m:r>
                        <m:rPr>
                          <m:sty m:val="p"/>
                        </m:rPr>
                        <w:rPr>
                          <w:rFonts w:ascii="Cambria Math" w:hAnsi="Cambria Math"/>
                          <w:lang w:val="de-DE"/>
                        </w:rPr>
                        <m:t>21</m:t>
                      </m:r>
                    </m:sub>
                  </m:sSub>
                </m:e>
              </m:d>
              <m:r>
                <m:rPr>
                  <m:sty m:val="p"/>
                </m:rPr>
                <w:rPr>
                  <w:rFonts w:ascii="Cambria Math" w:hAnsi="Cambria Math"/>
                  <w:lang w:val="de-DE"/>
                </w:rPr>
                <m:t>·</m:t>
              </m:r>
              <m:d>
                <m:dPr>
                  <m:begChr m:val="|"/>
                  <m:endChr m:val="|"/>
                  <m:ctrlPr>
                    <w:ins w:id="220" w:author="Thorsten Hertel (KEYS)" w:date="2023-08-25T09:39:00Z">
                      <w:rPr>
                        <w:rFonts w:ascii="Cambria Math" w:hAnsi="Cambria Math"/>
                      </w:rPr>
                    </w:ins>
                  </m:ctrlPr>
                </m:dPr>
                <m:e>
                  <m:sSub>
                    <m:sSubPr>
                      <m:ctrlPr>
                        <w:ins w:id="221" w:author="Thorsten Hertel (KEYS)" w:date="2023-08-25T09:39:00Z">
                          <w:rPr>
                            <w:rFonts w:ascii="Cambria Math" w:hAnsi="Cambria Math"/>
                          </w:rPr>
                        </w:ins>
                      </m:ctrlPr>
                    </m:sSubPr>
                    <m:e>
                      <m:r>
                        <w:rPr>
                          <w:rFonts w:ascii="Cambria Math" w:hAnsi="Cambria Math"/>
                        </w:rPr>
                        <m:t>S</m:t>
                      </m:r>
                    </m:e>
                    <m:sub>
                      <m:r>
                        <m:rPr>
                          <m:sty m:val="p"/>
                        </m:rPr>
                        <w:rPr>
                          <w:rFonts w:ascii="Cambria Math" w:hAnsi="Cambria Math"/>
                          <w:lang w:val="de-DE"/>
                        </w:rPr>
                        <m:t>12</m:t>
                      </m:r>
                    </m:sub>
                  </m:sSub>
                </m:e>
              </m:d>
              <m:r>
                <m:rPr>
                  <m:sty m:val="p"/>
                </m:rPr>
                <w:rPr>
                  <w:rFonts w:ascii="Cambria Math" w:hAnsi="Cambria Math"/>
                  <w:lang w:val="de-DE"/>
                </w:rPr>
                <m:t>·100</m:t>
              </m:r>
            </m:num>
            <m:den>
              <m:rad>
                <m:radPr>
                  <m:degHide m:val="1"/>
                  <m:ctrlPr>
                    <w:ins w:id="222" w:author="Thorsten Hertel (KEYS)" w:date="2023-08-25T09:39:00Z">
                      <w:rPr>
                        <w:rFonts w:ascii="Cambria Math" w:hAnsi="Cambria Math"/>
                      </w:rPr>
                    </w:ins>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69A45C54" w14:textId="074FCD8A" w:rsidR="00C51006" w:rsidRPr="00BD1B14" w:rsidRDefault="00C51006" w:rsidP="005164B9">
      <w:pPr>
        <w:pStyle w:val="H6"/>
      </w:pPr>
      <w:bookmarkStart w:id="223" w:name="_Hlk129856028"/>
      <w:bookmarkStart w:id="224" w:name="_Toc516760264"/>
      <w:bookmarkStart w:id="225" w:name="_Toc68601394"/>
      <w:r>
        <w:t>A.4</w:t>
      </w:r>
      <w:r w:rsidRPr="00BD1B14">
        <w:t>.2.1.1.2</w:t>
      </w:r>
      <w:bookmarkEnd w:id="223"/>
      <w:r w:rsidRPr="00BD1B14">
        <w:tab/>
        <w:t>Mismatch uncertainty due to the interaction of several elements</w:t>
      </w:r>
      <w:bookmarkEnd w:id="224"/>
      <w:bookmarkEnd w:id="225"/>
    </w:p>
    <w:p w14:paraId="6176E7BE" w14:textId="77777777" w:rsidR="00C51006" w:rsidRPr="00BD1B14" w:rsidRDefault="00C51006" w:rsidP="00C51006">
      <w:r w:rsidRPr="00BD1B14">
        <w:t>Previously, we presented how to determine the mismatch uncertainty between two elements through the junction (connector). Now, we introduce the other type of mismatch uncertainty, which is a result of the interaction between several elements.</w:t>
      </w:r>
    </w:p>
    <w:p w14:paraId="29A54D13" w14:textId="77777777" w:rsidR="00C51006" w:rsidRPr="00BD1B14" w:rsidRDefault="00C51006" w:rsidP="00C51006">
      <w:r w:rsidRPr="00BD1B14">
        <w:t>Hereunder, a measurement configuration:</w:t>
      </w:r>
    </w:p>
    <w:p w14:paraId="458A9EB4" w14:textId="77777777" w:rsidR="00C51006" w:rsidRPr="00BD1B14" w:rsidRDefault="00C51006" w:rsidP="00C51006">
      <w:pPr>
        <w:keepNext/>
        <w:keepLines/>
        <w:spacing w:before="60"/>
        <w:jc w:val="center"/>
        <w:rPr>
          <w:rFonts w:ascii="Arial" w:hAnsi="Arial"/>
          <w:b/>
        </w:rPr>
      </w:pPr>
      <w:r w:rsidRPr="00BD1B14">
        <w:rPr>
          <w:rFonts w:ascii="Arial" w:hAnsi="Arial"/>
          <w:b/>
          <w:noProof/>
        </w:rPr>
        <w:drawing>
          <wp:inline distT="0" distB="0" distL="0" distR="0" wp14:anchorId="5D453842" wp14:editId="438C1418">
            <wp:extent cx="5543550" cy="68580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43550" cy="685800"/>
                    </a:xfrm>
                    <a:prstGeom prst="rect">
                      <a:avLst/>
                    </a:prstGeom>
                    <a:noFill/>
                    <a:ln>
                      <a:noFill/>
                    </a:ln>
                  </pic:spPr>
                </pic:pic>
              </a:graphicData>
            </a:graphic>
          </wp:inline>
        </w:drawing>
      </w:r>
    </w:p>
    <w:p w14:paraId="71F74032" w14:textId="33F117C0" w:rsidR="00C51006" w:rsidRPr="00BD1B14" w:rsidRDefault="00C51006" w:rsidP="00C51006">
      <w:pPr>
        <w:pStyle w:val="TF"/>
      </w:pPr>
      <w:r w:rsidRPr="00BD1B14">
        <w:t xml:space="preserve">Figure </w:t>
      </w:r>
      <w:r>
        <w:t>A.4</w:t>
      </w:r>
      <w:r w:rsidRPr="00BD1B14">
        <w:t>.2.1.1.2-1: Mismatch uncertainty due to the interaction of several elements</w:t>
      </w:r>
    </w:p>
    <w:p w14:paraId="1D1FE9FA" w14:textId="77777777" w:rsidR="0048379A" w:rsidRDefault="0048379A" w:rsidP="00C51006"/>
    <w:p w14:paraId="3566B214" w14:textId="533E6E72" w:rsidR="00C51006" w:rsidRPr="00BD1B14" w:rsidRDefault="00C51006" w:rsidP="00C51006">
      <w:r w:rsidRPr="00BD1B14">
        <w:t>Firstly, we determine the mismatch uncertainty between junctions of the elements:</w:t>
      </w:r>
    </w:p>
    <w:p w14:paraId="3FCA831B" w14:textId="77777777" w:rsidR="00C51006" w:rsidRPr="00BD1B14" w:rsidRDefault="00C51006" w:rsidP="00C51006">
      <w:r w:rsidRPr="00BD1B14">
        <w:t>Between the MR and the cable3:</w:t>
      </w:r>
    </w:p>
    <w:p w14:paraId="5714747B" w14:textId="77777777" w:rsidR="00C51006" w:rsidRPr="00983B37" w:rsidRDefault="00000000" w:rsidP="00C51006">
      <w:pPr>
        <w:pStyle w:val="EQ"/>
        <w:rPr>
          <w:lang w:val="de-DE"/>
        </w:rPr>
      </w:pPr>
      <m:oMathPara>
        <m:oMath>
          <m:sSub>
            <m:sSubPr>
              <m:ctrlPr>
                <w:ins w:id="226" w:author="Thorsten Hertel (KEYS)" w:date="2023-08-25T09:39:00Z">
                  <w:rPr>
                    <w:rFonts w:ascii="Cambria Math" w:hAnsi="Cambria Math"/>
                    <w:lang w:val="es-ES"/>
                  </w:rPr>
                </w:ins>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1</m:t>
              </m:r>
            </m:sub>
          </m:sSub>
          <m:d>
            <m:dPr>
              <m:ctrlPr>
                <w:ins w:id="227" w:author="Thorsten Hertel (KEYS)" w:date="2023-08-25T09:39:00Z">
                  <w:rPr>
                    <w:rFonts w:ascii="Cambria Math" w:hAnsi="Cambria Math"/>
                  </w:rPr>
                </w:ins>
              </m:ctrlPr>
            </m:dPr>
            <m:e>
              <m:r>
                <m:rPr>
                  <m:nor/>
                </m:rPr>
                <w:rPr>
                  <w:lang w:val="de-DE"/>
                </w:rPr>
                <m:t>dB</m:t>
              </m:r>
            </m:e>
          </m:d>
          <m:r>
            <m:rPr>
              <m:sty m:val="p"/>
            </m:rPr>
            <w:rPr>
              <w:rFonts w:ascii="Cambria Math" w:hAnsi="Cambria Math"/>
              <w:lang w:val="de-DE"/>
            </w:rPr>
            <m:t>=</m:t>
          </m:r>
          <m:f>
            <m:fPr>
              <m:ctrlPr>
                <w:ins w:id="228" w:author="Thorsten Hertel (KEYS)" w:date="2023-08-25T09:39:00Z">
                  <w:rPr>
                    <w:rFonts w:ascii="Cambria Math" w:hAnsi="Cambria Math"/>
                  </w:rPr>
                </w:ins>
              </m:ctrlPr>
            </m:fPr>
            <m:num>
              <m:d>
                <m:dPr>
                  <m:begChr m:val="|"/>
                  <m:endChr m:val="|"/>
                  <m:ctrlPr>
                    <w:ins w:id="229" w:author="Thorsten Hertel (KEYS)" w:date="2023-08-25T09:39:00Z">
                      <w:rPr>
                        <w:rFonts w:ascii="Cambria Math" w:hAnsi="Cambria Math"/>
                      </w:rPr>
                    </w:ins>
                  </m:ctrlPr>
                </m:dPr>
                <m:e>
                  <m:sSub>
                    <m:sSubPr>
                      <m:ctrlPr>
                        <w:ins w:id="230" w:author="Thorsten Hertel (KEYS)" w:date="2023-08-25T09:39:00Z">
                          <w:rPr>
                            <w:rFonts w:ascii="Cambria Math" w:hAnsi="Cambria Math"/>
                          </w:rPr>
                        </w:ins>
                      </m:ctrlPr>
                    </m:sSubPr>
                    <m:e>
                      <m:r>
                        <w:rPr>
                          <w:rFonts w:ascii="Cambria Math" w:hAnsi="Cambria Math"/>
                        </w:rPr>
                        <m:t>Γ</m:t>
                      </m:r>
                    </m:e>
                    <m:sub>
                      <m:r>
                        <w:rPr>
                          <w:rFonts w:ascii="Cambria Math" w:hAnsi="Cambria Math"/>
                        </w:rPr>
                        <m:t>MR</m:t>
                      </m:r>
                    </m:sub>
                  </m:sSub>
                </m:e>
              </m:d>
              <m:r>
                <m:rPr>
                  <m:sty m:val="p"/>
                </m:rPr>
                <w:rPr>
                  <w:rFonts w:ascii="Cambria Math" w:hAnsi="Cambria Math"/>
                  <w:lang w:val="de-DE"/>
                </w:rPr>
                <m:t>·</m:t>
              </m:r>
              <m:d>
                <m:dPr>
                  <m:begChr m:val="|"/>
                  <m:endChr m:val="|"/>
                  <m:ctrlPr>
                    <w:ins w:id="231" w:author="Thorsten Hertel (KEYS)" w:date="2023-08-25T09:39:00Z">
                      <w:rPr>
                        <w:rFonts w:ascii="Cambria Math" w:hAnsi="Cambria Math"/>
                      </w:rPr>
                    </w:ins>
                  </m:ctrlPr>
                </m:dPr>
                <m:e>
                  <m:sSub>
                    <m:sSubPr>
                      <m:ctrlPr>
                        <w:ins w:id="232" w:author="Thorsten Hertel (KEYS)" w:date="2023-08-25T09:39:00Z">
                          <w:rPr>
                            <w:rFonts w:ascii="Cambria Math" w:hAnsi="Cambria Math"/>
                          </w:rPr>
                        </w:ins>
                      </m:ctrlPr>
                    </m:sSubPr>
                    <m:e>
                      <m:r>
                        <w:rPr>
                          <w:rFonts w:ascii="Cambria Math" w:hAnsi="Cambria Math"/>
                        </w:rPr>
                        <m:t>Γ</m:t>
                      </m:r>
                    </m:e>
                    <m:sub>
                      <m:r>
                        <w:rPr>
                          <w:rFonts w:ascii="Cambria Math" w:hAnsi="Cambria Math"/>
                        </w:rPr>
                        <m:t>cable</m:t>
                      </m:r>
                      <m:r>
                        <m:rPr>
                          <m:sty m:val="p"/>
                        </m:rPr>
                        <w:rPr>
                          <w:rFonts w:ascii="Cambria Math" w:hAnsi="Cambria Math"/>
                          <w:lang w:val="de-DE"/>
                        </w:rPr>
                        <m:t>3</m:t>
                      </m:r>
                    </m:sub>
                  </m:sSub>
                </m:e>
              </m:d>
              <m:r>
                <m:rPr>
                  <m:sty m:val="p"/>
                </m:rPr>
                <w:rPr>
                  <w:rFonts w:ascii="Cambria Math" w:hAnsi="Cambria Math"/>
                  <w:lang w:val="de-DE"/>
                </w:rPr>
                <m:t>·</m:t>
              </m:r>
              <m:d>
                <m:dPr>
                  <m:begChr m:val="|"/>
                  <m:endChr m:val="|"/>
                  <m:ctrlPr>
                    <w:ins w:id="233" w:author="Thorsten Hertel (KEYS)" w:date="2023-08-25T09:39:00Z">
                      <w:rPr>
                        <w:rFonts w:ascii="Cambria Math" w:hAnsi="Cambria Math"/>
                      </w:rPr>
                    </w:ins>
                  </m:ctrlPr>
                </m:dPr>
                <m:e>
                  <m:sSub>
                    <m:sSubPr>
                      <m:ctrlPr>
                        <w:ins w:id="234" w:author="Thorsten Hertel (KEYS)" w:date="2023-08-25T09:39:00Z">
                          <w:rPr>
                            <w:rFonts w:ascii="Cambria Math" w:hAnsi="Cambria Math"/>
                          </w:rPr>
                        </w:ins>
                      </m:ctrlPr>
                    </m:sSubPr>
                    <m:e>
                      <m:r>
                        <w:rPr>
                          <w:rFonts w:ascii="Cambria Math" w:hAnsi="Cambria Math"/>
                        </w:rPr>
                        <m:t>S</m:t>
                      </m:r>
                    </m:e>
                    <m:sub>
                      <m:r>
                        <m:rPr>
                          <m:sty m:val="p"/>
                        </m:rPr>
                        <w:rPr>
                          <w:rFonts w:ascii="Cambria Math" w:hAnsi="Cambria Math"/>
                          <w:lang w:val="de-DE"/>
                        </w:rPr>
                        <m:t>21</m:t>
                      </m:r>
                    </m:sub>
                  </m:sSub>
                </m:e>
              </m:d>
              <m:r>
                <m:rPr>
                  <m:sty m:val="p"/>
                </m:rPr>
                <w:rPr>
                  <w:rFonts w:ascii="Cambria Math" w:hAnsi="Cambria Math"/>
                  <w:lang w:val="de-DE"/>
                </w:rPr>
                <m:t>·</m:t>
              </m:r>
              <m:d>
                <m:dPr>
                  <m:begChr m:val="|"/>
                  <m:endChr m:val="|"/>
                  <m:ctrlPr>
                    <w:ins w:id="235" w:author="Thorsten Hertel (KEYS)" w:date="2023-08-25T09:39:00Z">
                      <w:rPr>
                        <w:rFonts w:ascii="Cambria Math" w:hAnsi="Cambria Math"/>
                      </w:rPr>
                    </w:ins>
                  </m:ctrlPr>
                </m:dPr>
                <m:e>
                  <m:sSub>
                    <m:sSubPr>
                      <m:ctrlPr>
                        <w:ins w:id="236" w:author="Thorsten Hertel (KEYS)" w:date="2023-08-25T09:39:00Z">
                          <w:rPr>
                            <w:rFonts w:ascii="Cambria Math" w:hAnsi="Cambria Math"/>
                          </w:rPr>
                        </w:ins>
                      </m:ctrlPr>
                    </m:sSubPr>
                    <m:e>
                      <m:r>
                        <w:rPr>
                          <w:rFonts w:ascii="Cambria Math" w:hAnsi="Cambria Math"/>
                        </w:rPr>
                        <m:t>S</m:t>
                      </m:r>
                    </m:e>
                    <m:sub>
                      <m:r>
                        <m:rPr>
                          <m:sty m:val="p"/>
                        </m:rPr>
                        <w:rPr>
                          <w:rFonts w:ascii="Cambria Math" w:hAnsi="Cambria Math"/>
                          <w:lang w:val="de-DE"/>
                        </w:rPr>
                        <m:t>12</m:t>
                      </m:r>
                    </m:sub>
                  </m:sSub>
                </m:e>
              </m:d>
              <m:r>
                <m:rPr>
                  <m:sty m:val="p"/>
                </m:rPr>
                <w:rPr>
                  <w:rFonts w:ascii="Cambria Math" w:hAnsi="Cambria Math"/>
                  <w:lang w:val="de-DE"/>
                </w:rPr>
                <m:t>·100</m:t>
              </m:r>
            </m:num>
            <m:den>
              <m:rad>
                <m:radPr>
                  <m:degHide m:val="1"/>
                  <m:ctrlPr>
                    <w:ins w:id="237" w:author="Thorsten Hertel (KEYS)" w:date="2023-08-25T09:39:00Z">
                      <w:rPr>
                        <w:rFonts w:ascii="Cambria Math" w:hAnsi="Cambria Math"/>
                      </w:rPr>
                    </w:ins>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46C56C13" w14:textId="77777777" w:rsidR="00C51006" w:rsidRPr="00BD1B14" w:rsidRDefault="00C51006" w:rsidP="00C51006">
      <w:r w:rsidRPr="00BD1B14">
        <w:t>Between the cable3 and the cable4:</w:t>
      </w:r>
    </w:p>
    <w:p w14:paraId="1ECFE321" w14:textId="77777777" w:rsidR="00C51006" w:rsidRPr="00983B37" w:rsidRDefault="00000000" w:rsidP="00C51006">
      <w:pPr>
        <w:pStyle w:val="EQ"/>
        <w:rPr>
          <w:lang w:val="de-DE"/>
        </w:rPr>
      </w:pPr>
      <m:oMathPara>
        <m:oMath>
          <m:sSub>
            <m:sSubPr>
              <m:ctrlPr>
                <w:ins w:id="238" w:author="Thorsten Hertel (KEYS)" w:date="2023-08-25T09:39:00Z">
                  <w:rPr>
                    <w:rFonts w:ascii="Cambria Math" w:hAnsi="Cambria Math"/>
                    <w:lang w:val="es-ES"/>
                  </w:rPr>
                </w:ins>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2</m:t>
              </m:r>
            </m:sub>
          </m:sSub>
          <m:d>
            <m:dPr>
              <m:ctrlPr>
                <w:ins w:id="239" w:author="Thorsten Hertel (KEYS)" w:date="2023-08-25T09:39:00Z">
                  <w:rPr>
                    <w:rFonts w:ascii="Cambria Math" w:hAnsi="Cambria Math"/>
                  </w:rPr>
                </w:ins>
              </m:ctrlPr>
            </m:dPr>
            <m:e>
              <m:r>
                <m:rPr>
                  <m:nor/>
                </m:rPr>
                <w:rPr>
                  <w:lang w:val="de-DE"/>
                </w:rPr>
                <m:t>dB</m:t>
              </m:r>
            </m:e>
          </m:d>
          <m:r>
            <m:rPr>
              <m:sty m:val="p"/>
            </m:rPr>
            <w:rPr>
              <w:rFonts w:ascii="Cambria Math" w:hAnsi="Cambria Math"/>
              <w:lang w:val="de-DE"/>
            </w:rPr>
            <m:t>=</m:t>
          </m:r>
          <m:f>
            <m:fPr>
              <m:ctrlPr>
                <w:ins w:id="240" w:author="Thorsten Hertel (KEYS)" w:date="2023-08-25T09:39:00Z">
                  <w:rPr>
                    <w:rFonts w:ascii="Cambria Math" w:hAnsi="Cambria Math"/>
                  </w:rPr>
                </w:ins>
              </m:ctrlPr>
            </m:fPr>
            <m:num>
              <m:d>
                <m:dPr>
                  <m:begChr m:val="|"/>
                  <m:endChr m:val="|"/>
                  <m:ctrlPr>
                    <w:ins w:id="241" w:author="Thorsten Hertel (KEYS)" w:date="2023-08-25T09:39:00Z">
                      <w:rPr>
                        <w:rFonts w:ascii="Cambria Math" w:hAnsi="Cambria Math"/>
                      </w:rPr>
                    </w:ins>
                  </m:ctrlPr>
                </m:dPr>
                <m:e>
                  <m:sSub>
                    <m:sSubPr>
                      <m:ctrlPr>
                        <w:ins w:id="242" w:author="Thorsten Hertel (KEYS)" w:date="2023-08-25T09:39:00Z">
                          <w:rPr>
                            <w:rFonts w:ascii="Cambria Math" w:hAnsi="Cambria Math"/>
                          </w:rPr>
                        </w:ins>
                      </m:ctrlPr>
                    </m:sSubPr>
                    <m:e>
                      <m:r>
                        <w:rPr>
                          <w:rFonts w:ascii="Cambria Math" w:hAnsi="Cambria Math"/>
                        </w:rPr>
                        <m:t>Γ</m:t>
                      </m:r>
                    </m:e>
                    <m:sub>
                      <m:r>
                        <w:rPr>
                          <w:rFonts w:ascii="Cambria Math" w:hAnsi="Cambria Math"/>
                        </w:rPr>
                        <m:t>cable</m:t>
                      </m:r>
                      <m:r>
                        <m:rPr>
                          <m:sty m:val="p"/>
                        </m:rPr>
                        <w:rPr>
                          <w:rFonts w:ascii="Cambria Math" w:hAnsi="Cambria Math"/>
                          <w:lang w:val="de-DE"/>
                        </w:rPr>
                        <m:t>3</m:t>
                      </m:r>
                    </m:sub>
                  </m:sSub>
                </m:e>
              </m:d>
              <m:r>
                <m:rPr>
                  <m:sty m:val="p"/>
                </m:rPr>
                <w:rPr>
                  <w:rFonts w:ascii="Cambria Math" w:hAnsi="Cambria Math"/>
                  <w:lang w:val="de-DE"/>
                </w:rPr>
                <m:t>·</m:t>
              </m:r>
              <m:d>
                <m:dPr>
                  <m:begChr m:val="|"/>
                  <m:endChr m:val="|"/>
                  <m:ctrlPr>
                    <w:ins w:id="243" w:author="Thorsten Hertel (KEYS)" w:date="2023-08-25T09:39:00Z">
                      <w:rPr>
                        <w:rFonts w:ascii="Cambria Math" w:hAnsi="Cambria Math"/>
                      </w:rPr>
                    </w:ins>
                  </m:ctrlPr>
                </m:dPr>
                <m:e>
                  <m:sSub>
                    <m:sSubPr>
                      <m:ctrlPr>
                        <w:ins w:id="244" w:author="Thorsten Hertel (KEYS)" w:date="2023-08-25T09:39:00Z">
                          <w:rPr>
                            <w:rFonts w:ascii="Cambria Math" w:hAnsi="Cambria Math"/>
                          </w:rPr>
                        </w:ins>
                      </m:ctrlPr>
                    </m:sSubPr>
                    <m:e>
                      <m:r>
                        <w:rPr>
                          <w:rFonts w:ascii="Cambria Math" w:hAnsi="Cambria Math"/>
                        </w:rPr>
                        <m:t>Γ</m:t>
                      </m:r>
                    </m:e>
                    <m:sub>
                      <m:r>
                        <w:rPr>
                          <w:rFonts w:ascii="Cambria Math" w:hAnsi="Cambria Math"/>
                        </w:rPr>
                        <m:t>cable</m:t>
                      </m:r>
                      <m:r>
                        <m:rPr>
                          <m:sty m:val="p"/>
                        </m:rPr>
                        <w:rPr>
                          <w:rFonts w:ascii="Cambria Math" w:hAnsi="Cambria Math"/>
                          <w:lang w:val="de-DE"/>
                        </w:rPr>
                        <m:t>4</m:t>
                      </m:r>
                    </m:sub>
                  </m:sSub>
                </m:e>
              </m:d>
              <m:r>
                <m:rPr>
                  <m:sty m:val="p"/>
                </m:rPr>
                <w:rPr>
                  <w:rFonts w:ascii="Cambria Math" w:hAnsi="Cambria Math"/>
                  <w:lang w:val="de-DE"/>
                </w:rPr>
                <m:t>·</m:t>
              </m:r>
              <m:d>
                <m:dPr>
                  <m:begChr m:val="|"/>
                  <m:endChr m:val="|"/>
                  <m:ctrlPr>
                    <w:ins w:id="245" w:author="Thorsten Hertel (KEYS)" w:date="2023-08-25T09:39:00Z">
                      <w:rPr>
                        <w:rFonts w:ascii="Cambria Math" w:hAnsi="Cambria Math"/>
                      </w:rPr>
                    </w:ins>
                  </m:ctrlPr>
                </m:dPr>
                <m:e>
                  <m:sSub>
                    <m:sSubPr>
                      <m:ctrlPr>
                        <w:ins w:id="246" w:author="Thorsten Hertel (KEYS)" w:date="2023-08-25T09:39:00Z">
                          <w:rPr>
                            <w:rFonts w:ascii="Cambria Math" w:hAnsi="Cambria Math"/>
                          </w:rPr>
                        </w:ins>
                      </m:ctrlPr>
                    </m:sSubPr>
                    <m:e>
                      <m:r>
                        <w:rPr>
                          <w:rFonts w:ascii="Cambria Math" w:hAnsi="Cambria Math"/>
                        </w:rPr>
                        <m:t>S</m:t>
                      </m:r>
                    </m:e>
                    <m:sub>
                      <m:r>
                        <m:rPr>
                          <m:sty m:val="p"/>
                        </m:rPr>
                        <w:rPr>
                          <w:rFonts w:ascii="Cambria Math" w:hAnsi="Cambria Math"/>
                          <w:lang w:val="de-DE"/>
                        </w:rPr>
                        <m:t>21</m:t>
                      </m:r>
                    </m:sub>
                  </m:sSub>
                </m:e>
              </m:d>
              <m:r>
                <m:rPr>
                  <m:sty m:val="p"/>
                </m:rPr>
                <w:rPr>
                  <w:rFonts w:ascii="Cambria Math" w:hAnsi="Cambria Math"/>
                  <w:lang w:val="de-DE"/>
                </w:rPr>
                <m:t>·</m:t>
              </m:r>
              <m:d>
                <m:dPr>
                  <m:begChr m:val="|"/>
                  <m:endChr m:val="|"/>
                  <m:ctrlPr>
                    <w:ins w:id="247" w:author="Thorsten Hertel (KEYS)" w:date="2023-08-25T09:39:00Z">
                      <w:rPr>
                        <w:rFonts w:ascii="Cambria Math" w:hAnsi="Cambria Math"/>
                      </w:rPr>
                    </w:ins>
                  </m:ctrlPr>
                </m:dPr>
                <m:e>
                  <m:sSub>
                    <m:sSubPr>
                      <m:ctrlPr>
                        <w:ins w:id="248" w:author="Thorsten Hertel (KEYS)" w:date="2023-08-25T09:39:00Z">
                          <w:rPr>
                            <w:rFonts w:ascii="Cambria Math" w:hAnsi="Cambria Math"/>
                          </w:rPr>
                        </w:ins>
                      </m:ctrlPr>
                    </m:sSubPr>
                    <m:e>
                      <m:r>
                        <w:rPr>
                          <w:rFonts w:ascii="Cambria Math" w:hAnsi="Cambria Math"/>
                        </w:rPr>
                        <m:t>S</m:t>
                      </m:r>
                    </m:e>
                    <m:sub>
                      <m:r>
                        <m:rPr>
                          <m:sty m:val="p"/>
                        </m:rPr>
                        <w:rPr>
                          <w:rFonts w:ascii="Cambria Math" w:hAnsi="Cambria Math"/>
                          <w:lang w:val="de-DE"/>
                        </w:rPr>
                        <m:t>12</m:t>
                      </m:r>
                    </m:sub>
                  </m:sSub>
                </m:e>
              </m:d>
              <m:r>
                <m:rPr>
                  <m:sty m:val="p"/>
                </m:rPr>
                <w:rPr>
                  <w:rFonts w:ascii="Cambria Math" w:hAnsi="Cambria Math"/>
                  <w:lang w:val="de-DE"/>
                </w:rPr>
                <m:t>·100</m:t>
              </m:r>
            </m:num>
            <m:den>
              <m:rad>
                <m:radPr>
                  <m:degHide m:val="1"/>
                  <m:ctrlPr>
                    <w:ins w:id="249" w:author="Thorsten Hertel (KEYS)" w:date="2023-08-25T09:39:00Z">
                      <w:rPr>
                        <w:rFonts w:ascii="Cambria Math" w:hAnsi="Cambria Math"/>
                      </w:rPr>
                    </w:ins>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284934BE" w14:textId="77777777" w:rsidR="00C51006" w:rsidRPr="00BD1B14" w:rsidRDefault="00000000" w:rsidP="00C51006">
      <m:oMath>
        <m:d>
          <m:dPr>
            <m:begChr m:val="|"/>
            <m:endChr m:val="|"/>
            <m:ctrlPr>
              <w:ins w:id="250" w:author="Thorsten Hertel (KEYS)" w:date="2023-08-25T09:39:00Z">
                <w:rPr>
                  <w:rFonts w:ascii="Cambria Math" w:hAnsi="Cambria Math"/>
                  <w:i/>
                </w:rPr>
              </w:ins>
            </m:ctrlPr>
          </m:dPr>
          <m:e>
            <m:sSub>
              <m:sSubPr>
                <m:ctrlPr>
                  <w:ins w:id="251" w:author="Thorsten Hertel (KEYS)" w:date="2023-08-25T09:39:00Z">
                    <w:rPr>
                      <w:rFonts w:ascii="Cambria Math" w:hAnsi="Cambria Math"/>
                      <w:i/>
                    </w:rPr>
                  </w:ins>
                </m:ctrlPr>
              </m:sSubPr>
              <m:e>
                <m:r>
                  <w:rPr>
                    <w:rFonts w:ascii="Cambria Math" w:hAnsi="Cambria Math"/>
                  </w:rPr>
                  <m:t>S</m:t>
                </m:r>
              </m:e>
              <m:sub>
                <m:r>
                  <w:rPr>
                    <w:rFonts w:ascii="Cambria Math" w:hAnsi="Cambria Math"/>
                    <w:lang w:val="en-US"/>
                  </w:rPr>
                  <m:t>21</m:t>
                </m:r>
              </m:sub>
            </m:sSub>
          </m:e>
        </m:d>
      </m:oMath>
      <w:r w:rsidR="00C51006" w:rsidRPr="00BD1B14">
        <w:t xml:space="preserve"> and </w:t>
      </w:r>
      <m:oMath>
        <m:d>
          <m:dPr>
            <m:begChr m:val="|"/>
            <m:endChr m:val="|"/>
            <m:ctrlPr>
              <w:ins w:id="252" w:author="Thorsten Hertel (KEYS)" w:date="2023-08-25T09:39:00Z">
                <w:rPr>
                  <w:rFonts w:ascii="Cambria Math" w:hAnsi="Cambria Math"/>
                  <w:i/>
                </w:rPr>
              </w:ins>
            </m:ctrlPr>
          </m:dPr>
          <m:e>
            <m:sSub>
              <m:sSubPr>
                <m:ctrlPr>
                  <w:ins w:id="253" w:author="Thorsten Hertel (KEYS)" w:date="2023-08-25T09:39:00Z">
                    <w:rPr>
                      <w:rFonts w:ascii="Cambria Math" w:hAnsi="Cambria Math"/>
                      <w:i/>
                    </w:rPr>
                  </w:ins>
                </m:ctrlPr>
              </m:sSubPr>
              <m:e>
                <m:r>
                  <w:rPr>
                    <w:rFonts w:ascii="Cambria Math" w:hAnsi="Cambria Math"/>
                  </w:rPr>
                  <m:t>S</m:t>
                </m:r>
              </m:e>
              <m:sub>
                <m:r>
                  <w:rPr>
                    <w:rFonts w:ascii="Cambria Math" w:hAnsi="Cambria Math"/>
                    <w:lang w:val="en-US"/>
                  </w:rPr>
                  <m:t>12</m:t>
                </m:r>
              </m:sub>
            </m:sSub>
          </m:e>
        </m:d>
      </m:oMath>
      <w:r w:rsidR="00C51006" w:rsidRPr="00BD1B14">
        <w:t xml:space="preserve"> are set to 1 because there is no element between cable3 and cable 4.</w:t>
      </w:r>
    </w:p>
    <w:p w14:paraId="1B792901" w14:textId="77777777" w:rsidR="00C51006" w:rsidRPr="00983B37" w:rsidRDefault="00000000" w:rsidP="00C51006">
      <w:pPr>
        <w:pStyle w:val="EQ"/>
        <w:rPr>
          <w:lang w:val="de-DE"/>
        </w:rPr>
      </w:pPr>
      <m:oMathPara>
        <m:oMath>
          <m:sSub>
            <m:sSubPr>
              <m:ctrlPr>
                <w:ins w:id="254" w:author="Thorsten Hertel (KEYS)" w:date="2023-08-25T09:39:00Z">
                  <w:rPr>
                    <w:rFonts w:ascii="Cambria Math" w:hAnsi="Cambria Math"/>
                    <w:lang w:val="es-ES"/>
                  </w:rPr>
                </w:ins>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1</m:t>
              </m:r>
            </m:sub>
          </m:sSub>
          <m:d>
            <m:dPr>
              <m:ctrlPr>
                <w:ins w:id="255" w:author="Thorsten Hertel (KEYS)" w:date="2023-08-25T09:39:00Z">
                  <w:rPr>
                    <w:rFonts w:ascii="Cambria Math" w:hAnsi="Cambria Math"/>
                  </w:rPr>
                </w:ins>
              </m:ctrlPr>
            </m:dPr>
            <m:e>
              <m:r>
                <m:rPr>
                  <m:nor/>
                </m:rPr>
                <w:rPr>
                  <w:lang w:val="de-DE"/>
                </w:rPr>
                <m:t>dB</m:t>
              </m:r>
            </m:e>
          </m:d>
          <m:r>
            <m:rPr>
              <m:sty m:val="p"/>
            </m:rPr>
            <w:rPr>
              <w:rFonts w:ascii="Cambria Math" w:hAnsi="Cambria Math"/>
              <w:lang w:val="de-DE"/>
            </w:rPr>
            <m:t>=</m:t>
          </m:r>
          <m:f>
            <m:fPr>
              <m:ctrlPr>
                <w:ins w:id="256" w:author="Thorsten Hertel (KEYS)" w:date="2023-08-25T09:39:00Z">
                  <w:rPr>
                    <w:rFonts w:ascii="Cambria Math" w:hAnsi="Cambria Math"/>
                  </w:rPr>
                </w:ins>
              </m:ctrlPr>
            </m:fPr>
            <m:num>
              <m:d>
                <m:dPr>
                  <m:begChr m:val="|"/>
                  <m:endChr m:val="|"/>
                  <m:ctrlPr>
                    <w:ins w:id="257" w:author="Thorsten Hertel (KEYS)" w:date="2023-08-25T09:39:00Z">
                      <w:rPr>
                        <w:rFonts w:ascii="Cambria Math" w:hAnsi="Cambria Math"/>
                      </w:rPr>
                    </w:ins>
                  </m:ctrlPr>
                </m:dPr>
                <m:e>
                  <m:sSub>
                    <m:sSubPr>
                      <m:ctrlPr>
                        <w:ins w:id="258" w:author="Thorsten Hertel (KEYS)" w:date="2023-08-25T09:39:00Z">
                          <w:rPr>
                            <w:rFonts w:ascii="Cambria Math" w:hAnsi="Cambria Math"/>
                          </w:rPr>
                        </w:ins>
                      </m:ctrlPr>
                    </m:sSubPr>
                    <m:e>
                      <m:r>
                        <w:rPr>
                          <w:rFonts w:ascii="Cambria Math" w:hAnsi="Cambria Math"/>
                        </w:rPr>
                        <m:t>Γ</m:t>
                      </m:r>
                    </m:e>
                    <m:sub>
                      <m:r>
                        <w:rPr>
                          <w:rFonts w:ascii="Cambria Math" w:hAnsi="Cambria Math"/>
                        </w:rPr>
                        <m:t>MR</m:t>
                      </m:r>
                    </m:sub>
                  </m:sSub>
                </m:e>
              </m:d>
              <m:r>
                <m:rPr>
                  <m:sty m:val="p"/>
                </m:rPr>
                <w:rPr>
                  <w:rFonts w:ascii="Cambria Math" w:hAnsi="Cambria Math"/>
                  <w:lang w:val="de-DE"/>
                </w:rPr>
                <m:t>·</m:t>
              </m:r>
              <m:d>
                <m:dPr>
                  <m:begChr m:val="|"/>
                  <m:endChr m:val="|"/>
                  <m:ctrlPr>
                    <w:ins w:id="259" w:author="Thorsten Hertel (KEYS)" w:date="2023-08-25T09:39:00Z">
                      <w:rPr>
                        <w:rFonts w:ascii="Cambria Math" w:hAnsi="Cambria Math"/>
                      </w:rPr>
                    </w:ins>
                  </m:ctrlPr>
                </m:dPr>
                <m:e>
                  <m:sSub>
                    <m:sSubPr>
                      <m:ctrlPr>
                        <w:ins w:id="260" w:author="Thorsten Hertel (KEYS)" w:date="2023-08-25T09:39:00Z">
                          <w:rPr>
                            <w:rFonts w:ascii="Cambria Math" w:hAnsi="Cambria Math"/>
                          </w:rPr>
                        </w:ins>
                      </m:ctrlPr>
                    </m:sSubPr>
                    <m:e>
                      <m:r>
                        <w:rPr>
                          <w:rFonts w:ascii="Cambria Math" w:hAnsi="Cambria Math"/>
                        </w:rPr>
                        <m:t>Γ</m:t>
                      </m:r>
                    </m:e>
                    <m:sub>
                      <m:r>
                        <w:rPr>
                          <w:rFonts w:ascii="Cambria Math" w:hAnsi="Cambria Math"/>
                        </w:rPr>
                        <m:t>cable</m:t>
                      </m:r>
                      <m:r>
                        <m:rPr>
                          <m:sty m:val="p"/>
                        </m:rPr>
                        <w:rPr>
                          <w:rFonts w:ascii="Cambria Math" w:hAnsi="Cambria Math"/>
                          <w:lang w:val="de-DE"/>
                        </w:rPr>
                        <m:t>3</m:t>
                      </m:r>
                    </m:sub>
                  </m:sSub>
                </m:e>
              </m:d>
              <m:r>
                <m:rPr>
                  <m:sty m:val="p"/>
                </m:rPr>
                <w:rPr>
                  <w:rFonts w:ascii="Cambria Math" w:hAnsi="Cambria Math"/>
                  <w:lang w:val="de-DE"/>
                </w:rPr>
                <m:t>·100</m:t>
              </m:r>
            </m:num>
            <m:den>
              <m:rad>
                <m:radPr>
                  <m:degHide m:val="1"/>
                  <m:ctrlPr>
                    <w:ins w:id="261" w:author="Thorsten Hertel (KEYS)" w:date="2023-08-25T09:39:00Z">
                      <w:rPr>
                        <w:rFonts w:ascii="Cambria Math" w:hAnsi="Cambria Math"/>
                      </w:rPr>
                    </w:ins>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1226C5E3" w14:textId="77777777" w:rsidR="00C51006" w:rsidRPr="00983B37" w:rsidRDefault="00000000" w:rsidP="00C51006">
      <w:pPr>
        <w:pStyle w:val="EQ"/>
        <w:rPr>
          <w:lang w:val="de-DE"/>
        </w:rPr>
      </w:pPr>
      <m:oMathPara>
        <m:oMath>
          <m:sSub>
            <m:sSubPr>
              <m:ctrlPr>
                <w:ins w:id="262" w:author="Thorsten Hertel (KEYS)" w:date="2023-08-25T09:39:00Z">
                  <w:rPr>
                    <w:rFonts w:ascii="Cambria Math" w:hAnsi="Cambria Math"/>
                    <w:lang w:val="es-ES"/>
                  </w:rPr>
                </w:ins>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2</m:t>
              </m:r>
            </m:sub>
          </m:sSub>
          <m:d>
            <m:dPr>
              <m:ctrlPr>
                <w:ins w:id="263" w:author="Thorsten Hertel (KEYS)" w:date="2023-08-25T09:39:00Z">
                  <w:rPr>
                    <w:rFonts w:ascii="Cambria Math" w:hAnsi="Cambria Math"/>
                  </w:rPr>
                </w:ins>
              </m:ctrlPr>
            </m:dPr>
            <m:e>
              <m:r>
                <m:rPr>
                  <m:nor/>
                </m:rPr>
                <w:rPr>
                  <w:lang w:val="de-DE"/>
                </w:rPr>
                <m:t>dB</m:t>
              </m:r>
            </m:e>
          </m:d>
          <m:r>
            <m:rPr>
              <m:sty m:val="p"/>
            </m:rPr>
            <w:rPr>
              <w:rFonts w:ascii="Cambria Math" w:hAnsi="Cambria Math"/>
              <w:lang w:val="de-DE"/>
            </w:rPr>
            <m:t>=</m:t>
          </m:r>
          <m:f>
            <m:fPr>
              <m:ctrlPr>
                <w:ins w:id="264" w:author="Thorsten Hertel (KEYS)" w:date="2023-08-25T09:39:00Z">
                  <w:rPr>
                    <w:rFonts w:ascii="Cambria Math" w:hAnsi="Cambria Math"/>
                  </w:rPr>
                </w:ins>
              </m:ctrlPr>
            </m:fPr>
            <m:num>
              <m:d>
                <m:dPr>
                  <m:begChr m:val="|"/>
                  <m:endChr m:val="|"/>
                  <m:ctrlPr>
                    <w:ins w:id="265" w:author="Thorsten Hertel (KEYS)" w:date="2023-08-25T09:39:00Z">
                      <w:rPr>
                        <w:rFonts w:ascii="Cambria Math" w:hAnsi="Cambria Math"/>
                      </w:rPr>
                    </w:ins>
                  </m:ctrlPr>
                </m:dPr>
                <m:e>
                  <m:sSub>
                    <m:sSubPr>
                      <m:ctrlPr>
                        <w:ins w:id="266" w:author="Thorsten Hertel (KEYS)" w:date="2023-08-25T09:39:00Z">
                          <w:rPr>
                            <w:rFonts w:ascii="Cambria Math" w:hAnsi="Cambria Math"/>
                          </w:rPr>
                        </w:ins>
                      </m:ctrlPr>
                    </m:sSubPr>
                    <m:e>
                      <m:r>
                        <w:rPr>
                          <w:rFonts w:ascii="Cambria Math" w:hAnsi="Cambria Math"/>
                        </w:rPr>
                        <m:t>Γ</m:t>
                      </m:r>
                    </m:e>
                    <m:sub>
                      <m:r>
                        <w:rPr>
                          <w:rFonts w:ascii="Cambria Math" w:hAnsi="Cambria Math"/>
                        </w:rPr>
                        <m:t>cable</m:t>
                      </m:r>
                      <m:r>
                        <m:rPr>
                          <m:sty m:val="p"/>
                        </m:rPr>
                        <w:rPr>
                          <w:rFonts w:ascii="Cambria Math" w:hAnsi="Cambria Math"/>
                          <w:lang w:val="de-DE"/>
                        </w:rPr>
                        <m:t>3</m:t>
                      </m:r>
                    </m:sub>
                  </m:sSub>
                </m:e>
              </m:d>
              <m:r>
                <m:rPr>
                  <m:sty m:val="p"/>
                </m:rPr>
                <w:rPr>
                  <w:rFonts w:ascii="Cambria Math" w:hAnsi="Cambria Math"/>
                  <w:lang w:val="de-DE"/>
                </w:rPr>
                <m:t>·</m:t>
              </m:r>
              <m:d>
                <m:dPr>
                  <m:begChr m:val="|"/>
                  <m:endChr m:val="|"/>
                  <m:ctrlPr>
                    <w:ins w:id="267" w:author="Thorsten Hertel (KEYS)" w:date="2023-08-25T09:39:00Z">
                      <w:rPr>
                        <w:rFonts w:ascii="Cambria Math" w:hAnsi="Cambria Math"/>
                      </w:rPr>
                    </w:ins>
                  </m:ctrlPr>
                </m:dPr>
                <m:e>
                  <m:sSub>
                    <m:sSubPr>
                      <m:ctrlPr>
                        <w:ins w:id="268" w:author="Thorsten Hertel (KEYS)" w:date="2023-08-25T09:39:00Z">
                          <w:rPr>
                            <w:rFonts w:ascii="Cambria Math" w:hAnsi="Cambria Math"/>
                          </w:rPr>
                        </w:ins>
                      </m:ctrlPr>
                    </m:sSubPr>
                    <m:e>
                      <m:r>
                        <w:rPr>
                          <w:rFonts w:ascii="Cambria Math" w:hAnsi="Cambria Math"/>
                        </w:rPr>
                        <m:t>Γ</m:t>
                      </m:r>
                    </m:e>
                    <m:sub>
                      <m:r>
                        <w:rPr>
                          <w:rFonts w:ascii="Cambria Math" w:hAnsi="Cambria Math"/>
                        </w:rPr>
                        <m:t>cable</m:t>
                      </m:r>
                      <m:r>
                        <m:rPr>
                          <m:sty m:val="p"/>
                        </m:rPr>
                        <w:rPr>
                          <w:rFonts w:ascii="Cambria Math" w:hAnsi="Cambria Math"/>
                          <w:lang w:val="de-DE"/>
                        </w:rPr>
                        <m:t>4</m:t>
                      </m:r>
                    </m:sub>
                  </m:sSub>
                </m:e>
              </m:d>
              <m:r>
                <m:rPr>
                  <m:sty m:val="p"/>
                </m:rPr>
                <w:rPr>
                  <w:rFonts w:ascii="Cambria Math" w:hAnsi="Cambria Math"/>
                  <w:lang w:val="de-DE"/>
                </w:rPr>
                <m:t>·100</m:t>
              </m:r>
            </m:num>
            <m:den>
              <m:rad>
                <m:radPr>
                  <m:degHide m:val="1"/>
                  <m:ctrlPr>
                    <w:ins w:id="269" w:author="Thorsten Hertel (KEYS)" w:date="2023-08-25T09:39:00Z">
                      <w:rPr>
                        <w:rFonts w:ascii="Cambria Math" w:hAnsi="Cambria Math"/>
                      </w:rPr>
                    </w:ins>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7482439E" w14:textId="77777777" w:rsidR="00C51006" w:rsidRPr="00BD1B14" w:rsidRDefault="00C51006" w:rsidP="00C51006">
      <w:r w:rsidRPr="00BD1B14">
        <w:t>Each mismatch uncertainty due to the interaction between the measurement receiver and the cable4 is determined by means of the following formula:</w:t>
      </w:r>
    </w:p>
    <w:p w14:paraId="44690068" w14:textId="77777777" w:rsidR="00C51006" w:rsidRPr="00983B37" w:rsidRDefault="00000000" w:rsidP="00C51006">
      <w:pPr>
        <w:pStyle w:val="EQ"/>
        <w:rPr>
          <w:lang w:val="de-DE"/>
        </w:rPr>
      </w:pPr>
      <m:oMathPara>
        <m:oMath>
          <m:sSub>
            <m:sSubPr>
              <m:ctrlPr>
                <w:ins w:id="270" w:author="Thorsten Hertel (KEYS)" w:date="2023-08-25T09:39:00Z">
                  <w:rPr>
                    <w:rFonts w:ascii="Cambria Math" w:hAnsi="Cambria Math"/>
                    <w:lang w:val="es-ES"/>
                  </w:rPr>
                </w:ins>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1</m:t>
              </m:r>
            </m:sub>
          </m:sSub>
          <m:d>
            <m:dPr>
              <m:ctrlPr>
                <w:ins w:id="271" w:author="Thorsten Hertel (KEYS)" w:date="2023-08-25T09:39:00Z">
                  <w:rPr>
                    <w:rFonts w:ascii="Cambria Math" w:hAnsi="Cambria Math"/>
                  </w:rPr>
                </w:ins>
              </m:ctrlPr>
            </m:dPr>
            <m:e>
              <m:r>
                <m:rPr>
                  <m:nor/>
                </m:rPr>
                <w:rPr>
                  <w:lang w:val="de-DE"/>
                </w:rPr>
                <m:t>dB</m:t>
              </m:r>
            </m:e>
          </m:d>
          <m:r>
            <m:rPr>
              <m:sty m:val="p"/>
            </m:rPr>
            <w:rPr>
              <w:rFonts w:ascii="Cambria Math" w:hAnsi="Cambria Math"/>
              <w:lang w:val="de-DE"/>
            </w:rPr>
            <m:t>=</m:t>
          </m:r>
          <m:f>
            <m:fPr>
              <m:ctrlPr>
                <w:ins w:id="272" w:author="Thorsten Hertel (KEYS)" w:date="2023-08-25T09:39:00Z">
                  <w:rPr>
                    <w:rFonts w:ascii="Cambria Math" w:hAnsi="Cambria Math"/>
                  </w:rPr>
                </w:ins>
              </m:ctrlPr>
            </m:fPr>
            <m:num>
              <m:d>
                <m:dPr>
                  <m:begChr m:val="|"/>
                  <m:endChr m:val="|"/>
                  <m:ctrlPr>
                    <w:ins w:id="273" w:author="Thorsten Hertel (KEYS)" w:date="2023-08-25T09:39:00Z">
                      <w:rPr>
                        <w:rFonts w:ascii="Cambria Math" w:hAnsi="Cambria Math"/>
                      </w:rPr>
                    </w:ins>
                  </m:ctrlPr>
                </m:dPr>
                <m:e>
                  <m:sSub>
                    <m:sSubPr>
                      <m:ctrlPr>
                        <w:ins w:id="274" w:author="Thorsten Hertel (KEYS)" w:date="2023-08-25T09:39:00Z">
                          <w:rPr>
                            <w:rFonts w:ascii="Cambria Math" w:hAnsi="Cambria Math"/>
                          </w:rPr>
                        </w:ins>
                      </m:ctrlPr>
                    </m:sSubPr>
                    <m:e>
                      <m:r>
                        <w:rPr>
                          <w:rFonts w:ascii="Cambria Math" w:hAnsi="Cambria Math"/>
                        </w:rPr>
                        <m:t>Γ</m:t>
                      </m:r>
                    </m:e>
                    <m:sub>
                      <m:r>
                        <w:rPr>
                          <w:rFonts w:ascii="Cambria Math" w:hAnsi="Cambria Math"/>
                        </w:rPr>
                        <m:t>MR</m:t>
                      </m:r>
                    </m:sub>
                  </m:sSub>
                </m:e>
              </m:d>
              <m:r>
                <m:rPr>
                  <m:sty m:val="p"/>
                </m:rPr>
                <w:rPr>
                  <w:rFonts w:ascii="Cambria Math" w:hAnsi="Cambria Math"/>
                  <w:lang w:val="de-DE"/>
                </w:rPr>
                <m:t>·</m:t>
              </m:r>
              <m:d>
                <m:dPr>
                  <m:begChr m:val="|"/>
                  <m:endChr m:val="|"/>
                  <m:ctrlPr>
                    <w:ins w:id="275" w:author="Thorsten Hertel (KEYS)" w:date="2023-08-25T09:39:00Z">
                      <w:rPr>
                        <w:rFonts w:ascii="Cambria Math" w:hAnsi="Cambria Math"/>
                      </w:rPr>
                    </w:ins>
                  </m:ctrlPr>
                </m:dPr>
                <m:e>
                  <m:sSub>
                    <m:sSubPr>
                      <m:ctrlPr>
                        <w:ins w:id="276" w:author="Thorsten Hertel (KEYS)" w:date="2023-08-25T09:39:00Z">
                          <w:rPr>
                            <w:rFonts w:ascii="Cambria Math" w:hAnsi="Cambria Math"/>
                          </w:rPr>
                        </w:ins>
                      </m:ctrlPr>
                    </m:sSubPr>
                    <m:e>
                      <m:r>
                        <w:rPr>
                          <w:rFonts w:ascii="Cambria Math" w:hAnsi="Cambria Math"/>
                        </w:rPr>
                        <m:t>Γ</m:t>
                      </m:r>
                    </m:e>
                    <m:sub>
                      <m:r>
                        <w:rPr>
                          <w:rFonts w:ascii="Cambria Math" w:hAnsi="Cambria Math"/>
                        </w:rPr>
                        <m:t>cable</m:t>
                      </m:r>
                      <m:r>
                        <m:rPr>
                          <m:sty m:val="p"/>
                        </m:rPr>
                        <w:rPr>
                          <w:rFonts w:ascii="Cambria Math" w:hAnsi="Cambria Math"/>
                          <w:lang w:val="de-DE"/>
                        </w:rPr>
                        <m:t>4</m:t>
                      </m:r>
                    </m:sub>
                  </m:sSub>
                </m:e>
              </m:d>
              <m:r>
                <m:rPr>
                  <m:sty m:val="p"/>
                </m:rPr>
                <w:rPr>
                  <w:rFonts w:ascii="Cambria Math" w:hAnsi="Cambria Math"/>
                  <w:lang w:val="de-DE"/>
                </w:rPr>
                <m:t>·</m:t>
              </m:r>
              <m:d>
                <m:dPr>
                  <m:begChr m:val="|"/>
                  <m:endChr m:val="|"/>
                  <m:ctrlPr>
                    <w:ins w:id="277" w:author="Thorsten Hertel (KEYS)" w:date="2023-08-25T09:39:00Z">
                      <w:rPr>
                        <w:rFonts w:ascii="Cambria Math" w:hAnsi="Cambria Math"/>
                      </w:rPr>
                    </w:ins>
                  </m:ctrlPr>
                </m:dPr>
                <m:e>
                  <m:sSub>
                    <m:sSubPr>
                      <m:ctrlPr>
                        <w:ins w:id="278" w:author="Thorsten Hertel (KEYS)" w:date="2023-08-25T09:39:00Z">
                          <w:rPr>
                            <w:rFonts w:ascii="Cambria Math" w:hAnsi="Cambria Math"/>
                          </w:rPr>
                        </w:ins>
                      </m:ctrlPr>
                    </m:sSubPr>
                    <m:e>
                      <m:r>
                        <w:rPr>
                          <w:rFonts w:ascii="Cambria Math" w:hAnsi="Cambria Math"/>
                        </w:rPr>
                        <m:t>S</m:t>
                      </m:r>
                    </m:e>
                    <m:sub>
                      <m:r>
                        <m:rPr>
                          <m:sty m:val="p"/>
                        </m:rPr>
                        <w:rPr>
                          <w:rFonts w:ascii="Cambria Math" w:hAnsi="Cambria Math"/>
                          <w:lang w:val="de-DE"/>
                        </w:rPr>
                        <m:t>21</m:t>
                      </m:r>
                      <m:r>
                        <w:rPr>
                          <w:rFonts w:ascii="Cambria Math" w:hAnsi="Cambria Math"/>
                        </w:rPr>
                        <m:t>Cable</m:t>
                      </m:r>
                      <m:r>
                        <m:rPr>
                          <m:sty m:val="p"/>
                        </m:rPr>
                        <w:rPr>
                          <w:rFonts w:ascii="Cambria Math" w:hAnsi="Cambria Math"/>
                          <w:lang w:val="de-DE"/>
                        </w:rPr>
                        <m:t>3</m:t>
                      </m:r>
                    </m:sub>
                  </m:sSub>
                </m:e>
              </m:d>
              <m:r>
                <m:rPr>
                  <m:sty m:val="p"/>
                </m:rPr>
                <w:rPr>
                  <w:rFonts w:ascii="Cambria Math" w:hAnsi="Cambria Math"/>
                  <w:lang w:val="de-DE"/>
                </w:rPr>
                <m:t>·</m:t>
              </m:r>
              <m:d>
                <m:dPr>
                  <m:begChr m:val="|"/>
                  <m:endChr m:val="|"/>
                  <m:ctrlPr>
                    <w:ins w:id="279" w:author="Thorsten Hertel (KEYS)" w:date="2023-08-25T09:39:00Z">
                      <w:rPr>
                        <w:rFonts w:ascii="Cambria Math" w:hAnsi="Cambria Math"/>
                      </w:rPr>
                    </w:ins>
                  </m:ctrlPr>
                </m:dPr>
                <m:e>
                  <m:sSub>
                    <m:sSubPr>
                      <m:ctrlPr>
                        <w:ins w:id="280" w:author="Thorsten Hertel (KEYS)" w:date="2023-08-25T09:39:00Z">
                          <w:rPr>
                            <w:rFonts w:ascii="Cambria Math" w:hAnsi="Cambria Math"/>
                          </w:rPr>
                        </w:ins>
                      </m:ctrlPr>
                    </m:sSubPr>
                    <m:e>
                      <m:r>
                        <w:rPr>
                          <w:rFonts w:ascii="Cambria Math" w:hAnsi="Cambria Math"/>
                        </w:rPr>
                        <m:t>S</m:t>
                      </m:r>
                    </m:e>
                    <m:sub>
                      <m:r>
                        <m:rPr>
                          <m:sty m:val="p"/>
                        </m:rPr>
                        <w:rPr>
                          <w:rFonts w:ascii="Cambria Math" w:hAnsi="Cambria Math"/>
                          <w:lang w:val="de-DE"/>
                        </w:rPr>
                        <m:t>12</m:t>
                      </m:r>
                      <m:r>
                        <w:rPr>
                          <w:rFonts w:ascii="Cambria Math" w:hAnsi="Cambria Math"/>
                        </w:rPr>
                        <m:t>Cable</m:t>
                      </m:r>
                      <m:r>
                        <m:rPr>
                          <m:sty m:val="p"/>
                        </m:rPr>
                        <w:rPr>
                          <w:rFonts w:ascii="Cambria Math" w:hAnsi="Cambria Math"/>
                          <w:lang w:val="de-DE"/>
                        </w:rPr>
                        <m:t>3</m:t>
                      </m:r>
                    </m:sub>
                  </m:sSub>
                </m:e>
              </m:d>
              <m:r>
                <m:rPr>
                  <m:sty m:val="p"/>
                </m:rPr>
                <w:rPr>
                  <w:rFonts w:ascii="Cambria Math" w:hAnsi="Cambria Math"/>
                  <w:lang w:val="de-DE"/>
                </w:rPr>
                <m:t>·100</m:t>
              </m:r>
            </m:num>
            <m:den>
              <m:rad>
                <m:radPr>
                  <m:degHide m:val="1"/>
                  <m:ctrlPr>
                    <w:ins w:id="281" w:author="Thorsten Hertel (KEYS)" w:date="2023-08-25T09:39:00Z">
                      <w:rPr>
                        <w:rFonts w:ascii="Cambria Math" w:hAnsi="Cambria Math"/>
                      </w:rPr>
                    </w:ins>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0B4160F0" w14:textId="77777777" w:rsidR="00C51006" w:rsidRPr="00BD1B14" w:rsidRDefault="00000000" w:rsidP="00C51006">
      <w:pPr>
        <w:keepLines/>
        <w:tabs>
          <w:tab w:val="center" w:pos="4536"/>
          <w:tab w:val="right" w:pos="9072"/>
        </w:tabs>
      </w:pPr>
      <m:oMath>
        <m:d>
          <m:dPr>
            <m:begChr m:val="|"/>
            <m:endChr m:val="|"/>
            <m:ctrlPr>
              <w:ins w:id="282" w:author="Thorsten Hertel (KEYS)" w:date="2023-08-25T09:39:00Z">
                <w:rPr>
                  <w:rFonts w:ascii="Cambria Math" w:hAnsi="Cambria Math"/>
                  <w:i/>
                </w:rPr>
              </w:ins>
            </m:ctrlPr>
          </m:dPr>
          <m:e>
            <m:sSub>
              <m:sSubPr>
                <m:ctrlPr>
                  <w:ins w:id="283" w:author="Thorsten Hertel (KEYS)" w:date="2023-08-25T09:39:00Z">
                    <w:rPr>
                      <w:rFonts w:ascii="Cambria Math" w:hAnsi="Cambria Math"/>
                      <w:i/>
                    </w:rPr>
                  </w:ins>
                </m:ctrlPr>
              </m:sSubPr>
              <m:e>
                <m:r>
                  <w:rPr>
                    <w:rFonts w:ascii="Cambria Math" w:hAnsi="Cambria Math"/>
                  </w:rPr>
                  <m:t>S</m:t>
                </m:r>
              </m:e>
              <m:sub>
                <m:r>
                  <w:rPr>
                    <w:rFonts w:ascii="Cambria Math" w:hAnsi="Cambria Math"/>
                    <w:lang w:val="en-US"/>
                  </w:rPr>
                  <m:t>21</m:t>
                </m:r>
              </m:sub>
            </m:sSub>
          </m:e>
        </m:d>
      </m:oMath>
      <w:r w:rsidR="00C51006" w:rsidRPr="00BD1B14">
        <w:rPr>
          <w:noProof/>
        </w:rPr>
        <w:t xml:space="preserve"> and </w:t>
      </w:r>
      <m:oMath>
        <m:d>
          <m:dPr>
            <m:begChr m:val="|"/>
            <m:endChr m:val="|"/>
            <m:ctrlPr>
              <w:ins w:id="284" w:author="Thorsten Hertel (KEYS)" w:date="2023-08-25T09:39:00Z">
                <w:rPr>
                  <w:rFonts w:ascii="Cambria Math" w:hAnsi="Cambria Math"/>
                  <w:i/>
                </w:rPr>
              </w:ins>
            </m:ctrlPr>
          </m:dPr>
          <m:e>
            <m:sSub>
              <m:sSubPr>
                <m:ctrlPr>
                  <w:ins w:id="285" w:author="Thorsten Hertel (KEYS)" w:date="2023-08-25T09:39:00Z">
                    <w:rPr>
                      <w:rFonts w:ascii="Cambria Math" w:hAnsi="Cambria Math"/>
                      <w:i/>
                    </w:rPr>
                  </w:ins>
                </m:ctrlPr>
              </m:sSubPr>
              <m:e>
                <m:r>
                  <w:rPr>
                    <w:rFonts w:ascii="Cambria Math" w:hAnsi="Cambria Math"/>
                  </w:rPr>
                  <m:t>S</m:t>
                </m:r>
              </m:e>
              <m:sub>
                <m:r>
                  <w:rPr>
                    <w:rFonts w:ascii="Cambria Math" w:hAnsi="Cambria Math"/>
                    <w:lang w:val="en-US"/>
                  </w:rPr>
                  <m:t>12</m:t>
                </m:r>
              </m:sub>
            </m:sSub>
          </m:e>
        </m:d>
      </m:oMath>
      <w:r w:rsidR="00C51006" w:rsidRPr="00BD1B14">
        <w:rPr>
          <w:noProof/>
        </w:rPr>
        <w:t xml:space="preserve"> are equal and correspond to the cable3 attenuation.</w:t>
      </w:r>
    </w:p>
    <w:p w14:paraId="663091C8" w14:textId="77777777" w:rsidR="00C51006" w:rsidRPr="00983B37" w:rsidRDefault="00000000" w:rsidP="00C51006">
      <w:pPr>
        <w:pStyle w:val="EQ"/>
        <w:rPr>
          <w:lang w:val="de-DE"/>
        </w:rPr>
      </w:pPr>
      <m:oMathPara>
        <m:oMath>
          <m:sSub>
            <m:sSubPr>
              <m:ctrlPr>
                <w:ins w:id="286" w:author="Thorsten Hertel (KEYS)" w:date="2023-08-25T09:39:00Z">
                  <w:rPr>
                    <w:rFonts w:ascii="Cambria Math" w:hAnsi="Cambria Math"/>
                    <w:lang w:val="es-ES"/>
                  </w:rPr>
                </w:ins>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1</m:t>
              </m:r>
            </m:sub>
          </m:sSub>
          <m:d>
            <m:dPr>
              <m:ctrlPr>
                <w:ins w:id="287" w:author="Thorsten Hertel (KEYS)" w:date="2023-08-25T09:39:00Z">
                  <w:rPr>
                    <w:rFonts w:ascii="Cambria Math" w:hAnsi="Cambria Math"/>
                  </w:rPr>
                </w:ins>
              </m:ctrlPr>
            </m:dPr>
            <m:e>
              <m:r>
                <m:rPr>
                  <m:nor/>
                </m:rPr>
                <w:rPr>
                  <w:lang w:val="de-DE"/>
                </w:rPr>
                <m:t>dB</m:t>
              </m:r>
            </m:e>
          </m:d>
          <m:r>
            <m:rPr>
              <m:sty m:val="p"/>
            </m:rPr>
            <w:rPr>
              <w:rFonts w:ascii="Cambria Math" w:hAnsi="Cambria Math"/>
              <w:lang w:val="de-DE"/>
            </w:rPr>
            <m:t>=</m:t>
          </m:r>
          <m:f>
            <m:fPr>
              <m:ctrlPr>
                <w:ins w:id="288" w:author="Thorsten Hertel (KEYS)" w:date="2023-08-25T09:39:00Z">
                  <w:rPr>
                    <w:rFonts w:ascii="Cambria Math" w:hAnsi="Cambria Math"/>
                  </w:rPr>
                </w:ins>
              </m:ctrlPr>
            </m:fPr>
            <m:num>
              <m:d>
                <m:dPr>
                  <m:begChr m:val="|"/>
                  <m:endChr m:val="|"/>
                  <m:ctrlPr>
                    <w:ins w:id="289" w:author="Thorsten Hertel (KEYS)" w:date="2023-08-25T09:39:00Z">
                      <w:rPr>
                        <w:rFonts w:ascii="Cambria Math" w:hAnsi="Cambria Math"/>
                      </w:rPr>
                    </w:ins>
                  </m:ctrlPr>
                </m:dPr>
                <m:e>
                  <m:sSub>
                    <m:sSubPr>
                      <m:ctrlPr>
                        <w:ins w:id="290" w:author="Thorsten Hertel (KEYS)" w:date="2023-08-25T09:39:00Z">
                          <w:rPr>
                            <w:rFonts w:ascii="Cambria Math" w:hAnsi="Cambria Math"/>
                          </w:rPr>
                        </w:ins>
                      </m:ctrlPr>
                    </m:sSubPr>
                    <m:e>
                      <m:r>
                        <w:rPr>
                          <w:rFonts w:ascii="Cambria Math" w:hAnsi="Cambria Math"/>
                        </w:rPr>
                        <m:t>Γ</m:t>
                      </m:r>
                    </m:e>
                    <m:sub>
                      <m:r>
                        <w:rPr>
                          <w:rFonts w:ascii="Cambria Math" w:hAnsi="Cambria Math"/>
                        </w:rPr>
                        <m:t>MR</m:t>
                      </m:r>
                    </m:sub>
                  </m:sSub>
                </m:e>
              </m:d>
              <m:r>
                <m:rPr>
                  <m:sty m:val="p"/>
                </m:rPr>
                <w:rPr>
                  <w:rFonts w:ascii="Cambria Math" w:hAnsi="Cambria Math"/>
                  <w:lang w:val="de-DE"/>
                </w:rPr>
                <m:t>·</m:t>
              </m:r>
              <m:d>
                <m:dPr>
                  <m:begChr m:val="|"/>
                  <m:endChr m:val="|"/>
                  <m:ctrlPr>
                    <w:ins w:id="291" w:author="Thorsten Hertel (KEYS)" w:date="2023-08-25T09:39:00Z">
                      <w:rPr>
                        <w:rFonts w:ascii="Cambria Math" w:hAnsi="Cambria Math"/>
                      </w:rPr>
                    </w:ins>
                  </m:ctrlPr>
                </m:dPr>
                <m:e>
                  <m:sSub>
                    <m:sSubPr>
                      <m:ctrlPr>
                        <w:ins w:id="292" w:author="Thorsten Hertel (KEYS)" w:date="2023-08-25T09:39:00Z">
                          <w:rPr>
                            <w:rFonts w:ascii="Cambria Math" w:hAnsi="Cambria Math"/>
                          </w:rPr>
                        </w:ins>
                      </m:ctrlPr>
                    </m:sSubPr>
                    <m:e>
                      <m:r>
                        <w:rPr>
                          <w:rFonts w:ascii="Cambria Math" w:hAnsi="Cambria Math"/>
                        </w:rPr>
                        <m:t>Γ</m:t>
                      </m:r>
                    </m:e>
                    <m:sub>
                      <m:r>
                        <w:rPr>
                          <w:rFonts w:ascii="Cambria Math" w:hAnsi="Cambria Math"/>
                        </w:rPr>
                        <m:t>cable</m:t>
                      </m:r>
                      <m:r>
                        <m:rPr>
                          <m:sty m:val="p"/>
                        </m:rPr>
                        <w:rPr>
                          <w:rFonts w:ascii="Cambria Math" w:hAnsi="Cambria Math"/>
                          <w:lang w:val="de-DE"/>
                        </w:rPr>
                        <m:t>4</m:t>
                      </m:r>
                    </m:sub>
                  </m:sSub>
                </m:e>
              </m:d>
              <m:r>
                <m:rPr>
                  <m:sty m:val="p"/>
                </m:rPr>
                <w:rPr>
                  <w:rFonts w:ascii="Cambria Math" w:hAnsi="Cambria Math"/>
                  <w:lang w:val="de-DE"/>
                </w:rPr>
                <m:t>·</m:t>
              </m:r>
              <m:sSup>
                <m:sSupPr>
                  <m:ctrlPr>
                    <w:ins w:id="293" w:author="Thorsten Hertel (KEYS)" w:date="2023-08-25T09:39:00Z">
                      <w:rPr>
                        <w:rFonts w:ascii="Cambria Math" w:hAnsi="Cambria Math"/>
                      </w:rPr>
                    </w:ins>
                  </m:ctrlPr>
                </m:sSupPr>
                <m:e>
                  <m:d>
                    <m:dPr>
                      <m:begChr m:val="|"/>
                      <m:endChr m:val="|"/>
                      <m:ctrlPr>
                        <w:ins w:id="294" w:author="Thorsten Hertel (KEYS)" w:date="2023-08-25T09:39:00Z">
                          <w:rPr>
                            <w:rFonts w:ascii="Cambria Math" w:hAnsi="Cambria Math"/>
                          </w:rPr>
                        </w:ins>
                      </m:ctrlPr>
                    </m:dPr>
                    <m:e>
                      <m:sSub>
                        <m:sSubPr>
                          <m:ctrlPr>
                            <w:ins w:id="295" w:author="Thorsten Hertel (KEYS)" w:date="2023-08-25T09:39:00Z">
                              <w:rPr>
                                <w:rFonts w:ascii="Cambria Math" w:hAnsi="Cambria Math"/>
                              </w:rPr>
                            </w:ins>
                          </m:ctrlPr>
                        </m:sSubPr>
                        <m:e>
                          <m:r>
                            <w:rPr>
                              <w:rFonts w:ascii="Cambria Math" w:hAnsi="Cambria Math"/>
                            </w:rPr>
                            <m:t>S</m:t>
                          </m:r>
                        </m:e>
                        <m:sub>
                          <m:r>
                            <m:rPr>
                              <m:sty m:val="p"/>
                            </m:rPr>
                            <w:rPr>
                              <w:rFonts w:ascii="Cambria Math" w:hAnsi="Cambria Math"/>
                              <w:lang w:val="de-DE"/>
                            </w:rPr>
                            <m:t>21</m:t>
                          </m:r>
                          <m:r>
                            <w:rPr>
                              <w:rFonts w:ascii="Cambria Math" w:hAnsi="Cambria Math"/>
                            </w:rPr>
                            <m:t>Cable</m:t>
                          </m:r>
                          <m:r>
                            <m:rPr>
                              <m:sty m:val="p"/>
                            </m:rPr>
                            <w:rPr>
                              <w:rFonts w:ascii="Cambria Math" w:hAnsi="Cambria Math"/>
                              <w:lang w:val="de-DE"/>
                            </w:rPr>
                            <m:t>3</m:t>
                          </m:r>
                        </m:sub>
                      </m:sSub>
                    </m:e>
                  </m:d>
                </m:e>
                <m:sup>
                  <m:r>
                    <m:rPr>
                      <m:sty m:val="p"/>
                    </m:rPr>
                    <w:rPr>
                      <w:rFonts w:ascii="Cambria Math" w:hAnsi="Cambria Math"/>
                      <w:lang w:val="de-DE"/>
                    </w:rPr>
                    <m:t>2</m:t>
                  </m:r>
                </m:sup>
              </m:sSup>
              <m:r>
                <m:rPr>
                  <m:sty m:val="p"/>
                </m:rPr>
                <w:rPr>
                  <w:rFonts w:ascii="Cambria Math" w:hAnsi="Cambria Math"/>
                  <w:lang w:val="de-DE"/>
                </w:rPr>
                <m:t>·100</m:t>
              </m:r>
            </m:num>
            <m:den>
              <m:rad>
                <m:radPr>
                  <m:degHide m:val="1"/>
                  <m:ctrlPr>
                    <w:ins w:id="296" w:author="Thorsten Hertel (KEYS)" w:date="2023-08-25T09:39:00Z">
                      <w:rPr>
                        <w:rFonts w:ascii="Cambria Math" w:hAnsi="Cambria Math"/>
                      </w:rPr>
                    </w:ins>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70558124" w14:textId="77777777" w:rsidR="00C51006" w:rsidRPr="00BD1B14" w:rsidRDefault="00C51006" w:rsidP="00C51006">
      <w:r w:rsidRPr="00BD1B14">
        <w:t xml:space="preserve">We consider in the general case, the following measurement configuration: </w:t>
      </w:r>
    </w:p>
    <w:p w14:paraId="1B4839F7" w14:textId="77777777" w:rsidR="00C51006" w:rsidRPr="00BD1B14" w:rsidRDefault="00C51006" w:rsidP="00C51006">
      <w:pPr>
        <w:keepNext/>
        <w:keepLines/>
        <w:spacing w:before="60"/>
        <w:jc w:val="center"/>
        <w:rPr>
          <w:rFonts w:ascii="Arial" w:hAnsi="Arial"/>
          <w:b/>
        </w:rPr>
      </w:pPr>
      <w:r w:rsidRPr="00BD1B14">
        <w:rPr>
          <w:rFonts w:ascii="Arial" w:hAnsi="Arial"/>
          <w:b/>
          <w:noProof/>
        </w:rPr>
        <w:lastRenderedPageBreak/>
        <w:drawing>
          <wp:inline distT="0" distB="0" distL="0" distR="0" wp14:anchorId="6FEBA792" wp14:editId="3E88777D">
            <wp:extent cx="5762625" cy="676275"/>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62625" cy="676275"/>
                    </a:xfrm>
                    <a:prstGeom prst="rect">
                      <a:avLst/>
                    </a:prstGeom>
                    <a:noFill/>
                    <a:ln>
                      <a:noFill/>
                    </a:ln>
                  </pic:spPr>
                </pic:pic>
              </a:graphicData>
            </a:graphic>
          </wp:inline>
        </w:drawing>
      </w:r>
    </w:p>
    <w:p w14:paraId="3CE4842F" w14:textId="6EA4FDBC" w:rsidR="00C51006" w:rsidRPr="00BD1B14" w:rsidRDefault="00C51006" w:rsidP="00C51006">
      <w:pPr>
        <w:pStyle w:val="TF"/>
      </w:pPr>
      <w:r w:rsidRPr="00BD1B14">
        <w:t xml:space="preserve">Figure </w:t>
      </w:r>
      <w:r w:rsidR="00983477">
        <w:t>A.4.2</w:t>
      </w:r>
      <w:r w:rsidRPr="00BD1B14">
        <w:t>.1.1.2-2: Mismatch uncertainty measurement configuration</w:t>
      </w:r>
    </w:p>
    <w:p w14:paraId="05C629BB" w14:textId="77777777" w:rsidR="0048379A" w:rsidRDefault="0048379A" w:rsidP="00C51006"/>
    <w:p w14:paraId="25AFD58B" w14:textId="6DE859B3" w:rsidR="00C51006" w:rsidRPr="00BD1B14" w:rsidRDefault="00C51006" w:rsidP="00C51006">
      <w:r w:rsidRPr="00BD1B14">
        <w:t>In the general case, this uncertainty contribution can be calculated by:</w:t>
      </w:r>
    </w:p>
    <w:p w14:paraId="65A0007F" w14:textId="77777777" w:rsidR="00C51006" w:rsidRPr="00983B37" w:rsidRDefault="00000000" w:rsidP="00C51006">
      <w:pPr>
        <w:pStyle w:val="EQ"/>
        <w:rPr>
          <w:lang w:val="de-DE"/>
        </w:rPr>
      </w:pPr>
      <m:oMathPara>
        <m:oMath>
          <m:sSub>
            <m:sSubPr>
              <m:ctrlPr>
                <w:ins w:id="297" w:author="Thorsten Hertel (KEYS)" w:date="2023-08-25T09:39:00Z">
                  <w:rPr>
                    <w:rFonts w:ascii="Cambria Math" w:hAnsi="Cambria Math"/>
                    <w:lang w:val="es-ES"/>
                  </w:rPr>
                </w:ins>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interactionN</m:t>
              </m:r>
            </m:sub>
          </m:sSub>
          <m:d>
            <m:dPr>
              <m:ctrlPr>
                <w:ins w:id="298" w:author="Thorsten Hertel (KEYS)" w:date="2023-08-25T09:39:00Z">
                  <w:rPr>
                    <w:rFonts w:ascii="Cambria Math" w:hAnsi="Cambria Math"/>
                  </w:rPr>
                </w:ins>
              </m:ctrlPr>
            </m:dPr>
            <m:e>
              <m:r>
                <m:rPr>
                  <m:nor/>
                </m:rPr>
                <w:rPr>
                  <w:rFonts w:hAnsi="Cambria Math"/>
                  <w:lang w:val="de-DE"/>
                </w:rPr>
                <m:t>dB</m:t>
              </m:r>
            </m:e>
          </m:d>
          <m:r>
            <m:rPr>
              <m:sty m:val="p"/>
            </m:rPr>
            <w:rPr>
              <w:rFonts w:ascii="Cambria Math" w:hAnsi="Cambria Math"/>
              <w:lang w:val="de-DE"/>
            </w:rPr>
            <m:t>=</m:t>
          </m:r>
          <m:f>
            <m:fPr>
              <m:ctrlPr>
                <w:ins w:id="299" w:author="Thorsten Hertel (KEYS)" w:date="2023-08-25T09:39:00Z">
                  <w:rPr>
                    <w:rFonts w:ascii="Cambria Math" w:hAnsi="Cambria Math"/>
                  </w:rPr>
                </w:ins>
              </m:ctrlPr>
            </m:fPr>
            <m:num>
              <m:d>
                <m:dPr>
                  <m:begChr m:val="|"/>
                  <m:endChr m:val="|"/>
                  <m:ctrlPr>
                    <w:ins w:id="300" w:author="Thorsten Hertel (KEYS)" w:date="2023-08-25T09:39:00Z">
                      <w:rPr>
                        <w:rFonts w:ascii="Cambria Math" w:hAnsi="Cambria Math"/>
                      </w:rPr>
                    </w:ins>
                  </m:ctrlPr>
                </m:dPr>
                <m:e>
                  <m:sSub>
                    <m:sSubPr>
                      <m:ctrlPr>
                        <w:ins w:id="301" w:author="Thorsten Hertel (KEYS)" w:date="2023-08-25T09:39:00Z">
                          <w:rPr>
                            <w:rFonts w:ascii="Cambria Math" w:hAnsi="Cambria Math"/>
                          </w:rPr>
                        </w:ins>
                      </m:ctrlPr>
                    </m:sSubPr>
                    <m:e>
                      <m:r>
                        <w:rPr>
                          <w:rFonts w:ascii="Cambria Math" w:hAnsi="Cambria Math"/>
                        </w:rPr>
                        <m:t>Γ</m:t>
                      </m:r>
                    </m:e>
                    <m:sub>
                      <m:r>
                        <w:rPr>
                          <w:rFonts w:ascii="Cambria Math" w:hAnsi="Cambria Math"/>
                        </w:rPr>
                        <m:t>MR</m:t>
                      </m:r>
                    </m:sub>
                  </m:sSub>
                </m:e>
              </m:d>
              <m:r>
                <m:rPr>
                  <m:sty m:val="p"/>
                </m:rPr>
                <w:rPr>
                  <w:rFonts w:ascii="Cambria Math" w:hAnsi="Cambria Math"/>
                  <w:lang w:val="de-DE"/>
                </w:rPr>
                <m:t>·</m:t>
              </m:r>
              <m:d>
                <m:dPr>
                  <m:begChr m:val="|"/>
                  <m:endChr m:val="|"/>
                  <m:ctrlPr>
                    <w:ins w:id="302" w:author="Thorsten Hertel (KEYS)" w:date="2023-08-25T09:39:00Z">
                      <w:rPr>
                        <w:rFonts w:ascii="Cambria Math" w:hAnsi="Cambria Math"/>
                      </w:rPr>
                    </w:ins>
                  </m:ctrlPr>
                </m:dPr>
                <m:e>
                  <m:sSub>
                    <m:sSubPr>
                      <m:ctrlPr>
                        <w:ins w:id="303" w:author="Thorsten Hertel (KEYS)" w:date="2023-08-25T09:39:00Z">
                          <w:rPr>
                            <w:rFonts w:ascii="Cambria Math" w:hAnsi="Cambria Math"/>
                          </w:rPr>
                        </w:ins>
                      </m:ctrlPr>
                    </m:sSubPr>
                    <m:e>
                      <m:r>
                        <w:rPr>
                          <w:rFonts w:ascii="Cambria Math" w:hAnsi="Cambria Math"/>
                        </w:rPr>
                        <m:t>Γ</m:t>
                      </m:r>
                    </m:e>
                    <m:sub>
                      <m:r>
                        <w:rPr>
                          <w:rFonts w:ascii="Cambria Math" w:hAnsi="Cambria Math"/>
                        </w:rPr>
                        <m:t>antenna</m:t>
                      </m:r>
                    </m:sub>
                  </m:sSub>
                </m:e>
              </m:d>
              <m:r>
                <m:rPr>
                  <m:sty m:val="p"/>
                </m:rPr>
                <w:rPr>
                  <w:rFonts w:ascii="Cambria Math" w:hAnsi="Cambria Math"/>
                  <w:lang w:val="de-DE"/>
                </w:rPr>
                <m:t>·</m:t>
              </m:r>
              <m:d>
                <m:dPr>
                  <m:begChr m:val="|"/>
                  <m:endChr m:val="|"/>
                  <m:ctrlPr>
                    <w:ins w:id="304" w:author="Thorsten Hertel (KEYS)" w:date="2023-08-25T09:39:00Z">
                      <w:rPr>
                        <w:rFonts w:ascii="Cambria Math" w:hAnsi="Cambria Math"/>
                      </w:rPr>
                    </w:ins>
                  </m:ctrlPr>
                </m:dPr>
                <m:e>
                  <m:sSub>
                    <m:sSubPr>
                      <m:ctrlPr>
                        <w:ins w:id="305" w:author="Thorsten Hertel (KEYS)" w:date="2023-08-25T09:39:00Z">
                          <w:rPr>
                            <w:rFonts w:ascii="Cambria Math" w:hAnsi="Cambria Math"/>
                          </w:rPr>
                        </w:ins>
                      </m:ctrlPr>
                    </m:sSubPr>
                    <m:e>
                      <m:r>
                        <w:rPr>
                          <w:rFonts w:ascii="Cambria Math" w:hAnsi="Cambria Math"/>
                        </w:rPr>
                        <m:t>S</m:t>
                      </m:r>
                    </m:e>
                    <m:sub>
                      <m:r>
                        <m:rPr>
                          <m:sty m:val="p"/>
                        </m:rPr>
                        <w:rPr>
                          <w:rFonts w:ascii="Cambria Math" w:hAnsi="Cambria Math"/>
                          <w:lang w:val="de-DE"/>
                        </w:rPr>
                        <m:t>21</m:t>
                      </m:r>
                      <m:r>
                        <w:rPr>
                          <w:rFonts w:ascii="Cambria Math" w:hAnsi="Cambria Math"/>
                        </w:rPr>
                        <m:t>cable</m:t>
                      </m:r>
                      <m:r>
                        <m:rPr>
                          <m:sty m:val="p"/>
                        </m:rPr>
                        <w:rPr>
                          <w:rFonts w:ascii="Cambria Math" w:hAnsi="Cambria Math"/>
                          <w:lang w:val="de-DE"/>
                        </w:rPr>
                        <m:t>1</m:t>
                      </m:r>
                    </m:sub>
                  </m:sSub>
                </m:e>
              </m:d>
              <m:r>
                <m:rPr>
                  <m:sty m:val="p"/>
                </m:rPr>
                <w:rPr>
                  <w:rFonts w:ascii="Cambria Math" w:hAnsi="Cambria Math"/>
                  <w:lang w:val="de-DE"/>
                </w:rPr>
                <m:t>·</m:t>
              </m:r>
              <m:d>
                <m:dPr>
                  <m:begChr m:val="|"/>
                  <m:endChr m:val="|"/>
                  <m:ctrlPr>
                    <w:ins w:id="306" w:author="Thorsten Hertel (KEYS)" w:date="2023-08-25T09:39:00Z">
                      <w:rPr>
                        <w:rFonts w:ascii="Cambria Math" w:hAnsi="Cambria Math"/>
                      </w:rPr>
                    </w:ins>
                  </m:ctrlPr>
                </m:dPr>
                <m:e>
                  <m:sSub>
                    <m:sSubPr>
                      <m:ctrlPr>
                        <w:ins w:id="307" w:author="Thorsten Hertel (KEYS)" w:date="2023-08-25T09:39:00Z">
                          <w:rPr>
                            <w:rFonts w:ascii="Cambria Math" w:hAnsi="Cambria Math"/>
                          </w:rPr>
                        </w:ins>
                      </m:ctrlPr>
                    </m:sSubPr>
                    <m:e>
                      <m:r>
                        <w:rPr>
                          <w:rFonts w:ascii="Cambria Math" w:hAnsi="Cambria Math"/>
                        </w:rPr>
                        <m:t>S</m:t>
                      </m:r>
                    </m:e>
                    <m:sub>
                      <m:r>
                        <m:rPr>
                          <m:sty m:val="p"/>
                        </m:rPr>
                        <w:rPr>
                          <w:rFonts w:ascii="Cambria Math" w:hAnsi="Cambria Math"/>
                          <w:lang w:val="de-DE"/>
                        </w:rPr>
                        <m:t>12</m:t>
                      </m:r>
                      <m:r>
                        <w:rPr>
                          <w:rFonts w:ascii="Cambria Math" w:hAnsi="Cambria Math"/>
                        </w:rPr>
                        <m:t>cable</m:t>
                      </m:r>
                      <m:r>
                        <m:rPr>
                          <m:sty m:val="p"/>
                        </m:rPr>
                        <w:rPr>
                          <w:rFonts w:ascii="Cambria Math" w:hAnsi="Cambria Math"/>
                          <w:lang w:val="de-DE"/>
                        </w:rPr>
                        <m:t>1</m:t>
                      </m:r>
                    </m:sub>
                  </m:sSub>
                </m:e>
              </m:d>
              <m:r>
                <m:rPr>
                  <m:sty m:val="p"/>
                </m:rPr>
                <w:rPr>
                  <w:rFonts w:ascii="Cambria Math" w:hAnsi="Cambria Math"/>
                  <w:lang w:val="de-DE"/>
                </w:rPr>
                <m:t>·</m:t>
              </m:r>
              <m:r>
                <m:rPr>
                  <m:nor/>
                </m:rPr>
                <w:rPr>
                  <w:lang w:val="de-DE"/>
                </w:rPr>
                <m:t>…</m:t>
              </m:r>
              <m:r>
                <m:rPr>
                  <m:sty m:val="p"/>
                </m:rPr>
                <w:rPr>
                  <w:rFonts w:ascii="Cambria Math" w:hAnsi="Cambria Math"/>
                  <w:lang w:val="de-DE"/>
                </w:rPr>
                <m:t>·</m:t>
              </m:r>
              <m:d>
                <m:dPr>
                  <m:begChr m:val="|"/>
                  <m:endChr m:val="|"/>
                  <m:ctrlPr>
                    <w:ins w:id="308" w:author="Thorsten Hertel (KEYS)" w:date="2023-08-25T09:39:00Z">
                      <w:rPr>
                        <w:rFonts w:ascii="Cambria Math" w:hAnsi="Cambria Math"/>
                      </w:rPr>
                    </w:ins>
                  </m:ctrlPr>
                </m:dPr>
                <m:e>
                  <m:sSub>
                    <m:sSubPr>
                      <m:ctrlPr>
                        <w:ins w:id="309" w:author="Thorsten Hertel (KEYS)" w:date="2023-08-25T09:39:00Z">
                          <w:rPr>
                            <w:rFonts w:ascii="Cambria Math" w:hAnsi="Cambria Math"/>
                          </w:rPr>
                        </w:ins>
                      </m:ctrlPr>
                    </m:sSubPr>
                    <m:e>
                      <m:r>
                        <w:rPr>
                          <w:rFonts w:ascii="Cambria Math" w:hAnsi="Cambria Math"/>
                        </w:rPr>
                        <m:t>S</m:t>
                      </m:r>
                    </m:e>
                    <m:sub>
                      <m:r>
                        <m:rPr>
                          <m:sty m:val="p"/>
                        </m:rPr>
                        <w:rPr>
                          <w:rFonts w:ascii="Cambria Math" w:hAnsi="Cambria Math"/>
                          <w:lang w:val="de-DE"/>
                        </w:rPr>
                        <m:t>21</m:t>
                      </m:r>
                      <m:r>
                        <w:rPr>
                          <w:rFonts w:ascii="Cambria Math" w:hAnsi="Cambria Math"/>
                        </w:rPr>
                        <m:t>cableN</m:t>
                      </m:r>
                    </m:sub>
                  </m:sSub>
                </m:e>
              </m:d>
              <m:r>
                <m:rPr>
                  <m:sty m:val="p"/>
                </m:rPr>
                <w:rPr>
                  <w:rFonts w:ascii="Cambria Math" w:hAnsi="Cambria Math"/>
                  <w:lang w:val="de-DE"/>
                </w:rPr>
                <m:t>·</m:t>
              </m:r>
              <m:d>
                <m:dPr>
                  <m:begChr m:val="|"/>
                  <m:endChr m:val="|"/>
                  <m:ctrlPr>
                    <w:ins w:id="310" w:author="Thorsten Hertel (KEYS)" w:date="2023-08-25T09:39:00Z">
                      <w:rPr>
                        <w:rFonts w:ascii="Cambria Math" w:hAnsi="Cambria Math"/>
                      </w:rPr>
                    </w:ins>
                  </m:ctrlPr>
                </m:dPr>
                <m:e>
                  <m:sSub>
                    <m:sSubPr>
                      <m:ctrlPr>
                        <w:ins w:id="311" w:author="Thorsten Hertel (KEYS)" w:date="2023-08-25T09:39:00Z">
                          <w:rPr>
                            <w:rFonts w:ascii="Cambria Math" w:hAnsi="Cambria Math"/>
                          </w:rPr>
                        </w:ins>
                      </m:ctrlPr>
                    </m:sSubPr>
                    <m:e>
                      <m:r>
                        <w:rPr>
                          <w:rFonts w:ascii="Cambria Math" w:hAnsi="Cambria Math"/>
                        </w:rPr>
                        <m:t>S</m:t>
                      </m:r>
                    </m:e>
                    <m:sub>
                      <m:r>
                        <m:rPr>
                          <m:sty m:val="p"/>
                        </m:rPr>
                        <w:rPr>
                          <w:rFonts w:ascii="Cambria Math" w:hAnsi="Cambria Math"/>
                          <w:lang w:val="de-DE"/>
                        </w:rPr>
                        <m:t>12</m:t>
                      </m:r>
                      <m:r>
                        <w:rPr>
                          <w:rFonts w:ascii="Cambria Math" w:hAnsi="Cambria Math"/>
                        </w:rPr>
                        <m:t>cableN</m:t>
                      </m:r>
                    </m:sub>
                  </m:sSub>
                </m:e>
              </m:d>
              <m:r>
                <m:rPr>
                  <m:sty m:val="p"/>
                </m:rPr>
                <w:rPr>
                  <w:rFonts w:ascii="Cambria Math" w:hAnsi="Cambria Math"/>
                  <w:lang w:val="de-DE"/>
                </w:rPr>
                <m:t>·100</m:t>
              </m:r>
            </m:num>
            <m:den>
              <m:rad>
                <m:radPr>
                  <m:degHide m:val="1"/>
                  <m:ctrlPr>
                    <w:ins w:id="312" w:author="Thorsten Hertel (KEYS)" w:date="2023-08-25T09:39:00Z">
                      <w:rPr>
                        <w:rFonts w:ascii="Cambria Math" w:hAnsi="Cambria Math"/>
                      </w:rPr>
                    </w:ins>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46400185" w14:textId="77777777" w:rsidR="00C51006" w:rsidRPr="00BD1B14" w:rsidRDefault="00000000" w:rsidP="00C51006">
      <m:oMath>
        <m:d>
          <m:dPr>
            <m:begChr m:val="|"/>
            <m:endChr m:val="|"/>
            <m:ctrlPr>
              <w:ins w:id="313" w:author="Thorsten Hertel (KEYS)" w:date="2023-08-25T09:39:00Z">
                <w:rPr>
                  <w:rFonts w:ascii="Cambria Math" w:hAnsi="Cambria Math"/>
                  <w:i/>
                </w:rPr>
              </w:ins>
            </m:ctrlPr>
          </m:dPr>
          <m:e>
            <m:sSub>
              <m:sSubPr>
                <m:ctrlPr>
                  <w:ins w:id="314" w:author="Thorsten Hertel (KEYS)" w:date="2023-08-25T09:39:00Z">
                    <w:rPr>
                      <w:rFonts w:ascii="Cambria Math" w:hAnsi="Cambria Math"/>
                      <w:i/>
                    </w:rPr>
                  </w:ins>
                </m:ctrlPr>
              </m:sSubPr>
              <m:e>
                <m:r>
                  <w:rPr>
                    <w:rFonts w:ascii="Cambria Math" w:hAnsi="Cambria Math"/>
                  </w:rPr>
                  <m:t>S</m:t>
                </m:r>
              </m:e>
              <m:sub>
                <m:r>
                  <w:rPr>
                    <w:rFonts w:ascii="Cambria Math" w:hAnsi="Cambria Math"/>
                    <w:lang w:val="en-US"/>
                  </w:rPr>
                  <m:t>21</m:t>
                </m:r>
              </m:sub>
            </m:sSub>
          </m:e>
        </m:d>
        <m:r>
          <w:rPr>
            <w:rFonts w:ascii="Cambria Math" w:hAnsi="Cambria Math"/>
          </w:rPr>
          <m:t>=</m:t>
        </m:r>
        <m:d>
          <m:dPr>
            <m:begChr m:val="|"/>
            <m:endChr m:val="|"/>
            <m:ctrlPr>
              <w:ins w:id="315" w:author="Thorsten Hertel (KEYS)" w:date="2023-08-25T09:39:00Z">
                <w:rPr>
                  <w:rFonts w:ascii="Cambria Math" w:hAnsi="Cambria Math"/>
                  <w:i/>
                </w:rPr>
              </w:ins>
            </m:ctrlPr>
          </m:dPr>
          <m:e>
            <m:sSub>
              <m:sSubPr>
                <m:ctrlPr>
                  <w:ins w:id="316" w:author="Thorsten Hertel (KEYS)" w:date="2023-08-25T09:39:00Z">
                    <w:rPr>
                      <w:rFonts w:ascii="Cambria Math" w:hAnsi="Cambria Math"/>
                      <w:i/>
                    </w:rPr>
                  </w:ins>
                </m:ctrlPr>
              </m:sSubPr>
              <m:e>
                <m:r>
                  <w:rPr>
                    <w:rFonts w:ascii="Cambria Math" w:hAnsi="Cambria Math"/>
                  </w:rPr>
                  <m:t>S</m:t>
                </m:r>
              </m:e>
              <m:sub>
                <m:r>
                  <w:rPr>
                    <w:rFonts w:ascii="Cambria Math" w:hAnsi="Cambria Math"/>
                    <w:lang w:val="en-US"/>
                  </w:rPr>
                  <m:t>12</m:t>
                </m:r>
              </m:sub>
            </m:sSub>
          </m:e>
        </m:d>
      </m:oMath>
      <w:r w:rsidR="00C51006" w:rsidRPr="00BD1B14">
        <w:t xml:space="preserve"> for passive elements (cables…)</w:t>
      </w:r>
    </w:p>
    <w:p w14:paraId="20872F0C" w14:textId="77777777" w:rsidR="00C51006" w:rsidRPr="00983B37" w:rsidRDefault="00000000" w:rsidP="00C51006">
      <w:pPr>
        <w:pStyle w:val="EQ"/>
        <w:rPr>
          <w:lang w:val="de-DE"/>
        </w:rPr>
      </w:pPr>
      <m:oMathPara>
        <m:oMath>
          <m:sSub>
            <m:sSubPr>
              <m:ctrlPr>
                <w:ins w:id="317" w:author="Thorsten Hertel (KEYS)" w:date="2023-08-25T09:39:00Z">
                  <w:rPr>
                    <w:rFonts w:ascii="Cambria Math" w:hAnsi="Cambria Math"/>
                    <w:lang w:val="es-ES"/>
                  </w:rPr>
                </w:ins>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interactionN</m:t>
              </m:r>
            </m:sub>
          </m:sSub>
          <m:d>
            <m:dPr>
              <m:ctrlPr>
                <w:ins w:id="318" w:author="Thorsten Hertel (KEYS)" w:date="2023-08-25T09:39:00Z">
                  <w:rPr>
                    <w:rFonts w:ascii="Cambria Math" w:hAnsi="Cambria Math"/>
                  </w:rPr>
                </w:ins>
              </m:ctrlPr>
            </m:dPr>
            <m:e>
              <m:r>
                <m:rPr>
                  <m:nor/>
                </m:rPr>
                <w:rPr>
                  <w:lang w:val="de-DE"/>
                </w:rPr>
                <m:t>dB</m:t>
              </m:r>
            </m:e>
          </m:d>
          <m:r>
            <m:rPr>
              <m:sty m:val="p"/>
            </m:rPr>
            <w:rPr>
              <w:rFonts w:ascii="Cambria Math" w:hAnsi="Cambria Math"/>
              <w:lang w:val="de-DE"/>
            </w:rPr>
            <m:t>=</m:t>
          </m:r>
          <m:f>
            <m:fPr>
              <m:ctrlPr>
                <w:ins w:id="319" w:author="Thorsten Hertel (KEYS)" w:date="2023-08-25T09:39:00Z">
                  <w:rPr>
                    <w:rFonts w:ascii="Cambria Math" w:hAnsi="Cambria Math"/>
                  </w:rPr>
                </w:ins>
              </m:ctrlPr>
            </m:fPr>
            <m:num>
              <m:d>
                <m:dPr>
                  <m:begChr m:val="|"/>
                  <m:endChr m:val="|"/>
                  <m:ctrlPr>
                    <w:ins w:id="320" w:author="Thorsten Hertel (KEYS)" w:date="2023-08-25T09:39:00Z">
                      <w:rPr>
                        <w:rFonts w:ascii="Cambria Math" w:hAnsi="Cambria Math"/>
                      </w:rPr>
                    </w:ins>
                  </m:ctrlPr>
                </m:dPr>
                <m:e>
                  <m:sSub>
                    <m:sSubPr>
                      <m:ctrlPr>
                        <w:ins w:id="321" w:author="Thorsten Hertel (KEYS)" w:date="2023-08-25T09:39:00Z">
                          <w:rPr>
                            <w:rFonts w:ascii="Cambria Math" w:hAnsi="Cambria Math"/>
                          </w:rPr>
                        </w:ins>
                      </m:ctrlPr>
                    </m:sSubPr>
                    <m:e>
                      <m:r>
                        <w:rPr>
                          <w:rFonts w:ascii="Cambria Math" w:hAnsi="Cambria Math"/>
                        </w:rPr>
                        <m:t>Γ</m:t>
                      </m:r>
                    </m:e>
                    <m:sub>
                      <m:r>
                        <w:rPr>
                          <w:rFonts w:ascii="Cambria Math" w:hAnsi="Cambria Math"/>
                        </w:rPr>
                        <m:t>MR</m:t>
                      </m:r>
                    </m:sub>
                  </m:sSub>
                </m:e>
              </m:d>
              <m:r>
                <m:rPr>
                  <m:sty m:val="p"/>
                </m:rPr>
                <w:rPr>
                  <w:rFonts w:ascii="Cambria Math" w:hAnsi="Cambria Math"/>
                  <w:lang w:val="de-DE"/>
                </w:rPr>
                <m:t>·</m:t>
              </m:r>
              <m:d>
                <m:dPr>
                  <m:begChr m:val="|"/>
                  <m:endChr m:val="|"/>
                  <m:ctrlPr>
                    <w:ins w:id="322" w:author="Thorsten Hertel (KEYS)" w:date="2023-08-25T09:39:00Z">
                      <w:rPr>
                        <w:rFonts w:ascii="Cambria Math" w:hAnsi="Cambria Math"/>
                      </w:rPr>
                    </w:ins>
                  </m:ctrlPr>
                </m:dPr>
                <m:e>
                  <m:sSub>
                    <m:sSubPr>
                      <m:ctrlPr>
                        <w:ins w:id="323" w:author="Thorsten Hertel (KEYS)" w:date="2023-08-25T09:39:00Z">
                          <w:rPr>
                            <w:rFonts w:ascii="Cambria Math" w:hAnsi="Cambria Math"/>
                          </w:rPr>
                        </w:ins>
                      </m:ctrlPr>
                    </m:sSubPr>
                    <m:e>
                      <m:r>
                        <w:rPr>
                          <w:rFonts w:ascii="Cambria Math" w:hAnsi="Cambria Math"/>
                        </w:rPr>
                        <m:t>Γ</m:t>
                      </m:r>
                    </m:e>
                    <m:sub>
                      <m:r>
                        <w:rPr>
                          <w:rFonts w:ascii="Cambria Math" w:hAnsi="Cambria Math"/>
                        </w:rPr>
                        <m:t>antenna</m:t>
                      </m:r>
                    </m:sub>
                  </m:sSub>
                </m:e>
              </m:d>
              <m:r>
                <m:rPr>
                  <m:sty m:val="p"/>
                </m:rPr>
                <w:rPr>
                  <w:rFonts w:ascii="Cambria Math" w:hAnsi="Cambria Math"/>
                  <w:lang w:val="de-DE"/>
                </w:rPr>
                <m:t>·</m:t>
              </m:r>
              <m:sSup>
                <m:sSupPr>
                  <m:ctrlPr>
                    <w:ins w:id="324" w:author="Thorsten Hertel (KEYS)" w:date="2023-08-25T09:39:00Z">
                      <w:rPr>
                        <w:rFonts w:ascii="Cambria Math" w:hAnsi="Cambria Math"/>
                      </w:rPr>
                    </w:ins>
                  </m:ctrlPr>
                </m:sSupPr>
                <m:e>
                  <m:d>
                    <m:dPr>
                      <m:begChr m:val="|"/>
                      <m:endChr m:val="|"/>
                      <m:ctrlPr>
                        <w:ins w:id="325" w:author="Thorsten Hertel (KEYS)" w:date="2023-08-25T09:39:00Z">
                          <w:rPr>
                            <w:rFonts w:ascii="Cambria Math" w:hAnsi="Cambria Math"/>
                          </w:rPr>
                        </w:ins>
                      </m:ctrlPr>
                    </m:dPr>
                    <m:e>
                      <m:sSub>
                        <m:sSubPr>
                          <m:ctrlPr>
                            <w:ins w:id="326" w:author="Thorsten Hertel (KEYS)" w:date="2023-08-25T09:39:00Z">
                              <w:rPr>
                                <w:rFonts w:ascii="Cambria Math" w:hAnsi="Cambria Math"/>
                              </w:rPr>
                            </w:ins>
                          </m:ctrlPr>
                        </m:sSubPr>
                        <m:e>
                          <m:r>
                            <w:rPr>
                              <w:rFonts w:ascii="Cambria Math" w:hAnsi="Cambria Math"/>
                            </w:rPr>
                            <m:t>S</m:t>
                          </m:r>
                        </m:e>
                        <m:sub>
                          <m:r>
                            <m:rPr>
                              <m:sty m:val="p"/>
                            </m:rPr>
                            <w:rPr>
                              <w:rFonts w:ascii="Cambria Math" w:hAnsi="Cambria Math"/>
                              <w:lang w:val="de-DE"/>
                            </w:rPr>
                            <m:t>21</m:t>
                          </m:r>
                          <m:r>
                            <w:rPr>
                              <w:rFonts w:ascii="Cambria Math" w:hAnsi="Cambria Math"/>
                            </w:rPr>
                            <m:t>cable</m:t>
                          </m:r>
                          <m:r>
                            <m:rPr>
                              <m:sty m:val="p"/>
                            </m:rPr>
                            <w:rPr>
                              <w:rFonts w:ascii="Cambria Math" w:hAnsi="Cambria Math"/>
                              <w:lang w:val="de-DE"/>
                            </w:rPr>
                            <m:t>1</m:t>
                          </m:r>
                        </m:sub>
                      </m:sSub>
                    </m:e>
                  </m:d>
                </m:e>
                <m:sup>
                  <m:r>
                    <m:rPr>
                      <m:sty m:val="p"/>
                    </m:rPr>
                    <w:rPr>
                      <w:rFonts w:ascii="Cambria Math" w:hAnsi="Cambria Math"/>
                      <w:lang w:val="de-DE"/>
                    </w:rPr>
                    <m:t>2</m:t>
                  </m:r>
                </m:sup>
              </m:sSup>
              <m:r>
                <m:rPr>
                  <m:sty m:val="p"/>
                </m:rPr>
                <w:rPr>
                  <w:rFonts w:ascii="Cambria Math" w:hAnsi="Cambria Math"/>
                  <w:lang w:val="de-DE"/>
                </w:rPr>
                <m:t>·</m:t>
              </m:r>
              <m:r>
                <m:rPr>
                  <m:nor/>
                </m:rPr>
                <w:rPr>
                  <w:lang w:val="de-DE"/>
                </w:rPr>
                <m:t>…</m:t>
              </m:r>
              <m:r>
                <m:rPr>
                  <m:sty m:val="p"/>
                </m:rPr>
                <w:rPr>
                  <w:rFonts w:ascii="Cambria Math" w:hAnsi="Cambria Math"/>
                  <w:lang w:val="de-DE"/>
                </w:rPr>
                <m:t>·</m:t>
              </m:r>
              <m:sSup>
                <m:sSupPr>
                  <m:ctrlPr>
                    <w:ins w:id="327" w:author="Thorsten Hertel (KEYS)" w:date="2023-08-25T09:39:00Z">
                      <w:rPr>
                        <w:rFonts w:ascii="Cambria Math" w:hAnsi="Cambria Math"/>
                      </w:rPr>
                    </w:ins>
                  </m:ctrlPr>
                </m:sSupPr>
                <m:e>
                  <m:d>
                    <m:dPr>
                      <m:begChr m:val="|"/>
                      <m:endChr m:val="|"/>
                      <m:ctrlPr>
                        <w:ins w:id="328" w:author="Thorsten Hertel (KEYS)" w:date="2023-08-25T09:39:00Z">
                          <w:rPr>
                            <w:rFonts w:ascii="Cambria Math" w:hAnsi="Cambria Math"/>
                          </w:rPr>
                        </w:ins>
                      </m:ctrlPr>
                    </m:dPr>
                    <m:e>
                      <m:sSub>
                        <m:sSubPr>
                          <m:ctrlPr>
                            <w:ins w:id="329" w:author="Thorsten Hertel (KEYS)" w:date="2023-08-25T09:39:00Z">
                              <w:rPr>
                                <w:rFonts w:ascii="Cambria Math" w:hAnsi="Cambria Math"/>
                              </w:rPr>
                            </w:ins>
                          </m:ctrlPr>
                        </m:sSubPr>
                        <m:e>
                          <m:r>
                            <w:rPr>
                              <w:rFonts w:ascii="Cambria Math" w:hAnsi="Cambria Math"/>
                            </w:rPr>
                            <m:t>S</m:t>
                          </m:r>
                        </m:e>
                        <m:sub>
                          <m:r>
                            <m:rPr>
                              <m:sty m:val="p"/>
                            </m:rPr>
                            <w:rPr>
                              <w:rFonts w:ascii="Cambria Math" w:hAnsi="Cambria Math"/>
                              <w:lang w:val="de-DE"/>
                            </w:rPr>
                            <m:t>21</m:t>
                          </m:r>
                          <m:r>
                            <w:rPr>
                              <w:rFonts w:ascii="Cambria Math" w:hAnsi="Cambria Math"/>
                            </w:rPr>
                            <m:t>cableN</m:t>
                          </m:r>
                        </m:sub>
                      </m:sSub>
                    </m:e>
                  </m:d>
                </m:e>
                <m:sup>
                  <m:r>
                    <m:rPr>
                      <m:sty m:val="p"/>
                    </m:rPr>
                    <w:rPr>
                      <w:rFonts w:ascii="Cambria Math" w:hAnsi="Cambria Math"/>
                      <w:lang w:val="de-DE"/>
                    </w:rPr>
                    <m:t>2</m:t>
                  </m:r>
                </m:sup>
              </m:sSup>
              <m:r>
                <m:rPr>
                  <m:sty m:val="p"/>
                </m:rPr>
                <w:rPr>
                  <w:rFonts w:ascii="Cambria Math" w:hAnsi="Cambria Math"/>
                  <w:lang w:val="de-DE"/>
                </w:rPr>
                <m:t>·100</m:t>
              </m:r>
            </m:num>
            <m:den>
              <m:rad>
                <m:radPr>
                  <m:degHide m:val="1"/>
                  <m:ctrlPr>
                    <w:ins w:id="330" w:author="Thorsten Hertel (KEYS)" w:date="2023-08-25T09:39:00Z">
                      <w:rPr>
                        <w:rFonts w:ascii="Cambria Math" w:hAnsi="Cambria Math"/>
                      </w:rPr>
                    </w:ins>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7D24B021" w14:textId="2DE6DA42" w:rsidR="00C51006" w:rsidRPr="00BD1B14" w:rsidRDefault="00983477" w:rsidP="005164B9">
      <w:pPr>
        <w:pStyle w:val="H6"/>
      </w:pPr>
      <w:bookmarkStart w:id="331" w:name="_Toc516760265"/>
      <w:bookmarkStart w:id="332" w:name="_Toc68601395"/>
      <w:r>
        <w:t>A.4</w:t>
      </w:r>
      <w:r w:rsidR="00C51006" w:rsidRPr="00BD1B14">
        <w:t>.2.1.1.3</w:t>
      </w:r>
      <w:r w:rsidR="00C51006" w:rsidRPr="00BD1B14">
        <w:tab/>
        <w:t>Total combined mismatch uncertainty</w:t>
      </w:r>
      <w:bookmarkEnd w:id="331"/>
      <w:bookmarkEnd w:id="332"/>
    </w:p>
    <w:p w14:paraId="0385DADA" w14:textId="77777777" w:rsidR="00C51006" w:rsidRPr="00BD1B14" w:rsidRDefault="00C51006" w:rsidP="00C51006">
      <w:r w:rsidRPr="00BD1B14">
        <w:t>The two kinds of mismatch uncertainty contributions are combined by the root-sum-squares (RSS) method to derive the total combined mismatch uncertainty.</w:t>
      </w:r>
    </w:p>
    <w:p w14:paraId="41299039" w14:textId="77777777" w:rsidR="00C51006" w:rsidRPr="00BD1B14" w:rsidRDefault="00C51006" w:rsidP="00C51006">
      <w:pPr>
        <w:rPr>
          <w:u w:val="single"/>
        </w:rPr>
      </w:pPr>
      <w:r w:rsidRPr="00BD1B14">
        <w:t xml:space="preserve">The total combined mismatch uncertainty is equal to: </w:t>
      </w:r>
    </w:p>
    <w:p w14:paraId="728EA8EE" w14:textId="77777777" w:rsidR="00C51006" w:rsidRPr="00BD1B14" w:rsidRDefault="00C51006" w:rsidP="00C51006">
      <w:pPr>
        <w:pStyle w:val="EQ"/>
        <w:rPr>
          <w:lang w:val="en-US"/>
        </w:rPr>
      </w:pPr>
      <w:r w:rsidRPr="00BD1B14">
        <w:tab/>
      </w:r>
      <m:oMath>
        <m:rad>
          <m:radPr>
            <m:degHide m:val="1"/>
            <m:ctrlPr>
              <w:ins w:id="333" w:author="Thorsten Hertel (KEYS)" w:date="2023-08-25T09:39:00Z">
                <w:rPr>
                  <w:rFonts w:ascii="Cambria Math" w:hAnsi="Cambria Math"/>
                </w:rPr>
              </w:ins>
            </m:ctrlPr>
          </m:radPr>
          <m:deg/>
          <m:e>
            <m:sSubSup>
              <m:sSubSupPr>
                <m:ctrlPr>
                  <w:ins w:id="334" w:author="Thorsten Hertel (KEYS)" w:date="2023-08-25T09:39:00Z">
                    <w:rPr>
                      <w:rFonts w:ascii="Cambria Math" w:hAnsi="Cambria Math"/>
                    </w:rPr>
                  </w:ins>
                </m:ctrlPr>
              </m:sSubSupPr>
              <m:e>
                <m:r>
                  <w:rPr>
                    <w:rFonts w:ascii="Cambria Math" w:hAnsi="Cambria Math"/>
                  </w:rPr>
                  <m:t>U</m:t>
                </m:r>
              </m:e>
              <m:sub>
                <m:r>
                  <w:rPr>
                    <w:rFonts w:ascii="Cambria Math" w:hAnsi="Cambria Math"/>
                  </w:rPr>
                  <m:t>mismatc</m:t>
                </m:r>
                <m:r>
                  <w:rPr>
                    <w:rFonts w:ascii="Cambria Math" w:hAnsi="Cambria Math"/>
                    <w:lang w:val="en-US"/>
                  </w:rPr>
                  <m:t>h</m:t>
                </m:r>
                <m:r>
                  <m:rPr>
                    <m:sty m:val="p"/>
                  </m:rPr>
                  <w:rPr>
                    <w:rFonts w:ascii="Cambria Math" w:hAnsi="Cambria Math"/>
                    <w:lang w:val="en-US"/>
                  </w:rPr>
                  <m:t>1</m:t>
                </m:r>
              </m:sub>
              <m:sup>
                <m:r>
                  <m:rPr>
                    <m:sty m:val="p"/>
                  </m:rPr>
                  <w:rPr>
                    <w:rFonts w:ascii="Cambria Math" w:hAnsi="Cambria Math"/>
                  </w:rPr>
                  <m:t>2</m:t>
                </m:r>
              </m:sup>
            </m:sSubSup>
            <m:r>
              <m:rPr>
                <m:sty m:val="p"/>
              </m:rPr>
              <w:rPr>
                <w:rFonts w:ascii="Cambria Math" w:hAnsi="Cambria Math"/>
                <w:lang w:val="en-US"/>
              </w:rPr>
              <m:t>+</m:t>
            </m:r>
            <m:r>
              <m:rPr>
                <m:nor/>
              </m:rPr>
              <w:rPr>
                <w:lang w:val="en-US"/>
              </w:rPr>
              <m:t>…</m:t>
            </m:r>
            <m:r>
              <m:rPr>
                <m:sty m:val="p"/>
              </m:rPr>
              <w:rPr>
                <w:rFonts w:ascii="Cambria Math" w:hAnsi="Cambria Math"/>
                <w:lang w:val="en-US"/>
              </w:rPr>
              <m:t>+</m:t>
            </m:r>
            <m:sSubSup>
              <m:sSubSupPr>
                <m:ctrlPr>
                  <w:ins w:id="335" w:author="Thorsten Hertel (KEYS)" w:date="2023-08-25T09:39:00Z">
                    <w:rPr>
                      <w:rFonts w:ascii="Cambria Math" w:hAnsi="Cambria Math"/>
                    </w:rPr>
                  </w:ins>
                </m:ctrlPr>
              </m:sSubSupPr>
              <m:e>
                <m:r>
                  <w:rPr>
                    <w:rFonts w:ascii="Cambria Math" w:hAnsi="Cambria Math"/>
                  </w:rPr>
                  <m:t>U</m:t>
                </m:r>
              </m:e>
              <m:sub>
                <m:r>
                  <w:rPr>
                    <w:rFonts w:ascii="Cambria Math" w:hAnsi="Cambria Math"/>
                  </w:rPr>
                  <m:t>mismatc</m:t>
                </m:r>
                <m:r>
                  <w:rPr>
                    <w:rFonts w:ascii="Cambria Math" w:hAnsi="Cambria Math"/>
                    <w:lang w:val="en-US"/>
                  </w:rPr>
                  <m:t>hN</m:t>
                </m:r>
              </m:sub>
              <m:sup>
                <m:r>
                  <m:rPr>
                    <m:sty m:val="p"/>
                  </m:rPr>
                  <w:rPr>
                    <w:rFonts w:ascii="Cambria Math" w:hAnsi="Cambria Math"/>
                  </w:rPr>
                  <m:t>2</m:t>
                </m:r>
              </m:sup>
            </m:sSubSup>
            <m:r>
              <m:rPr>
                <m:sty m:val="p"/>
              </m:rPr>
              <w:rPr>
                <w:rFonts w:ascii="Cambria Math" w:hAnsi="Cambria Math"/>
                <w:lang w:val="en-US"/>
              </w:rPr>
              <m:t>+</m:t>
            </m:r>
            <m:sSubSup>
              <m:sSubSupPr>
                <m:ctrlPr>
                  <w:ins w:id="336" w:author="Thorsten Hertel (KEYS)" w:date="2023-08-25T09:39:00Z">
                    <w:rPr>
                      <w:rFonts w:ascii="Cambria Math" w:hAnsi="Cambria Math"/>
                    </w:rPr>
                  </w:ins>
                </m:ctrlPr>
              </m:sSubSupPr>
              <m:e>
                <m:r>
                  <w:rPr>
                    <w:rFonts w:ascii="Cambria Math" w:hAnsi="Cambria Math"/>
                  </w:rPr>
                  <m:t>U</m:t>
                </m:r>
              </m:e>
              <m:sub>
                <m:r>
                  <w:rPr>
                    <w:rFonts w:ascii="Cambria Math" w:hAnsi="Cambria Math"/>
                  </w:rPr>
                  <m:t>mismatc</m:t>
                </m:r>
                <m:r>
                  <w:rPr>
                    <w:rFonts w:ascii="Cambria Math" w:hAnsi="Cambria Math"/>
                    <w:lang w:val="en-US"/>
                  </w:rPr>
                  <m:t>h</m:t>
                </m:r>
                <m:r>
                  <m:rPr>
                    <m:sty m:val="p"/>
                  </m:rPr>
                  <w:rPr>
                    <w:rFonts w:ascii="Cambria Math" w:hAnsi="Cambria Math"/>
                    <w:lang w:val="en-US"/>
                  </w:rPr>
                  <m:t>_</m:t>
                </m:r>
                <m:r>
                  <w:rPr>
                    <w:rFonts w:ascii="Cambria Math" w:hAnsi="Cambria Math"/>
                    <w:lang w:val="en-US"/>
                  </w:rPr>
                  <m:t>interaction</m:t>
                </m:r>
                <m:r>
                  <m:rPr>
                    <m:sty m:val="p"/>
                  </m:rPr>
                  <w:rPr>
                    <w:rFonts w:ascii="Cambria Math" w:hAnsi="Cambria Math"/>
                    <w:lang w:val="en-US"/>
                  </w:rPr>
                  <m:t>1</m:t>
                </m:r>
              </m:sub>
              <m:sup>
                <m:r>
                  <m:rPr>
                    <m:sty m:val="p"/>
                  </m:rPr>
                  <w:rPr>
                    <w:rFonts w:ascii="Cambria Math" w:hAnsi="Cambria Math"/>
                  </w:rPr>
                  <m:t>2</m:t>
                </m:r>
              </m:sup>
            </m:sSubSup>
            <m:r>
              <m:rPr>
                <m:sty m:val="p"/>
              </m:rPr>
              <w:rPr>
                <w:rFonts w:ascii="Cambria Math" w:hAnsi="Cambria Math"/>
                <w:lang w:val="en-US"/>
              </w:rPr>
              <m:t>+</m:t>
            </m:r>
            <m:r>
              <m:rPr>
                <m:nor/>
              </m:rPr>
              <w:rPr>
                <w:lang w:val="en-US"/>
              </w:rPr>
              <m:t>…</m:t>
            </m:r>
            <m:r>
              <m:rPr>
                <m:sty m:val="p"/>
              </m:rPr>
              <w:rPr>
                <w:rFonts w:ascii="Cambria Math" w:hAnsi="Cambria Math"/>
                <w:lang w:val="en-US"/>
              </w:rPr>
              <m:t>+</m:t>
            </m:r>
            <m:sSubSup>
              <m:sSubSupPr>
                <m:ctrlPr>
                  <w:ins w:id="337" w:author="Thorsten Hertel (KEYS)" w:date="2023-08-25T09:39:00Z">
                    <w:rPr>
                      <w:rFonts w:ascii="Cambria Math" w:hAnsi="Cambria Math"/>
                    </w:rPr>
                  </w:ins>
                </m:ctrlPr>
              </m:sSubSupPr>
              <m:e>
                <m:r>
                  <w:rPr>
                    <w:rFonts w:ascii="Cambria Math" w:hAnsi="Cambria Math"/>
                  </w:rPr>
                  <m:t>U</m:t>
                </m:r>
              </m:e>
              <m:sub>
                <m:r>
                  <w:rPr>
                    <w:rFonts w:ascii="Cambria Math" w:hAnsi="Cambria Math"/>
                  </w:rPr>
                  <m:t>mismatc</m:t>
                </m:r>
                <m:r>
                  <w:rPr>
                    <w:rFonts w:ascii="Cambria Math" w:hAnsi="Cambria Math"/>
                    <w:lang w:val="en-US"/>
                  </w:rPr>
                  <m:t>h</m:t>
                </m:r>
                <m:r>
                  <m:rPr>
                    <m:sty m:val="p"/>
                  </m:rPr>
                  <w:rPr>
                    <w:rFonts w:ascii="Cambria Math" w:hAnsi="Cambria Math"/>
                    <w:lang w:val="en-US"/>
                  </w:rPr>
                  <m:t>_</m:t>
                </m:r>
                <m:r>
                  <w:rPr>
                    <w:rFonts w:ascii="Cambria Math" w:hAnsi="Cambria Math"/>
                    <w:lang w:val="en-US"/>
                  </w:rPr>
                  <m:t>interactionN</m:t>
                </m:r>
              </m:sub>
              <m:sup>
                <m:r>
                  <m:rPr>
                    <m:sty m:val="p"/>
                  </m:rPr>
                  <w:rPr>
                    <w:rFonts w:ascii="Cambria Math" w:hAnsi="Cambria Math"/>
                  </w:rPr>
                  <m:t>2</m:t>
                </m:r>
              </m:sup>
            </m:sSubSup>
          </m:e>
        </m:rad>
      </m:oMath>
    </w:p>
    <w:p w14:paraId="65F3A493" w14:textId="77777777" w:rsidR="00C51006" w:rsidRPr="00BD1B14" w:rsidRDefault="00C51006" w:rsidP="00C51006">
      <w:r w:rsidRPr="00BD1B14">
        <w:t xml:space="preserve">This formula shows that the uncertainty is frequency dependent by the way of the forward and the backward gains in the network between the two components. The uncertainty upon </w:t>
      </w:r>
      <m:oMath>
        <m:d>
          <m:dPr>
            <m:begChr m:val="|"/>
            <m:endChr m:val="|"/>
            <m:ctrlPr>
              <w:ins w:id="338" w:author="Thorsten Hertel (KEYS)" w:date="2023-08-25T09:39:00Z">
                <w:rPr>
                  <w:rFonts w:ascii="Cambria Math" w:hAnsi="Cambria Math"/>
                  <w:i/>
                </w:rPr>
              </w:ins>
            </m:ctrlPr>
          </m:dPr>
          <m:e>
            <m:sSub>
              <m:sSubPr>
                <m:ctrlPr>
                  <w:ins w:id="339" w:author="Thorsten Hertel (KEYS)" w:date="2023-08-25T09:39:00Z">
                    <w:rPr>
                      <w:rFonts w:ascii="Cambria Math" w:hAnsi="Cambria Math"/>
                      <w:i/>
                    </w:rPr>
                  </w:ins>
                </m:ctrlPr>
              </m:sSubPr>
              <m:e>
                <m:r>
                  <w:rPr>
                    <w:rFonts w:ascii="Cambria Math" w:hAnsi="Cambria Math"/>
                  </w:rPr>
                  <m:t>S</m:t>
                </m:r>
              </m:e>
              <m:sub>
                <m:r>
                  <w:rPr>
                    <w:rFonts w:ascii="Cambria Math" w:hAnsi="Cambria Math"/>
                    <w:lang w:val="en-US"/>
                  </w:rPr>
                  <m:t>21</m:t>
                </m:r>
              </m:sub>
            </m:sSub>
          </m:e>
        </m:d>
      </m:oMath>
      <w:r w:rsidRPr="00BD1B14">
        <w:t xml:space="preserve"> and </w:t>
      </w:r>
      <m:oMath>
        <m:d>
          <m:dPr>
            <m:begChr m:val="|"/>
            <m:endChr m:val="|"/>
            <m:ctrlPr>
              <w:ins w:id="340" w:author="Thorsten Hertel (KEYS)" w:date="2023-08-25T09:39:00Z">
                <w:rPr>
                  <w:rFonts w:ascii="Cambria Math" w:hAnsi="Cambria Math"/>
                  <w:i/>
                </w:rPr>
              </w:ins>
            </m:ctrlPr>
          </m:dPr>
          <m:e>
            <m:sSub>
              <m:sSubPr>
                <m:ctrlPr>
                  <w:ins w:id="341" w:author="Thorsten Hertel (KEYS)" w:date="2023-08-25T09:39:00Z">
                    <w:rPr>
                      <w:rFonts w:ascii="Cambria Math" w:hAnsi="Cambria Math"/>
                      <w:i/>
                    </w:rPr>
                  </w:ins>
                </m:ctrlPr>
              </m:sSubPr>
              <m:e>
                <m:r>
                  <w:rPr>
                    <w:rFonts w:ascii="Cambria Math" w:hAnsi="Cambria Math"/>
                  </w:rPr>
                  <m:t>S</m:t>
                </m:r>
              </m:e>
              <m:sub>
                <m:r>
                  <w:rPr>
                    <w:rFonts w:ascii="Cambria Math" w:hAnsi="Cambria Math"/>
                    <w:lang w:val="en-US"/>
                  </w:rPr>
                  <m:t>12</m:t>
                </m:r>
              </m:sub>
            </m:sSub>
          </m:e>
        </m:d>
      </m:oMath>
      <w:r w:rsidRPr="00BD1B14">
        <w:t xml:space="preserve"> increases with frequency.</w:t>
      </w:r>
    </w:p>
    <w:p w14:paraId="4EFD8DD1" w14:textId="77777777" w:rsidR="00C51006" w:rsidRPr="00BD1B14" w:rsidRDefault="00C51006" w:rsidP="00C51006">
      <w:r w:rsidRPr="00BD1B14">
        <w:t>Note that for an anechoic chamber, horn antennas are frequently used as measurement antennas. There are two kinds of horn antennas: single-polarized and dual-polarized. With the second one, it is possible to measure the co</w:t>
      </w:r>
      <w:r w:rsidRPr="00BD1B14">
        <w:noBreakHyphen/>
        <w:t>polarized and cross</w:t>
      </w:r>
      <w:r w:rsidRPr="00BD1B14">
        <w:noBreakHyphen/>
        <w:t>polarized signals without any movement of the measurement antenna, which reduces the cable antenna uncertainty contribution and improves the measurement stability.</w:t>
      </w:r>
    </w:p>
    <w:p w14:paraId="703672C6" w14:textId="77777777" w:rsidR="00C51006" w:rsidRPr="00BD1B14" w:rsidRDefault="00C51006" w:rsidP="00C51006">
      <w:r w:rsidRPr="00BD1B14">
        <w:t>To conduct the signals to the measurement receiver, the measurement system configuration using a dual</w:t>
      </w:r>
      <w:r w:rsidRPr="00BD1B14">
        <w:noBreakHyphen/>
        <w:t>polarized horn antenna has to be completed with an RF Relay. This device will include new mismatch uncertainty contributions, which have to be determined with the previously presented calculation methods, completed by the RF relay parameters contributions, and described in the following.</w:t>
      </w:r>
    </w:p>
    <w:p w14:paraId="73DE0CB0" w14:textId="0457C41B" w:rsidR="00C51006" w:rsidRPr="005164B9" w:rsidRDefault="00983477" w:rsidP="00B72F0F">
      <w:pPr>
        <w:pStyle w:val="Heading5"/>
        <w:rPr>
          <w:rFonts w:eastAsiaTheme="minorEastAsia"/>
        </w:rPr>
      </w:pPr>
      <w:bookmarkStart w:id="342" w:name="_Toc516760266"/>
      <w:bookmarkStart w:id="343" w:name="_Toc68601396"/>
      <w:bookmarkStart w:id="344" w:name="_Toc130573979"/>
      <w:r w:rsidRPr="005164B9">
        <w:rPr>
          <w:rFonts w:eastAsiaTheme="minorEastAsia"/>
        </w:rPr>
        <w:t>A.4</w:t>
      </w:r>
      <w:r w:rsidR="00C51006" w:rsidRPr="005164B9">
        <w:rPr>
          <w:rFonts w:eastAsiaTheme="minorEastAsia"/>
        </w:rPr>
        <w:t>.2.1.2</w:t>
      </w:r>
      <w:r w:rsidR="00B72F0F">
        <w:rPr>
          <w:rFonts w:eastAsiaTheme="minorEastAsia"/>
        </w:rPr>
        <w:tab/>
      </w:r>
      <w:r w:rsidR="00C51006" w:rsidRPr="005164B9">
        <w:rPr>
          <w:rFonts w:eastAsiaTheme="minorEastAsia"/>
        </w:rPr>
        <w:t>Mismatch uncertainty of the RF relay</w:t>
      </w:r>
      <w:bookmarkEnd w:id="342"/>
      <w:bookmarkEnd w:id="343"/>
      <w:bookmarkEnd w:id="344"/>
    </w:p>
    <w:p w14:paraId="2899B865" w14:textId="77777777" w:rsidR="00C51006" w:rsidRPr="00BD1B14" w:rsidRDefault="00C51006" w:rsidP="00C51006">
      <w:r w:rsidRPr="00BD1B14">
        <w:t xml:space="preserve">If the same receiver chain configuration (including the measurement receiver; the measurement antenna and other elements) is used in both stages, the uncertainty is considered systematic and constant </w:t>
      </w:r>
      <w:r w:rsidRPr="00BD1B14">
        <w:sym w:font="Wingdings" w:char="F0E0"/>
      </w:r>
      <w:r w:rsidRPr="00BD1B14">
        <w:t xml:space="preserve"> 0.00dB value.</w:t>
      </w:r>
    </w:p>
    <w:p w14:paraId="2C43C94B" w14:textId="77777777" w:rsidR="00C51006" w:rsidRPr="00BD1B14" w:rsidRDefault="00C51006" w:rsidP="00C51006">
      <w:r w:rsidRPr="00BD1B14">
        <w:t>If it is not the case, this uncertainty contribution has to be considered and determined by the following method.</w:t>
      </w:r>
    </w:p>
    <w:p w14:paraId="3F8E0A7A" w14:textId="77777777" w:rsidR="00C51006" w:rsidRPr="00BD1B14" w:rsidRDefault="00C51006" w:rsidP="00C51006">
      <w:r w:rsidRPr="00BD1B14">
        <w:t>The following figure describes the RF Relay with its S-parameters and the complex reflection coefficient of the inputs and output:</w:t>
      </w:r>
    </w:p>
    <w:p w14:paraId="4734C80E" w14:textId="77777777" w:rsidR="00C51006" w:rsidRPr="00BD1B14" w:rsidRDefault="00C51006" w:rsidP="00C51006">
      <w:pPr>
        <w:keepNext/>
        <w:keepLines/>
        <w:spacing w:before="60"/>
        <w:jc w:val="center"/>
        <w:rPr>
          <w:rFonts w:ascii="Arial" w:hAnsi="Arial"/>
          <w:b/>
        </w:rPr>
      </w:pPr>
      <w:r w:rsidRPr="00BD1B14">
        <w:rPr>
          <w:rFonts w:ascii="Arial" w:hAnsi="Arial"/>
          <w:b/>
          <w:noProof/>
        </w:rPr>
        <w:lastRenderedPageBreak/>
        <w:drawing>
          <wp:inline distT="0" distB="0" distL="0" distR="0" wp14:anchorId="145CBC2C" wp14:editId="44AB9B95">
            <wp:extent cx="4714875" cy="327660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14875" cy="3276600"/>
                    </a:xfrm>
                    <a:prstGeom prst="rect">
                      <a:avLst/>
                    </a:prstGeom>
                    <a:noFill/>
                    <a:ln>
                      <a:noFill/>
                    </a:ln>
                  </pic:spPr>
                </pic:pic>
              </a:graphicData>
            </a:graphic>
          </wp:inline>
        </w:drawing>
      </w:r>
    </w:p>
    <w:p w14:paraId="4EEBA3D7" w14:textId="6143B878" w:rsidR="00C51006" w:rsidRPr="00BD1B14" w:rsidRDefault="00C51006" w:rsidP="00C51006">
      <w:pPr>
        <w:pStyle w:val="TF"/>
      </w:pPr>
      <w:r w:rsidRPr="00BD1B14">
        <w:t xml:space="preserve">Figure </w:t>
      </w:r>
      <w:r w:rsidR="00983477">
        <w:t>A.4.2</w:t>
      </w:r>
      <w:r w:rsidRPr="00BD1B14">
        <w:t xml:space="preserve">.1.2-1: Mismatch uncertainty of the RF relay </w:t>
      </w:r>
    </w:p>
    <w:p w14:paraId="72A5D7E1" w14:textId="77777777" w:rsidR="0048379A" w:rsidRDefault="0048379A" w:rsidP="00C51006"/>
    <w:p w14:paraId="40F95861" w14:textId="1E3BAE99" w:rsidR="00C51006" w:rsidRPr="00BD1B14" w:rsidRDefault="00C51006" w:rsidP="00C51006">
      <w:r w:rsidRPr="00BD1B14">
        <w:t xml:space="preserve">The RF relay is used to switchover the cross and direct polarization signals from the measurement antenna. To determine RF Relay mismatch uncertainty contributions, reflection coefficients for each port and the cross-talk attenuation have to be known. </w:t>
      </w:r>
    </w:p>
    <w:p w14:paraId="38C062F2" w14:textId="77777777" w:rsidR="00C51006" w:rsidRPr="00BD1B14" w:rsidRDefault="00C51006" w:rsidP="00C51006">
      <w:r w:rsidRPr="00BD1B14">
        <w:t xml:space="preserve">The total combined mismatch uncertainty is composed of two parts: </w:t>
      </w:r>
    </w:p>
    <w:p w14:paraId="47A0B25C" w14:textId="77777777" w:rsidR="00C51006" w:rsidRPr="00BD1B14" w:rsidRDefault="00C51006" w:rsidP="00C51006">
      <w:pPr>
        <w:pStyle w:val="B10"/>
      </w:pPr>
      <w:r w:rsidRPr="00BD1B14">
        <w:t>1</w:t>
      </w:r>
      <w:r>
        <w:t>.</w:t>
      </w:r>
      <w:r w:rsidRPr="00BD1B14">
        <w:tab/>
        <w:t>The mismatch uncertainty contributions when the RF Relay switches on the direct polarization signal</w:t>
      </w:r>
    </w:p>
    <w:p w14:paraId="7AE74218" w14:textId="77777777" w:rsidR="00C51006" w:rsidRPr="00BD1B14" w:rsidRDefault="00C51006" w:rsidP="00C51006">
      <w:pPr>
        <w:pStyle w:val="B10"/>
      </w:pPr>
      <w:r w:rsidRPr="00BD1B14">
        <w:t>2</w:t>
      </w:r>
      <w:r>
        <w:t>.</w:t>
      </w:r>
      <w:r w:rsidRPr="00BD1B14">
        <w:tab/>
        <w:t>The mismatch uncertainty contributions when the RF Relay switches on the cross-polarization signal</w:t>
      </w:r>
    </w:p>
    <w:p w14:paraId="14DF8849" w14:textId="77777777" w:rsidR="00C51006" w:rsidRPr="00BD1B14" w:rsidRDefault="00C51006" w:rsidP="00C51006">
      <w:r w:rsidRPr="00BD1B14">
        <w:t>Each part is composed of two types of uncertainties introduced in the previous paragraph: the mismatch through the connector between two elements and the mismatch due to the interaction between several elements.</w:t>
      </w:r>
    </w:p>
    <w:p w14:paraId="5E7C0BD8" w14:textId="0060932E" w:rsidR="00C51006" w:rsidRPr="00BD1B14" w:rsidRDefault="00983477" w:rsidP="005164B9">
      <w:pPr>
        <w:pStyle w:val="H6"/>
      </w:pPr>
      <w:bookmarkStart w:id="345" w:name="_Toc516760267"/>
      <w:bookmarkStart w:id="346" w:name="_Toc68601397"/>
      <w:r>
        <w:t>A.4</w:t>
      </w:r>
      <w:r w:rsidR="00C51006" w:rsidRPr="00BD1B14">
        <w:t>.2.1.2.1</w:t>
      </w:r>
      <w:r w:rsidR="00C51006" w:rsidRPr="00BD1B14">
        <w:tab/>
        <w:t>First part: RF Relay switched on the co-polarized signal</w:t>
      </w:r>
      <w:bookmarkEnd w:id="345"/>
      <w:bookmarkEnd w:id="346"/>
    </w:p>
    <w:p w14:paraId="57DF4791" w14:textId="64CEF091" w:rsidR="00C51006" w:rsidRPr="00BD1B14" w:rsidRDefault="00983477" w:rsidP="005164B9">
      <w:pPr>
        <w:pStyle w:val="H6"/>
      </w:pPr>
      <w:bookmarkStart w:id="347" w:name="_Toc516760268"/>
      <w:bookmarkStart w:id="348" w:name="_Toc68601398"/>
      <w:r>
        <w:rPr>
          <w:lang w:eastAsia="zh-TW"/>
        </w:rPr>
        <w:t>A.4.2</w:t>
      </w:r>
      <w:r w:rsidR="00C51006" w:rsidRPr="00BD1B14">
        <w:rPr>
          <w:lang w:eastAsia="zh-TW"/>
        </w:rPr>
        <w:t>.</w:t>
      </w:r>
      <w:r w:rsidR="00C51006" w:rsidRPr="00BD1B14">
        <w:t>1.2.1.1</w:t>
      </w:r>
      <w:r w:rsidR="00C51006" w:rsidRPr="00BD1B14">
        <w:tab/>
        <w:t>The mismatch through the connector between two elements</w:t>
      </w:r>
      <w:bookmarkEnd w:id="347"/>
      <w:bookmarkEnd w:id="348"/>
    </w:p>
    <w:p w14:paraId="2BC9674F" w14:textId="77777777" w:rsidR="00C51006" w:rsidRPr="00BD1B14" w:rsidRDefault="00C51006" w:rsidP="00C51006">
      <w:r w:rsidRPr="00BD1B14">
        <w:t>Between the Input1 and the port1:</w:t>
      </w:r>
    </w:p>
    <w:p w14:paraId="688D0F2C" w14:textId="77777777" w:rsidR="00C51006" w:rsidRPr="00983B37" w:rsidRDefault="00000000" w:rsidP="00C51006">
      <w:pPr>
        <w:pStyle w:val="EQ"/>
        <w:rPr>
          <w:lang w:val="de-DE"/>
        </w:rPr>
      </w:pPr>
      <m:oMathPara>
        <m:oMath>
          <m:sSub>
            <m:sSubPr>
              <m:ctrlPr>
                <w:ins w:id="349" w:author="Thorsten Hertel (KEYS)" w:date="2023-08-25T09:39:00Z">
                  <w:rPr>
                    <w:rFonts w:ascii="Cambria Math" w:hAnsi="Cambria Math"/>
                    <w:lang w:val="es-ES"/>
                  </w:rPr>
                </w:ins>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1</m:t>
              </m:r>
            </m:sub>
          </m:sSub>
          <m:d>
            <m:dPr>
              <m:ctrlPr>
                <w:ins w:id="350" w:author="Thorsten Hertel (KEYS)" w:date="2023-08-25T09:39:00Z">
                  <w:rPr>
                    <w:rFonts w:ascii="Cambria Math" w:hAnsi="Cambria Math"/>
                  </w:rPr>
                </w:ins>
              </m:ctrlPr>
            </m:dPr>
            <m:e>
              <m:r>
                <m:rPr>
                  <m:nor/>
                </m:rPr>
                <w:rPr>
                  <w:lang w:val="de-DE"/>
                </w:rPr>
                <m:t>dB</m:t>
              </m:r>
            </m:e>
          </m:d>
          <m:r>
            <m:rPr>
              <m:sty m:val="p"/>
            </m:rPr>
            <w:rPr>
              <w:rFonts w:ascii="Cambria Math" w:hAnsi="Cambria Math"/>
              <w:lang w:val="de-DE"/>
            </w:rPr>
            <m:t>=</m:t>
          </m:r>
          <m:f>
            <m:fPr>
              <m:ctrlPr>
                <w:ins w:id="351" w:author="Thorsten Hertel (KEYS)" w:date="2023-08-25T09:39:00Z">
                  <w:rPr>
                    <w:rFonts w:ascii="Cambria Math" w:hAnsi="Cambria Math"/>
                  </w:rPr>
                </w:ins>
              </m:ctrlPr>
            </m:fPr>
            <m:num>
              <m:d>
                <m:dPr>
                  <m:begChr m:val="|"/>
                  <m:endChr m:val="|"/>
                  <m:ctrlPr>
                    <w:ins w:id="352" w:author="Thorsten Hertel (KEYS)" w:date="2023-08-25T09:39:00Z">
                      <w:rPr>
                        <w:rFonts w:ascii="Cambria Math" w:hAnsi="Cambria Math"/>
                      </w:rPr>
                    </w:ins>
                  </m:ctrlPr>
                </m:dPr>
                <m:e>
                  <m:sSub>
                    <m:sSubPr>
                      <m:ctrlPr>
                        <w:ins w:id="353" w:author="Thorsten Hertel (KEYS)" w:date="2023-08-25T09:39:00Z">
                          <w:rPr>
                            <w:rFonts w:ascii="Cambria Math" w:hAnsi="Cambria Math"/>
                          </w:rPr>
                        </w:ins>
                      </m:ctrlPr>
                    </m:sSubPr>
                    <m:e>
                      <m:r>
                        <w:rPr>
                          <w:rFonts w:ascii="Cambria Math" w:hAnsi="Cambria Math"/>
                        </w:rPr>
                        <m:t>Γ</m:t>
                      </m:r>
                    </m:e>
                    <m:sub>
                      <m:r>
                        <m:rPr>
                          <m:sty m:val="p"/>
                        </m:rPr>
                        <w:rPr>
                          <w:rFonts w:ascii="Cambria Math" w:hAnsi="Cambria Math"/>
                          <w:lang w:val="de-DE"/>
                        </w:rPr>
                        <m:t>1</m:t>
                      </m:r>
                    </m:sub>
                  </m:sSub>
                </m:e>
              </m:d>
              <m:r>
                <m:rPr>
                  <m:sty m:val="p"/>
                </m:rPr>
                <w:rPr>
                  <w:rFonts w:ascii="Cambria Math" w:hAnsi="Cambria Math"/>
                  <w:lang w:val="de-DE"/>
                </w:rPr>
                <m:t>·</m:t>
              </m:r>
              <m:d>
                <m:dPr>
                  <m:begChr m:val="|"/>
                  <m:endChr m:val="|"/>
                  <m:ctrlPr>
                    <w:ins w:id="354" w:author="Thorsten Hertel (KEYS)" w:date="2023-08-25T09:39:00Z">
                      <w:rPr>
                        <w:rFonts w:ascii="Cambria Math" w:hAnsi="Cambria Math"/>
                      </w:rPr>
                    </w:ins>
                  </m:ctrlPr>
                </m:dPr>
                <m:e>
                  <m:sSub>
                    <m:sSubPr>
                      <m:ctrlPr>
                        <w:ins w:id="355" w:author="Thorsten Hertel (KEYS)" w:date="2023-08-25T09:39:00Z">
                          <w:rPr>
                            <w:rFonts w:ascii="Cambria Math" w:hAnsi="Cambria Math"/>
                          </w:rPr>
                        </w:ins>
                      </m:ctrlPr>
                    </m:sSubPr>
                    <m:e>
                      <m:r>
                        <w:rPr>
                          <w:rFonts w:ascii="Cambria Math" w:hAnsi="Cambria Math"/>
                        </w:rPr>
                        <m:t>S</m:t>
                      </m:r>
                    </m:e>
                    <m:sub>
                      <m:r>
                        <m:rPr>
                          <m:sty m:val="p"/>
                        </m:rPr>
                        <w:rPr>
                          <w:rFonts w:ascii="Cambria Math" w:hAnsi="Cambria Math"/>
                          <w:lang w:val="de-DE"/>
                        </w:rPr>
                        <m:t>11</m:t>
                      </m:r>
                    </m:sub>
                  </m:sSub>
                </m:e>
              </m:d>
              <m:r>
                <m:rPr>
                  <m:sty m:val="p"/>
                </m:rPr>
                <w:rPr>
                  <w:rFonts w:ascii="Cambria Math" w:hAnsi="Cambria Math"/>
                  <w:lang w:val="de-DE"/>
                </w:rPr>
                <m:t>·100</m:t>
              </m:r>
            </m:num>
            <m:den>
              <m:rad>
                <m:radPr>
                  <m:degHide m:val="1"/>
                  <m:ctrlPr>
                    <w:ins w:id="356" w:author="Thorsten Hertel (KEYS)" w:date="2023-08-25T09:39:00Z">
                      <w:rPr>
                        <w:rFonts w:ascii="Cambria Math" w:hAnsi="Cambria Math"/>
                      </w:rPr>
                    </w:ins>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068C0426" w14:textId="77777777" w:rsidR="00C51006" w:rsidRPr="00BD1B14" w:rsidRDefault="00C51006" w:rsidP="00C51006">
      <w:r w:rsidRPr="00BD1B14">
        <w:t>Between the port3 and the Output:</w:t>
      </w:r>
    </w:p>
    <w:p w14:paraId="4487CE44" w14:textId="77777777" w:rsidR="00C51006" w:rsidRPr="00983B37" w:rsidRDefault="00000000" w:rsidP="00C51006">
      <w:pPr>
        <w:pStyle w:val="EQ"/>
        <w:rPr>
          <w:lang w:val="de-DE"/>
        </w:rPr>
      </w:pPr>
      <m:oMathPara>
        <m:oMath>
          <m:sSub>
            <m:sSubPr>
              <m:ctrlPr>
                <w:ins w:id="357" w:author="Thorsten Hertel (KEYS)" w:date="2023-08-25T09:39:00Z">
                  <w:rPr>
                    <w:rFonts w:ascii="Cambria Math" w:hAnsi="Cambria Math"/>
                    <w:lang w:val="es-ES"/>
                  </w:rPr>
                </w:ins>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2</m:t>
              </m:r>
            </m:sub>
          </m:sSub>
          <m:d>
            <m:dPr>
              <m:ctrlPr>
                <w:ins w:id="358" w:author="Thorsten Hertel (KEYS)" w:date="2023-08-25T09:39:00Z">
                  <w:rPr>
                    <w:rFonts w:ascii="Cambria Math" w:hAnsi="Cambria Math"/>
                  </w:rPr>
                </w:ins>
              </m:ctrlPr>
            </m:dPr>
            <m:e>
              <m:r>
                <m:rPr>
                  <m:nor/>
                </m:rPr>
                <w:rPr>
                  <w:lang w:val="de-DE"/>
                </w:rPr>
                <m:t>dB</m:t>
              </m:r>
            </m:e>
          </m:d>
          <m:r>
            <m:rPr>
              <m:sty m:val="p"/>
            </m:rPr>
            <w:rPr>
              <w:rFonts w:ascii="Cambria Math" w:hAnsi="Cambria Math"/>
              <w:lang w:val="de-DE"/>
            </w:rPr>
            <m:t>=</m:t>
          </m:r>
          <m:f>
            <m:fPr>
              <m:ctrlPr>
                <w:ins w:id="359" w:author="Thorsten Hertel (KEYS)" w:date="2023-08-25T09:39:00Z">
                  <w:rPr>
                    <w:rFonts w:ascii="Cambria Math" w:hAnsi="Cambria Math"/>
                  </w:rPr>
                </w:ins>
              </m:ctrlPr>
            </m:fPr>
            <m:num>
              <m:d>
                <m:dPr>
                  <m:begChr m:val="|"/>
                  <m:endChr m:val="|"/>
                  <m:ctrlPr>
                    <w:ins w:id="360" w:author="Thorsten Hertel (KEYS)" w:date="2023-08-25T09:39:00Z">
                      <w:rPr>
                        <w:rFonts w:ascii="Cambria Math" w:hAnsi="Cambria Math"/>
                      </w:rPr>
                    </w:ins>
                  </m:ctrlPr>
                </m:dPr>
                <m:e>
                  <m:sSub>
                    <m:sSubPr>
                      <m:ctrlPr>
                        <w:ins w:id="361" w:author="Thorsten Hertel (KEYS)" w:date="2023-08-25T09:39:00Z">
                          <w:rPr>
                            <w:rFonts w:ascii="Cambria Math" w:hAnsi="Cambria Math"/>
                          </w:rPr>
                        </w:ins>
                      </m:ctrlPr>
                    </m:sSubPr>
                    <m:e>
                      <m:r>
                        <w:rPr>
                          <w:rFonts w:ascii="Cambria Math" w:hAnsi="Cambria Math"/>
                        </w:rPr>
                        <m:t>Γ</m:t>
                      </m:r>
                    </m:e>
                    <m:sub>
                      <m:r>
                        <m:rPr>
                          <m:sty m:val="p"/>
                        </m:rPr>
                        <w:rPr>
                          <w:rFonts w:ascii="Cambria Math" w:hAnsi="Cambria Math"/>
                          <w:lang w:val="de-DE"/>
                        </w:rPr>
                        <m:t>3</m:t>
                      </m:r>
                    </m:sub>
                  </m:sSub>
                </m:e>
              </m:d>
              <m:r>
                <m:rPr>
                  <m:sty m:val="p"/>
                </m:rPr>
                <w:rPr>
                  <w:rFonts w:ascii="Cambria Math" w:hAnsi="Cambria Math"/>
                  <w:lang w:val="de-DE"/>
                </w:rPr>
                <m:t>·</m:t>
              </m:r>
              <m:d>
                <m:dPr>
                  <m:begChr m:val="|"/>
                  <m:endChr m:val="|"/>
                  <m:ctrlPr>
                    <w:ins w:id="362" w:author="Thorsten Hertel (KEYS)" w:date="2023-08-25T09:39:00Z">
                      <w:rPr>
                        <w:rFonts w:ascii="Cambria Math" w:hAnsi="Cambria Math"/>
                      </w:rPr>
                    </w:ins>
                  </m:ctrlPr>
                </m:dPr>
                <m:e>
                  <m:sSub>
                    <m:sSubPr>
                      <m:ctrlPr>
                        <w:ins w:id="363" w:author="Thorsten Hertel (KEYS)" w:date="2023-08-25T09:39:00Z">
                          <w:rPr>
                            <w:rFonts w:ascii="Cambria Math" w:hAnsi="Cambria Math"/>
                          </w:rPr>
                        </w:ins>
                      </m:ctrlPr>
                    </m:sSubPr>
                    <m:e>
                      <m:r>
                        <w:rPr>
                          <w:rFonts w:ascii="Cambria Math" w:hAnsi="Cambria Math"/>
                        </w:rPr>
                        <m:t>S</m:t>
                      </m:r>
                    </m:e>
                    <m:sub>
                      <m:r>
                        <m:rPr>
                          <m:sty m:val="p"/>
                        </m:rPr>
                        <w:rPr>
                          <w:rFonts w:ascii="Cambria Math" w:hAnsi="Cambria Math"/>
                          <w:lang w:val="de-DE"/>
                        </w:rPr>
                        <m:t>33</m:t>
                      </m:r>
                    </m:sub>
                  </m:sSub>
                </m:e>
              </m:d>
              <m:r>
                <m:rPr>
                  <m:sty m:val="p"/>
                </m:rPr>
                <w:rPr>
                  <w:rFonts w:ascii="Cambria Math" w:hAnsi="Cambria Math"/>
                  <w:lang w:val="de-DE"/>
                </w:rPr>
                <m:t>·100</m:t>
              </m:r>
            </m:num>
            <m:den>
              <m:rad>
                <m:radPr>
                  <m:degHide m:val="1"/>
                  <m:ctrlPr>
                    <w:ins w:id="364" w:author="Thorsten Hertel (KEYS)" w:date="2023-08-25T09:39:00Z">
                      <w:rPr>
                        <w:rFonts w:ascii="Cambria Math" w:hAnsi="Cambria Math"/>
                      </w:rPr>
                    </w:ins>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2900E3D7" w14:textId="77777777" w:rsidR="00C51006" w:rsidRPr="00BD1B14" w:rsidRDefault="00C51006" w:rsidP="00C51006">
      <w:r w:rsidRPr="00BD1B14">
        <w:t>Between the Input2 and the port2:</w:t>
      </w:r>
    </w:p>
    <w:p w14:paraId="2231807B" w14:textId="77777777" w:rsidR="00C51006" w:rsidRPr="00BD1B14" w:rsidRDefault="00C51006" w:rsidP="00C51006">
      <w:r w:rsidRPr="00BD1B14">
        <w:t>The RF Relay switchovers on the direct polarization signal. As a result, there is no mismatch uncertainty contribution.</w:t>
      </w:r>
    </w:p>
    <w:p w14:paraId="601AAC33" w14:textId="4FEA65FE" w:rsidR="00C51006" w:rsidRPr="00BD1B14" w:rsidRDefault="00983477" w:rsidP="005164B9">
      <w:pPr>
        <w:pStyle w:val="H6"/>
      </w:pPr>
      <w:bookmarkStart w:id="365" w:name="_Toc516760269"/>
      <w:bookmarkStart w:id="366" w:name="_Toc68601399"/>
      <w:r>
        <w:rPr>
          <w:lang w:eastAsia="zh-TW"/>
        </w:rPr>
        <w:lastRenderedPageBreak/>
        <w:t>A.4.2</w:t>
      </w:r>
      <w:r w:rsidR="00C51006" w:rsidRPr="00BD1B14">
        <w:rPr>
          <w:lang w:eastAsia="zh-TW"/>
        </w:rPr>
        <w:t>.1.2</w:t>
      </w:r>
      <w:r w:rsidR="00C51006" w:rsidRPr="00BD1B14">
        <w:t>.1.2</w:t>
      </w:r>
      <w:r w:rsidR="00C51006" w:rsidRPr="00BD1B14">
        <w:tab/>
        <w:t>Mismatch due to the interaction between two elements or more</w:t>
      </w:r>
      <w:bookmarkEnd w:id="365"/>
      <w:bookmarkEnd w:id="366"/>
      <w:r w:rsidR="00C51006" w:rsidRPr="00BD1B14">
        <w:t xml:space="preserve"> </w:t>
      </w:r>
    </w:p>
    <w:p w14:paraId="7A4CFF3C" w14:textId="77777777" w:rsidR="00C51006" w:rsidRPr="00BD1B14" w:rsidRDefault="00C51006" w:rsidP="00C51006">
      <w:r w:rsidRPr="00BD1B14">
        <w:t>Between the Input1 and the Output:</w:t>
      </w:r>
    </w:p>
    <w:p w14:paraId="76E89169" w14:textId="77777777" w:rsidR="00C51006" w:rsidRPr="00983B37" w:rsidRDefault="00000000" w:rsidP="00C51006">
      <w:pPr>
        <w:pStyle w:val="EQ"/>
        <w:rPr>
          <w:lang w:val="de-DE"/>
        </w:rPr>
      </w:pPr>
      <m:oMathPara>
        <m:oMath>
          <m:sSub>
            <m:sSubPr>
              <m:ctrlPr>
                <w:ins w:id="367" w:author="Thorsten Hertel (KEYS)" w:date="2023-08-25T09:39:00Z">
                  <w:rPr>
                    <w:rFonts w:ascii="Cambria Math" w:hAnsi="Cambria Math"/>
                    <w:lang w:val="es-ES"/>
                  </w:rPr>
                </w:ins>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1</m:t>
              </m:r>
            </m:sub>
          </m:sSub>
          <m:d>
            <m:dPr>
              <m:ctrlPr>
                <w:ins w:id="368" w:author="Thorsten Hertel (KEYS)" w:date="2023-08-25T09:39:00Z">
                  <w:rPr>
                    <w:rFonts w:ascii="Cambria Math" w:hAnsi="Cambria Math"/>
                  </w:rPr>
                </w:ins>
              </m:ctrlPr>
            </m:dPr>
            <m:e>
              <m:r>
                <m:rPr>
                  <m:nor/>
                </m:rPr>
                <w:rPr>
                  <w:lang w:val="de-DE"/>
                </w:rPr>
                <m:t>dB</m:t>
              </m:r>
            </m:e>
          </m:d>
          <m:r>
            <m:rPr>
              <m:sty m:val="p"/>
            </m:rPr>
            <w:rPr>
              <w:rFonts w:ascii="Cambria Math" w:hAnsi="Cambria Math"/>
              <w:lang w:val="de-DE"/>
            </w:rPr>
            <m:t>=</m:t>
          </m:r>
          <m:f>
            <m:fPr>
              <m:ctrlPr>
                <w:ins w:id="369" w:author="Thorsten Hertel (KEYS)" w:date="2023-08-25T09:39:00Z">
                  <w:rPr>
                    <w:rFonts w:ascii="Cambria Math" w:hAnsi="Cambria Math"/>
                  </w:rPr>
                </w:ins>
              </m:ctrlPr>
            </m:fPr>
            <m:num>
              <m:d>
                <m:dPr>
                  <m:begChr m:val="|"/>
                  <m:endChr m:val="|"/>
                  <m:ctrlPr>
                    <w:ins w:id="370" w:author="Thorsten Hertel (KEYS)" w:date="2023-08-25T09:39:00Z">
                      <w:rPr>
                        <w:rFonts w:ascii="Cambria Math" w:hAnsi="Cambria Math"/>
                      </w:rPr>
                    </w:ins>
                  </m:ctrlPr>
                </m:dPr>
                <m:e>
                  <m:sSub>
                    <m:sSubPr>
                      <m:ctrlPr>
                        <w:ins w:id="371" w:author="Thorsten Hertel (KEYS)" w:date="2023-08-25T09:39:00Z">
                          <w:rPr>
                            <w:rFonts w:ascii="Cambria Math" w:hAnsi="Cambria Math"/>
                          </w:rPr>
                        </w:ins>
                      </m:ctrlPr>
                    </m:sSubPr>
                    <m:e>
                      <m:r>
                        <w:rPr>
                          <w:rFonts w:ascii="Cambria Math" w:hAnsi="Cambria Math"/>
                        </w:rPr>
                        <m:t>Γ</m:t>
                      </m:r>
                    </m:e>
                    <m:sub>
                      <m:r>
                        <m:rPr>
                          <m:sty m:val="p"/>
                        </m:rPr>
                        <w:rPr>
                          <w:rFonts w:ascii="Cambria Math" w:hAnsi="Cambria Math"/>
                          <w:lang w:val="de-DE"/>
                        </w:rPr>
                        <m:t>1</m:t>
                      </m:r>
                    </m:sub>
                  </m:sSub>
                </m:e>
              </m:d>
              <m:r>
                <m:rPr>
                  <m:sty m:val="p"/>
                </m:rPr>
                <w:rPr>
                  <w:rFonts w:ascii="Cambria Math" w:hAnsi="Cambria Math"/>
                  <w:lang w:val="de-DE"/>
                </w:rPr>
                <m:t>·</m:t>
              </m:r>
              <m:d>
                <m:dPr>
                  <m:begChr m:val="|"/>
                  <m:endChr m:val="|"/>
                  <m:ctrlPr>
                    <w:ins w:id="372" w:author="Thorsten Hertel (KEYS)" w:date="2023-08-25T09:39:00Z">
                      <w:rPr>
                        <w:rFonts w:ascii="Cambria Math" w:hAnsi="Cambria Math"/>
                      </w:rPr>
                    </w:ins>
                  </m:ctrlPr>
                </m:dPr>
                <m:e>
                  <m:sSub>
                    <m:sSubPr>
                      <m:ctrlPr>
                        <w:ins w:id="373" w:author="Thorsten Hertel (KEYS)" w:date="2023-08-25T09:39:00Z">
                          <w:rPr>
                            <w:rFonts w:ascii="Cambria Math" w:hAnsi="Cambria Math"/>
                          </w:rPr>
                        </w:ins>
                      </m:ctrlPr>
                    </m:sSubPr>
                    <m:e>
                      <m:r>
                        <w:rPr>
                          <w:rFonts w:ascii="Cambria Math" w:hAnsi="Cambria Math"/>
                        </w:rPr>
                        <m:t>Γ</m:t>
                      </m:r>
                    </m:e>
                    <m:sub>
                      <m:r>
                        <m:rPr>
                          <m:sty m:val="p"/>
                        </m:rPr>
                        <w:rPr>
                          <w:rFonts w:ascii="Cambria Math" w:hAnsi="Cambria Math"/>
                          <w:lang w:val="de-DE"/>
                        </w:rPr>
                        <m:t>3</m:t>
                      </m:r>
                    </m:sub>
                  </m:sSub>
                </m:e>
              </m:d>
              <m:r>
                <m:rPr>
                  <m:sty m:val="p"/>
                </m:rPr>
                <w:rPr>
                  <w:rFonts w:ascii="Cambria Math" w:hAnsi="Cambria Math"/>
                  <w:lang w:val="de-DE"/>
                </w:rPr>
                <m:t>·</m:t>
              </m:r>
              <m:d>
                <m:dPr>
                  <m:begChr m:val="|"/>
                  <m:endChr m:val="|"/>
                  <m:ctrlPr>
                    <w:ins w:id="374" w:author="Thorsten Hertel (KEYS)" w:date="2023-08-25T09:39:00Z">
                      <w:rPr>
                        <w:rFonts w:ascii="Cambria Math" w:hAnsi="Cambria Math"/>
                      </w:rPr>
                    </w:ins>
                  </m:ctrlPr>
                </m:dPr>
                <m:e>
                  <m:sSub>
                    <m:sSubPr>
                      <m:ctrlPr>
                        <w:ins w:id="375" w:author="Thorsten Hertel (KEYS)" w:date="2023-08-25T09:39:00Z">
                          <w:rPr>
                            <w:rFonts w:ascii="Cambria Math" w:hAnsi="Cambria Math"/>
                          </w:rPr>
                        </w:ins>
                      </m:ctrlPr>
                    </m:sSubPr>
                    <m:e>
                      <m:r>
                        <w:rPr>
                          <w:rFonts w:ascii="Cambria Math" w:hAnsi="Cambria Math"/>
                        </w:rPr>
                        <m:t>S</m:t>
                      </m:r>
                    </m:e>
                    <m:sub>
                      <m:r>
                        <m:rPr>
                          <m:sty m:val="p"/>
                        </m:rPr>
                        <w:rPr>
                          <w:rFonts w:ascii="Cambria Math" w:hAnsi="Cambria Math"/>
                          <w:lang w:val="de-DE"/>
                        </w:rPr>
                        <m:t>31</m:t>
                      </m:r>
                    </m:sub>
                  </m:sSub>
                </m:e>
              </m:d>
              <m:r>
                <m:rPr>
                  <m:sty m:val="p"/>
                </m:rPr>
                <w:rPr>
                  <w:rFonts w:ascii="Cambria Math" w:hAnsi="Cambria Math"/>
                  <w:lang w:val="de-DE"/>
                </w:rPr>
                <m:t>·</m:t>
              </m:r>
              <m:d>
                <m:dPr>
                  <m:begChr m:val="|"/>
                  <m:endChr m:val="|"/>
                  <m:ctrlPr>
                    <w:ins w:id="376" w:author="Thorsten Hertel (KEYS)" w:date="2023-08-25T09:39:00Z">
                      <w:rPr>
                        <w:rFonts w:ascii="Cambria Math" w:hAnsi="Cambria Math"/>
                      </w:rPr>
                    </w:ins>
                  </m:ctrlPr>
                </m:dPr>
                <m:e>
                  <m:sSub>
                    <m:sSubPr>
                      <m:ctrlPr>
                        <w:ins w:id="377" w:author="Thorsten Hertel (KEYS)" w:date="2023-08-25T09:39:00Z">
                          <w:rPr>
                            <w:rFonts w:ascii="Cambria Math" w:hAnsi="Cambria Math"/>
                          </w:rPr>
                        </w:ins>
                      </m:ctrlPr>
                    </m:sSubPr>
                    <m:e>
                      <m:r>
                        <w:rPr>
                          <w:rFonts w:ascii="Cambria Math" w:hAnsi="Cambria Math"/>
                        </w:rPr>
                        <m:t>S</m:t>
                      </m:r>
                    </m:e>
                    <m:sub>
                      <m:r>
                        <m:rPr>
                          <m:sty m:val="p"/>
                        </m:rPr>
                        <w:rPr>
                          <w:rFonts w:ascii="Cambria Math" w:hAnsi="Cambria Math"/>
                          <w:lang w:val="de-DE"/>
                        </w:rPr>
                        <m:t>13</m:t>
                      </m:r>
                    </m:sub>
                  </m:sSub>
                </m:e>
              </m:d>
              <m:r>
                <m:rPr>
                  <m:sty m:val="p"/>
                </m:rPr>
                <w:rPr>
                  <w:rFonts w:ascii="Cambria Math" w:hAnsi="Cambria Math"/>
                  <w:lang w:val="de-DE"/>
                </w:rPr>
                <m:t>·100</m:t>
              </m:r>
            </m:num>
            <m:den>
              <m:rad>
                <m:radPr>
                  <m:degHide m:val="1"/>
                  <m:ctrlPr>
                    <w:ins w:id="378" w:author="Thorsten Hertel (KEYS)" w:date="2023-08-25T09:39:00Z">
                      <w:rPr>
                        <w:rFonts w:ascii="Cambria Math" w:hAnsi="Cambria Math"/>
                      </w:rPr>
                    </w:ins>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531F69A5" w14:textId="77777777" w:rsidR="00C51006" w:rsidRPr="00BD1B14" w:rsidRDefault="00C51006" w:rsidP="00C51006">
      <w:r w:rsidRPr="00BD1B14">
        <w:t>Between the Input1 and the Input2:</w:t>
      </w:r>
    </w:p>
    <w:p w14:paraId="7724CC8F" w14:textId="77777777" w:rsidR="00C51006" w:rsidRPr="00983B37" w:rsidRDefault="00000000" w:rsidP="00C51006">
      <w:pPr>
        <w:pStyle w:val="EQ"/>
        <w:rPr>
          <w:lang w:val="de-DE"/>
        </w:rPr>
      </w:pPr>
      <m:oMathPara>
        <m:oMath>
          <m:sSub>
            <m:sSubPr>
              <m:ctrlPr>
                <w:ins w:id="379" w:author="Thorsten Hertel (KEYS)" w:date="2023-08-25T09:39:00Z">
                  <w:rPr>
                    <w:rFonts w:ascii="Cambria Math" w:hAnsi="Cambria Math"/>
                    <w:lang w:val="es-ES"/>
                  </w:rPr>
                </w:ins>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2</m:t>
              </m:r>
            </m:sub>
          </m:sSub>
          <m:d>
            <m:dPr>
              <m:ctrlPr>
                <w:ins w:id="380" w:author="Thorsten Hertel (KEYS)" w:date="2023-08-25T09:39:00Z">
                  <w:rPr>
                    <w:rFonts w:ascii="Cambria Math" w:hAnsi="Cambria Math"/>
                  </w:rPr>
                </w:ins>
              </m:ctrlPr>
            </m:dPr>
            <m:e>
              <m:r>
                <m:rPr>
                  <m:nor/>
                </m:rPr>
                <w:rPr>
                  <w:lang w:val="de-DE"/>
                </w:rPr>
                <m:t>dB</m:t>
              </m:r>
            </m:e>
          </m:d>
          <m:r>
            <m:rPr>
              <m:sty m:val="p"/>
            </m:rPr>
            <w:rPr>
              <w:rFonts w:ascii="Cambria Math" w:hAnsi="Cambria Math"/>
              <w:lang w:val="de-DE"/>
            </w:rPr>
            <m:t>=</m:t>
          </m:r>
          <m:f>
            <m:fPr>
              <m:ctrlPr>
                <w:ins w:id="381" w:author="Thorsten Hertel (KEYS)" w:date="2023-08-25T09:39:00Z">
                  <w:rPr>
                    <w:rFonts w:ascii="Cambria Math" w:hAnsi="Cambria Math"/>
                  </w:rPr>
                </w:ins>
              </m:ctrlPr>
            </m:fPr>
            <m:num>
              <m:d>
                <m:dPr>
                  <m:begChr m:val="|"/>
                  <m:endChr m:val="|"/>
                  <m:ctrlPr>
                    <w:ins w:id="382" w:author="Thorsten Hertel (KEYS)" w:date="2023-08-25T09:39:00Z">
                      <w:rPr>
                        <w:rFonts w:ascii="Cambria Math" w:hAnsi="Cambria Math"/>
                      </w:rPr>
                    </w:ins>
                  </m:ctrlPr>
                </m:dPr>
                <m:e>
                  <m:sSub>
                    <m:sSubPr>
                      <m:ctrlPr>
                        <w:ins w:id="383" w:author="Thorsten Hertel (KEYS)" w:date="2023-08-25T09:39:00Z">
                          <w:rPr>
                            <w:rFonts w:ascii="Cambria Math" w:hAnsi="Cambria Math"/>
                          </w:rPr>
                        </w:ins>
                      </m:ctrlPr>
                    </m:sSubPr>
                    <m:e>
                      <m:r>
                        <w:rPr>
                          <w:rFonts w:ascii="Cambria Math" w:hAnsi="Cambria Math"/>
                        </w:rPr>
                        <m:t>Γ</m:t>
                      </m:r>
                    </m:e>
                    <m:sub>
                      <m:r>
                        <m:rPr>
                          <m:sty m:val="p"/>
                        </m:rPr>
                        <w:rPr>
                          <w:rFonts w:ascii="Cambria Math" w:hAnsi="Cambria Math"/>
                          <w:lang w:val="de-DE"/>
                        </w:rPr>
                        <m:t>1</m:t>
                      </m:r>
                    </m:sub>
                  </m:sSub>
                </m:e>
              </m:d>
              <m:r>
                <m:rPr>
                  <m:sty m:val="p"/>
                </m:rPr>
                <w:rPr>
                  <w:rFonts w:ascii="Cambria Math" w:hAnsi="Cambria Math"/>
                  <w:lang w:val="de-DE"/>
                </w:rPr>
                <m:t>·</m:t>
              </m:r>
              <m:d>
                <m:dPr>
                  <m:begChr m:val="|"/>
                  <m:endChr m:val="|"/>
                  <m:ctrlPr>
                    <w:ins w:id="384" w:author="Thorsten Hertel (KEYS)" w:date="2023-08-25T09:39:00Z">
                      <w:rPr>
                        <w:rFonts w:ascii="Cambria Math" w:hAnsi="Cambria Math"/>
                      </w:rPr>
                    </w:ins>
                  </m:ctrlPr>
                </m:dPr>
                <m:e>
                  <m:sSub>
                    <m:sSubPr>
                      <m:ctrlPr>
                        <w:ins w:id="385" w:author="Thorsten Hertel (KEYS)" w:date="2023-08-25T09:39:00Z">
                          <w:rPr>
                            <w:rFonts w:ascii="Cambria Math" w:hAnsi="Cambria Math"/>
                          </w:rPr>
                        </w:ins>
                      </m:ctrlPr>
                    </m:sSubPr>
                    <m:e>
                      <m:r>
                        <w:rPr>
                          <w:rFonts w:ascii="Cambria Math" w:hAnsi="Cambria Math"/>
                        </w:rPr>
                        <m:t>Γ</m:t>
                      </m:r>
                    </m:e>
                    <m:sub>
                      <m:r>
                        <m:rPr>
                          <m:sty m:val="p"/>
                        </m:rPr>
                        <w:rPr>
                          <w:rFonts w:ascii="Cambria Math" w:hAnsi="Cambria Math"/>
                          <w:lang w:val="de-DE"/>
                        </w:rPr>
                        <m:t>2</m:t>
                      </m:r>
                    </m:sub>
                  </m:sSub>
                </m:e>
              </m:d>
              <m:r>
                <m:rPr>
                  <m:sty m:val="p"/>
                </m:rPr>
                <w:rPr>
                  <w:rFonts w:ascii="Cambria Math" w:hAnsi="Cambria Math"/>
                  <w:lang w:val="de-DE"/>
                </w:rPr>
                <m:t>·</m:t>
              </m:r>
              <m:d>
                <m:dPr>
                  <m:begChr m:val="|"/>
                  <m:endChr m:val="|"/>
                  <m:ctrlPr>
                    <w:ins w:id="386" w:author="Thorsten Hertel (KEYS)" w:date="2023-08-25T09:39:00Z">
                      <w:rPr>
                        <w:rFonts w:ascii="Cambria Math" w:hAnsi="Cambria Math"/>
                      </w:rPr>
                    </w:ins>
                  </m:ctrlPr>
                </m:dPr>
                <m:e>
                  <m:sSub>
                    <m:sSubPr>
                      <m:ctrlPr>
                        <w:ins w:id="387" w:author="Thorsten Hertel (KEYS)" w:date="2023-08-25T09:39:00Z">
                          <w:rPr>
                            <w:rFonts w:ascii="Cambria Math" w:hAnsi="Cambria Math"/>
                          </w:rPr>
                        </w:ins>
                      </m:ctrlPr>
                    </m:sSubPr>
                    <m:e>
                      <m:r>
                        <w:rPr>
                          <w:rFonts w:ascii="Cambria Math" w:hAnsi="Cambria Math"/>
                        </w:rPr>
                        <m:t>S</m:t>
                      </m:r>
                    </m:e>
                    <m:sub>
                      <m:r>
                        <m:rPr>
                          <m:sty m:val="p"/>
                        </m:rPr>
                        <w:rPr>
                          <w:rFonts w:ascii="Cambria Math" w:hAnsi="Cambria Math"/>
                          <w:lang w:val="de-DE"/>
                        </w:rPr>
                        <m:t>21</m:t>
                      </m:r>
                    </m:sub>
                  </m:sSub>
                </m:e>
              </m:d>
              <m:r>
                <m:rPr>
                  <m:sty m:val="p"/>
                </m:rPr>
                <w:rPr>
                  <w:rFonts w:ascii="Cambria Math" w:hAnsi="Cambria Math"/>
                  <w:lang w:val="de-DE"/>
                </w:rPr>
                <m:t>·</m:t>
              </m:r>
              <m:d>
                <m:dPr>
                  <m:begChr m:val="|"/>
                  <m:endChr m:val="|"/>
                  <m:ctrlPr>
                    <w:ins w:id="388" w:author="Thorsten Hertel (KEYS)" w:date="2023-08-25T09:39:00Z">
                      <w:rPr>
                        <w:rFonts w:ascii="Cambria Math" w:hAnsi="Cambria Math"/>
                      </w:rPr>
                    </w:ins>
                  </m:ctrlPr>
                </m:dPr>
                <m:e>
                  <m:sSub>
                    <m:sSubPr>
                      <m:ctrlPr>
                        <w:ins w:id="389" w:author="Thorsten Hertel (KEYS)" w:date="2023-08-25T09:39:00Z">
                          <w:rPr>
                            <w:rFonts w:ascii="Cambria Math" w:hAnsi="Cambria Math"/>
                          </w:rPr>
                        </w:ins>
                      </m:ctrlPr>
                    </m:sSubPr>
                    <m:e>
                      <m:r>
                        <w:rPr>
                          <w:rFonts w:ascii="Cambria Math" w:hAnsi="Cambria Math"/>
                        </w:rPr>
                        <m:t>S</m:t>
                      </m:r>
                    </m:e>
                    <m:sub>
                      <m:r>
                        <m:rPr>
                          <m:sty m:val="p"/>
                        </m:rPr>
                        <w:rPr>
                          <w:rFonts w:ascii="Cambria Math" w:hAnsi="Cambria Math"/>
                          <w:lang w:val="de-DE"/>
                        </w:rPr>
                        <m:t>12</m:t>
                      </m:r>
                    </m:sub>
                  </m:sSub>
                </m:e>
              </m:d>
              <m:r>
                <m:rPr>
                  <m:sty m:val="p"/>
                </m:rPr>
                <w:rPr>
                  <w:rFonts w:ascii="Cambria Math" w:hAnsi="Cambria Math"/>
                  <w:lang w:val="de-DE"/>
                </w:rPr>
                <m:t>·100</m:t>
              </m:r>
            </m:num>
            <m:den>
              <m:rad>
                <m:radPr>
                  <m:degHide m:val="1"/>
                  <m:ctrlPr>
                    <w:ins w:id="390" w:author="Thorsten Hertel (KEYS)" w:date="2023-08-25T09:39:00Z">
                      <w:rPr>
                        <w:rFonts w:ascii="Cambria Math" w:hAnsi="Cambria Math"/>
                      </w:rPr>
                    </w:ins>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59C8802F" w14:textId="04A44A12" w:rsidR="00C51006" w:rsidRPr="00BD1B14" w:rsidRDefault="00C51006" w:rsidP="00C51006">
      <w:r w:rsidRPr="00BD1B14">
        <w:t xml:space="preserve">The RF Relay switchovers on the cross-polarization signal. As a </w:t>
      </w:r>
      <w:r w:rsidR="0048379A" w:rsidRPr="00BD1B14">
        <w:t>result,</w:t>
      </w:r>
      <w:r w:rsidRPr="00BD1B14">
        <w:t xml:space="preserve"> this uncertainty contribution is usually disregarded because of the high crosstalk attenuation which is characterized by </w:t>
      </w:r>
      <m:oMath>
        <m:d>
          <m:dPr>
            <m:begChr m:val="|"/>
            <m:endChr m:val="|"/>
            <m:ctrlPr>
              <w:ins w:id="391" w:author="Thorsten Hertel (KEYS)" w:date="2023-08-25T09:39:00Z">
                <w:rPr>
                  <w:rFonts w:ascii="Cambria Math" w:hAnsi="Cambria Math"/>
                  <w:i/>
                </w:rPr>
              </w:ins>
            </m:ctrlPr>
          </m:dPr>
          <m:e>
            <m:sSub>
              <m:sSubPr>
                <m:ctrlPr>
                  <w:ins w:id="392" w:author="Thorsten Hertel (KEYS)" w:date="2023-08-25T09:39:00Z">
                    <w:rPr>
                      <w:rFonts w:ascii="Cambria Math" w:hAnsi="Cambria Math"/>
                      <w:i/>
                    </w:rPr>
                  </w:ins>
                </m:ctrlPr>
              </m:sSubPr>
              <m:e>
                <m:r>
                  <w:rPr>
                    <w:rFonts w:ascii="Cambria Math" w:hAnsi="Cambria Math"/>
                  </w:rPr>
                  <m:t>S</m:t>
                </m:r>
              </m:e>
              <m:sub>
                <m:r>
                  <w:rPr>
                    <w:rFonts w:ascii="Cambria Math" w:hAnsi="Cambria Math"/>
                    <w:lang w:val="en-US"/>
                  </w:rPr>
                  <m:t>21</m:t>
                </m:r>
              </m:sub>
            </m:sSub>
          </m:e>
        </m:d>
      </m:oMath>
      <w:r w:rsidRPr="00BD1B14">
        <w:t xml:space="preserve"> and </w:t>
      </w:r>
      <m:oMath>
        <m:d>
          <m:dPr>
            <m:begChr m:val="|"/>
            <m:endChr m:val="|"/>
            <m:ctrlPr>
              <w:ins w:id="393" w:author="Thorsten Hertel (KEYS)" w:date="2023-08-25T09:39:00Z">
                <w:rPr>
                  <w:rFonts w:ascii="Cambria Math" w:hAnsi="Cambria Math"/>
                  <w:i/>
                </w:rPr>
              </w:ins>
            </m:ctrlPr>
          </m:dPr>
          <m:e>
            <m:sSub>
              <m:sSubPr>
                <m:ctrlPr>
                  <w:ins w:id="394" w:author="Thorsten Hertel (KEYS)" w:date="2023-08-25T09:39:00Z">
                    <w:rPr>
                      <w:rFonts w:ascii="Cambria Math" w:hAnsi="Cambria Math"/>
                      <w:i/>
                    </w:rPr>
                  </w:ins>
                </m:ctrlPr>
              </m:sSubPr>
              <m:e>
                <m:r>
                  <w:rPr>
                    <w:rFonts w:ascii="Cambria Math" w:hAnsi="Cambria Math"/>
                  </w:rPr>
                  <m:t>S</m:t>
                </m:r>
              </m:e>
              <m:sub>
                <m:r>
                  <w:rPr>
                    <w:rFonts w:ascii="Cambria Math" w:hAnsi="Cambria Math"/>
                    <w:lang w:val="en-US"/>
                  </w:rPr>
                  <m:t>12</m:t>
                </m:r>
              </m:sub>
            </m:sSub>
          </m:e>
        </m:d>
      </m:oMath>
      <w:r w:rsidRPr="00BD1B14">
        <w:t xml:space="preserve"> S-parameters. If the crosstalk attenuation is low, this uncertainty contribution has to be considered.</w:t>
      </w:r>
    </w:p>
    <w:p w14:paraId="7BEA7D30" w14:textId="77777777" w:rsidR="00C51006" w:rsidRPr="00BD1B14" w:rsidRDefault="00C51006" w:rsidP="00C51006">
      <w:r w:rsidRPr="00BD1B14">
        <w:t>Between the Input2 and the Output:</w:t>
      </w:r>
    </w:p>
    <w:p w14:paraId="6DD18CC7" w14:textId="77777777" w:rsidR="00C51006" w:rsidRPr="00983B37" w:rsidRDefault="00000000" w:rsidP="00C51006">
      <w:pPr>
        <w:pStyle w:val="EQ"/>
        <w:rPr>
          <w:lang w:val="de-DE"/>
        </w:rPr>
      </w:pPr>
      <m:oMathPara>
        <m:oMathParaPr>
          <m:jc m:val="center"/>
        </m:oMathParaPr>
        <m:oMath>
          <m:sSub>
            <m:sSubPr>
              <m:ctrlPr>
                <w:ins w:id="395" w:author="Thorsten Hertel (KEYS)" w:date="2023-08-25T09:39:00Z">
                  <w:rPr>
                    <w:rFonts w:ascii="Cambria Math" w:hAnsi="Cambria Math"/>
                    <w:lang w:val="es-ES"/>
                  </w:rPr>
                </w:ins>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3</m:t>
              </m:r>
            </m:sub>
          </m:sSub>
          <m:d>
            <m:dPr>
              <m:ctrlPr>
                <w:ins w:id="396" w:author="Thorsten Hertel (KEYS)" w:date="2023-08-25T09:39:00Z">
                  <w:rPr>
                    <w:rFonts w:ascii="Cambria Math" w:hAnsi="Cambria Math"/>
                  </w:rPr>
                </w:ins>
              </m:ctrlPr>
            </m:dPr>
            <m:e>
              <m:r>
                <m:rPr>
                  <m:nor/>
                </m:rPr>
                <w:rPr>
                  <w:lang w:val="de-DE"/>
                </w:rPr>
                <m:t>dB</m:t>
              </m:r>
            </m:e>
          </m:d>
          <m:r>
            <m:rPr>
              <m:sty m:val="p"/>
            </m:rPr>
            <w:rPr>
              <w:rFonts w:ascii="Cambria Math" w:hAnsi="Cambria Math"/>
              <w:lang w:val="de-DE"/>
            </w:rPr>
            <m:t>=</m:t>
          </m:r>
          <m:f>
            <m:fPr>
              <m:ctrlPr>
                <w:ins w:id="397" w:author="Thorsten Hertel (KEYS)" w:date="2023-08-25T09:39:00Z">
                  <w:rPr>
                    <w:rFonts w:ascii="Cambria Math" w:hAnsi="Cambria Math"/>
                  </w:rPr>
                </w:ins>
              </m:ctrlPr>
            </m:fPr>
            <m:num>
              <m:d>
                <m:dPr>
                  <m:begChr m:val="|"/>
                  <m:endChr m:val="|"/>
                  <m:ctrlPr>
                    <w:ins w:id="398" w:author="Thorsten Hertel (KEYS)" w:date="2023-08-25T09:39:00Z">
                      <w:rPr>
                        <w:rFonts w:ascii="Cambria Math" w:hAnsi="Cambria Math"/>
                      </w:rPr>
                    </w:ins>
                  </m:ctrlPr>
                </m:dPr>
                <m:e>
                  <m:sSub>
                    <m:sSubPr>
                      <m:ctrlPr>
                        <w:ins w:id="399" w:author="Thorsten Hertel (KEYS)" w:date="2023-08-25T09:39:00Z">
                          <w:rPr>
                            <w:rFonts w:ascii="Cambria Math" w:hAnsi="Cambria Math"/>
                          </w:rPr>
                        </w:ins>
                      </m:ctrlPr>
                    </m:sSubPr>
                    <m:e>
                      <m:r>
                        <w:rPr>
                          <w:rFonts w:ascii="Cambria Math" w:hAnsi="Cambria Math"/>
                        </w:rPr>
                        <m:t>Γ</m:t>
                      </m:r>
                    </m:e>
                    <m:sub>
                      <m:r>
                        <m:rPr>
                          <m:sty m:val="p"/>
                        </m:rPr>
                        <w:rPr>
                          <w:rFonts w:ascii="Cambria Math" w:hAnsi="Cambria Math"/>
                          <w:lang w:val="de-DE"/>
                        </w:rPr>
                        <m:t>2</m:t>
                      </m:r>
                    </m:sub>
                  </m:sSub>
                </m:e>
              </m:d>
              <m:r>
                <m:rPr>
                  <m:sty m:val="p"/>
                </m:rPr>
                <w:rPr>
                  <w:rFonts w:ascii="Cambria Math" w:hAnsi="Cambria Math"/>
                  <w:lang w:val="de-DE"/>
                </w:rPr>
                <m:t>·</m:t>
              </m:r>
              <m:d>
                <m:dPr>
                  <m:begChr m:val="|"/>
                  <m:endChr m:val="|"/>
                  <m:ctrlPr>
                    <w:ins w:id="400" w:author="Thorsten Hertel (KEYS)" w:date="2023-08-25T09:39:00Z">
                      <w:rPr>
                        <w:rFonts w:ascii="Cambria Math" w:hAnsi="Cambria Math"/>
                      </w:rPr>
                    </w:ins>
                  </m:ctrlPr>
                </m:dPr>
                <m:e>
                  <m:sSub>
                    <m:sSubPr>
                      <m:ctrlPr>
                        <w:ins w:id="401" w:author="Thorsten Hertel (KEYS)" w:date="2023-08-25T09:39:00Z">
                          <w:rPr>
                            <w:rFonts w:ascii="Cambria Math" w:hAnsi="Cambria Math"/>
                          </w:rPr>
                        </w:ins>
                      </m:ctrlPr>
                    </m:sSubPr>
                    <m:e>
                      <m:r>
                        <w:rPr>
                          <w:rFonts w:ascii="Cambria Math" w:hAnsi="Cambria Math"/>
                        </w:rPr>
                        <m:t>Γ</m:t>
                      </m:r>
                    </m:e>
                    <m:sub>
                      <m:r>
                        <m:rPr>
                          <m:sty m:val="p"/>
                        </m:rPr>
                        <w:rPr>
                          <w:rFonts w:ascii="Cambria Math" w:hAnsi="Cambria Math"/>
                          <w:lang w:val="de-DE"/>
                        </w:rPr>
                        <m:t>3</m:t>
                      </m:r>
                    </m:sub>
                  </m:sSub>
                </m:e>
              </m:d>
              <m:r>
                <m:rPr>
                  <m:sty m:val="p"/>
                </m:rPr>
                <w:rPr>
                  <w:rFonts w:ascii="Cambria Math" w:hAnsi="Cambria Math"/>
                  <w:lang w:val="de-DE"/>
                </w:rPr>
                <m:t>·</m:t>
              </m:r>
              <m:d>
                <m:dPr>
                  <m:begChr m:val="|"/>
                  <m:endChr m:val="|"/>
                  <m:ctrlPr>
                    <w:ins w:id="402" w:author="Thorsten Hertel (KEYS)" w:date="2023-08-25T09:39:00Z">
                      <w:rPr>
                        <w:rFonts w:ascii="Cambria Math" w:hAnsi="Cambria Math"/>
                      </w:rPr>
                    </w:ins>
                  </m:ctrlPr>
                </m:dPr>
                <m:e>
                  <m:sSub>
                    <m:sSubPr>
                      <m:ctrlPr>
                        <w:ins w:id="403" w:author="Thorsten Hertel (KEYS)" w:date="2023-08-25T09:39:00Z">
                          <w:rPr>
                            <w:rFonts w:ascii="Cambria Math" w:hAnsi="Cambria Math"/>
                          </w:rPr>
                        </w:ins>
                      </m:ctrlPr>
                    </m:sSubPr>
                    <m:e>
                      <m:r>
                        <w:rPr>
                          <w:rFonts w:ascii="Cambria Math" w:hAnsi="Cambria Math"/>
                        </w:rPr>
                        <m:t>S</m:t>
                      </m:r>
                    </m:e>
                    <m:sub>
                      <m:r>
                        <m:rPr>
                          <m:sty m:val="p"/>
                        </m:rPr>
                        <w:rPr>
                          <w:rFonts w:ascii="Cambria Math" w:hAnsi="Cambria Math"/>
                          <w:lang w:val="de-DE"/>
                        </w:rPr>
                        <m:t>23</m:t>
                      </m:r>
                    </m:sub>
                  </m:sSub>
                </m:e>
              </m:d>
              <m:r>
                <m:rPr>
                  <m:sty m:val="p"/>
                </m:rPr>
                <w:rPr>
                  <w:rFonts w:ascii="Cambria Math" w:hAnsi="Cambria Math"/>
                  <w:lang w:val="de-DE"/>
                </w:rPr>
                <m:t>·</m:t>
              </m:r>
              <m:d>
                <m:dPr>
                  <m:begChr m:val="|"/>
                  <m:endChr m:val="|"/>
                  <m:ctrlPr>
                    <w:ins w:id="404" w:author="Thorsten Hertel (KEYS)" w:date="2023-08-25T09:39:00Z">
                      <w:rPr>
                        <w:rFonts w:ascii="Cambria Math" w:hAnsi="Cambria Math"/>
                      </w:rPr>
                    </w:ins>
                  </m:ctrlPr>
                </m:dPr>
                <m:e>
                  <m:sSub>
                    <m:sSubPr>
                      <m:ctrlPr>
                        <w:ins w:id="405" w:author="Thorsten Hertel (KEYS)" w:date="2023-08-25T09:39:00Z">
                          <w:rPr>
                            <w:rFonts w:ascii="Cambria Math" w:hAnsi="Cambria Math"/>
                          </w:rPr>
                        </w:ins>
                      </m:ctrlPr>
                    </m:sSubPr>
                    <m:e>
                      <m:r>
                        <w:rPr>
                          <w:rFonts w:ascii="Cambria Math" w:hAnsi="Cambria Math"/>
                        </w:rPr>
                        <m:t>S</m:t>
                      </m:r>
                    </m:e>
                    <m:sub>
                      <m:r>
                        <m:rPr>
                          <m:sty m:val="p"/>
                        </m:rPr>
                        <w:rPr>
                          <w:rFonts w:ascii="Cambria Math" w:hAnsi="Cambria Math"/>
                          <w:lang w:val="de-DE"/>
                        </w:rPr>
                        <m:t>32</m:t>
                      </m:r>
                    </m:sub>
                  </m:sSub>
                </m:e>
              </m:d>
              <m:r>
                <m:rPr>
                  <m:sty m:val="p"/>
                </m:rPr>
                <w:rPr>
                  <w:rFonts w:ascii="Cambria Math" w:hAnsi="Cambria Math"/>
                  <w:lang w:val="de-DE"/>
                </w:rPr>
                <m:t>·100</m:t>
              </m:r>
            </m:num>
            <m:den>
              <m:rad>
                <m:radPr>
                  <m:degHide m:val="1"/>
                  <m:ctrlPr>
                    <w:ins w:id="406" w:author="Thorsten Hertel (KEYS)" w:date="2023-08-25T09:39:00Z">
                      <w:rPr>
                        <w:rFonts w:ascii="Cambria Math" w:hAnsi="Cambria Math"/>
                      </w:rPr>
                    </w:ins>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1B128F54" w14:textId="77777777" w:rsidR="00C51006" w:rsidRPr="00BD1B14" w:rsidRDefault="00C51006" w:rsidP="00C51006">
      <w:pPr>
        <w:keepLines/>
        <w:tabs>
          <w:tab w:val="center" w:pos="4536"/>
          <w:tab w:val="right" w:pos="9072"/>
        </w:tabs>
      </w:pPr>
      <w:r w:rsidRPr="00BD1B14">
        <w:rPr>
          <w:noProof/>
        </w:rPr>
        <w:t xml:space="preserve">The RF Relay switchovers on the cross polarization signal. As a result; this uncertainty contribution is usually disregarded because of the high cross-talk attenuation, which is characterized by </w:t>
      </w:r>
      <m:oMath>
        <m:d>
          <m:dPr>
            <m:begChr m:val="|"/>
            <m:endChr m:val="|"/>
            <m:ctrlPr>
              <w:ins w:id="407" w:author="Thorsten Hertel (KEYS)" w:date="2023-08-25T09:39:00Z">
                <w:rPr>
                  <w:rFonts w:ascii="Cambria Math" w:hAnsi="Cambria Math"/>
                  <w:i/>
                </w:rPr>
              </w:ins>
            </m:ctrlPr>
          </m:dPr>
          <m:e>
            <m:sSub>
              <m:sSubPr>
                <m:ctrlPr>
                  <w:ins w:id="408" w:author="Thorsten Hertel (KEYS)" w:date="2023-08-25T09:39:00Z">
                    <w:rPr>
                      <w:rFonts w:ascii="Cambria Math" w:hAnsi="Cambria Math"/>
                      <w:i/>
                    </w:rPr>
                  </w:ins>
                </m:ctrlPr>
              </m:sSubPr>
              <m:e>
                <m:r>
                  <w:rPr>
                    <w:rFonts w:ascii="Cambria Math" w:hAnsi="Cambria Math"/>
                  </w:rPr>
                  <m:t>S</m:t>
                </m:r>
              </m:e>
              <m:sub>
                <m:r>
                  <w:rPr>
                    <w:rFonts w:ascii="Cambria Math" w:hAnsi="Cambria Math"/>
                    <w:lang w:val="en-US"/>
                  </w:rPr>
                  <m:t>2</m:t>
                </m:r>
                <m:r>
                  <w:rPr>
                    <w:rFonts w:ascii="Cambria Math" w:hAnsi="Cambria Math"/>
                    <w:noProof/>
                    <w:lang w:val="en-US"/>
                  </w:rPr>
                  <m:t>3</m:t>
                </m:r>
              </m:sub>
            </m:sSub>
          </m:e>
        </m:d>
      </m:oMath>
      <w:r w:rsidRPr="00BD1B14">
        <w:rPr>
          <w:noProof/>
        </w:rPr>
        <w:t xml:space="preserve"> and </w:t>
      </w:r>
      <m:oMath>
        <m:d>
          <m:dPr>
            <m:begChr m:val="|"/>
            <m:endChr m:val="|"/>
            <m:ctrlPr>
              <w:ins w:id="409" w:author="Thorsten Hertel (KEYS)" w:date="2023-08-25T09:39:00Z">
                <w:rPr>
                  <w:rFonts w:ascii="Cambria Math" w:hAnsi="Cambria Math"/>
                  <w:i/>
                </w:rPr>
              </w:ins>
            </m:ctrlPr>
          </m:dPr>
          <m:e>
            <m:sSub>
              <m:sSubPr>
                <m:ctrlPr>
                  <w:ins w:id="410" w:author="Thorsten Hertel (KEYS)" w:date="2023-08-25T09:39:00Z">
                    <w:rPr>
                      <w:rFonts w:ascii="Cambria Math" w:hAnsi="Cambria Math"/>
                      <w:i/>
                    </w:rPr>
                  </w:ins>
                </m:ctrlPr>
              </m:sSubPr>
              <m:e>
                <m:r>
                  <w:rPr>
                    <w:rFonts w:ascii="Cambria Math" w:hAnsi="Cambria Math"/>
                  </w:rPr>
                  <m:t>S</m:t>
                </m:r>
              </m:e>
              <m:sub>
                <m:r>
                  <w:rPr>
                    <w:rFonts w:ascii="Cambria Math" w:hAnsi="Cambria Math"/>
                    <w:noProof/>
                    <w:lang w:val="en-US"/>
                  </w:rPr>
                  <m:t>3</m:t>
                </m:r>
                <m:r>
                  <w:rPr>
                    <w:rFonts w:ascii="Cambria Math" w:hAnsi="Cambria Math"/>
                    <w:lang w:val="en-US"/>
                  </w:rPr>
                  <m:t>2</m:t>
                </m:r>
              </m:sub>
            </m:sSub>
          </m:e>
        </m:d>
      </m:oMath>
      <w:r w:rsidRPr="00BD1B14">
        <w:rPr>
          <w:noProof/>
        </w:rPr>
        <w:t xml:space="preserve"> S-parameters. If the crosstalk attenuation is low, this uncertainty contribution has to be considered.</w:t>
      </w:r>
    </w:p>
    <w:p w14:paraId="321145AF" w14:textId="785EE737" w:rsidR="00C51006" w:rsidRPr="00BD1B14" w:rsidRDefault="00983477" w:rsidP="005164B9">
      <w:pPr>
        <w:pStyle w:val="H6"/>
      </w:pPr>
      <w:bookmarkStart w:id="411" w:name="_Toc516760270"/>
      <w:bookmarkStart w:id="412" w:name="_Toc68601400"/>
      <w:r>
        <w:t>A.4</w:t>
      </w:r>
      <w:r w:rsidR="00C51006">
        <w:t>.2</w:t>
      </w:r>
      <w:r w:rsidR="00C51006" w:rsidRPr="00BD1B14">
        <w:t>.1.2.2</w:t>
      </w:r>
      <w:r w:rsidR="00C51006" w:rsidRPr="00BD1B14">
        <w:tab/>
        <w:t>Second part: RF relay switched on the cross-polarized signal</w:t>
      </w:r>
      <w:bookmarkEnd w:id="411"/>
      <w:bookmarkEnd w:id="412"/>
    </w:p>
    <w:p w14:paraId="5BAB1EF1" w14:textId="53A8AC22" w:rsidR="00C51006" w:rsidRPr="00BD1B14" w:rsidRDefault="00983477" w:rsidP="005164B9">
      <w:pPr>
        <w:pStyle w:val="H6"/>
      </w:pPr>
      <w:bookmarkStart w:id="413" w:name="_Toc516760271"/>
      <w:bookmarkStart w:id="414" w:name="_Toc68601401"/>
      <w:r>
        <w:rPr>
          <w:lang w:eastAsia="zh-TW"/>
        </w:rPr>
        <w:t>A.4</w:t>
      </w:r>
      <w:r w:rsidR="00C51006">
        <w:rPr>
          <w:lang w:eastAsia="zh-TW"/>
        </w:rPr>
        <w:t>.2</w:t>
      </w:r>
      <w:r w:rsidR="00C51006" w:rsidRPr="00BD1B14">
        <w:rPr>
          <w:lang w:eastAsia="zh-TW"/>
        </w:rPr>
        <w:t>.</w:t>
      </w:r>
      <w:r w:rsidR="00C51006" w:rsidRPr="00BD1B14">
        <w:t>1.2.2.1</w:t>
      </w:r>
      <w:r w:rsidR="00C51006" w:rsidRPr="00BD1B14">
        <w:tab/>
        <w:t>The mismatch through the connector between two elements</w:t>
      </w:r>
      <w:bookmarkEnd w:id="413"/>
      <w:bookmarkEnd w:id="414"/>
    </w:p>
    <w:p w14:paraId="4ECEF19F" w14:textId="77777777" w:rsidR="00C51006" w:rsidRPr="00BD1B14" w:rsidRDefault="00C51006" w:rsidP="00C51006">
      <w:r w:rsidRPr="00BD1B14">
        <w:t>Between the Input1 and the port1: the RF Relay switchovers on the direct polarization signal. As a result, there is no mismatch uncertainty contribution.</w:t>
      </w:r>
    </w:p>
    <w:p w14:paraId="74183414" w14:textId="77777777" w:rsidR="00C51006" w:rsidRPr="00BD1B14" w:rsidRDefault="00C51006" w:rsidP="00C51006">
      <w:r w:rsidRPr="00BD1B14">
        <w:t>Between the port3 and the Output:</w:t>
      </w:r>
    </w:p>
    <w:p w14:paraId="5F92E2DE" w14:textId="77777777" w:rsidR="00C51006" w:rsidRPr="00983B37" w:rsidRDefault="00000000" w:rsidP="00C51006">
      <w:pPr>
        <w:pStyle w:val="EQ"/>
        <w:rPr>
          <w:lang w:val="de-DE"/>
        </w:rPr>
      </w:pPr>
      <m:oMathPara>
        <m:oMath>
          <m:sSub>
            <m:sSubPr>
              <m:ctrlPr>
                <w:ins w:id="415" w:author="Thorsten Hertel (KEYS)" w:date="2023-08-25T09:39:00Z">
                  <w:rPr>
                    <w:rFonts w:ascii="Cambria Math" w:hAnsi="Cambria Math"/>
                    <w:lang w:val="es-ES"/>
                  </w:rPr>
                </w:ins>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3</m:t>
              </m:r>
            </m:sub>
          </m:sSub>
          <m:d>
            <m:dPr>
              <m:ctrlPr>
                <w:ins w:id="416" w:author="Thorsten Hertel (KEYS)" w:date="2023-08-25T09:39:00Z">
                  <w:rPr>
                    <w:rFonts w:ascii="Cambria Math" w:hAnsi="Cambria Math"/>
                  </w:rPr>
                </w:ins>
              </m:ctrlPr>
            </m:dPr>
            <m:e>
              <m:r>
                <m:rPr>
                  <m:nor/>
                </m:rPr>
                <w:rPr>
                  <w:lang w:val="de-DE"/>
                </w:rPr>
                <m:t>dB</m:t>
              </m:r>
            </m:e>
          </m:d>
          <m:r>
            <m:rPr>
              <m:sty m:val="p"/>
            </m:rPr>
            <w:rPr>
              <w:rFonts w:ascii="Cambria Math" w:hAnsi="Cambria Math"/>
              <w:lang w:val="de-DE"/>
            </w:rPr>
            <m:t>=</m:t>
          </m:r>
          <m:f>
            <m:fPr>
              <m:ctrlPr>
                <w:ins w:id="417" w:author="Thorsten Hertel (KEYS)" w:date="2023-08-25T09:39:00Z">
                  <w:rPr>
                    <w:rFonts w:ascii="Cambria Math" w:hAnsi="Cambria Math"/>
                  </w:rPr>
                </w:ins>
              </m:ctrlPr>
            </m:fPr>
            <m:num>
              <m:d>
                <m:dPr>
                  <m:begChr m:val="|"/>
                  <m:endChr m:val="|"/>
                  <m:ctrlPr>
                    <w:ins w:id="418" w:author="Thorsten Hertel (KEYS)" w:date="2023-08-25T09:39:00Z">
                      <w:rPr>
                        <w:rFonts w:ascii="Cambria Math" w:hAnsi="Cambria Math"/>
                      </w:rPr>
                    </w:ins>
                  </m:ctrlPr>
                </m:dPr>
                <m:e>
                  <m:sSub>
                    <m:sSubPr>
                      <m:ctrlPr>
                        <w:ins w:id="419" w:author="Thorsten Hertel (KEYS)" w:date="2023-08-25T09:39:00Z">
                          <w:rPr>
                            <w:rFonts w:ascii="Cambria Math" w:hAnsi="Cambria Math"/>
                          </w:rPr>
                        </w:ins>
                      </m:ctrlPr>
                    </m:sSubPr>
                    <m:e>
                      <m:r>
                        <w:rPr>
                          <w:rFonts w:ascii="Cambria Math" w:hAnsi="Cambria Math"/>
                        </w:rPr>
                        <m:t>Γ</m:t>
                      </m:r>
                    </m:e>
                    <m:sub>
                      <m:r>
                        <m:rPr>
                          <m:sty m:val="p"/>
                        </m:rPr>
                        <w:rPr>
                          <w:rFonts w:ascii="Cambria Math" w:hAnsi="Cambria Math"/>
                          <w:lang w:val="de-DE"/>
                        </w:rPr>
                        <m:t>3</m:t>
                      </m:r>
                    </m:sub>
                  </m:sSub>
                </m:e>
              </m:d>
              <m:r>
                <m:rPr>
                  <m:sty m:val="p"/>
                </m:rPr>
                <w:rPr>
                  <w:rFonts w:ascii="Cambria Math" w:hAnsi="Cambria Math"/>
                  <w:lang w:val="de-DE"/>
                </w:rPr>
                <m:t>·</m:t>
              </m:r>
              <m:d>
                <m:dPr>
                  <m:begChr m:val="|"/>
                  <m:endChr m:val="|"/>
                  <m:ctrlPr>
                    <w:ins w:id="420" w:author="Thorsten Hertel (KEYS)" w:date="2023-08-25T09:39:00Z">
                      <w:rPr>
                        <w:rFonts w:ascii="Cambria Math" w:hAnsi="Cambria Math"/>
                      </w:rPr>
                    </w:ins>
                  </m:ctrlPr>
                </m:dPr>
                <m:e>
                  <m:sSub>
                    <m:sSubPr>
                      <m:ctrlPr>
                        <w:ins w:id="421" w:author="Thorsten Hertel (KEYS)" w:date="2023-08-25T09:39:00Z">
                          <w:rPr>
                            <w:rFonts w:ascii="Cambria Math" w:hAnsi="Cambria Math"/>
                          </w:rPr>
                        </w:ins>
                      </m:ctrlPr>
                    </m:sSubPr>
                    <m:e>
                      <m:r>
                        <w:rPr>
                          <w:rFonts w:ascii="Cambria Math" w:hAnsi="Cambria Math"/>
                        </w:rPr>
                        <m:t>S</m:t>
                      </m:r>
                    </m:e>
                    <m:sub>
                      <m:r>
                        <m:rPr>
                          <m:sty m:val="p"/>
                        </m:rPr>
                        <w:rPr>
                          <w:rFonts w:ascii="Cambria Math" w:hAnsi="Cambria Math"/>
                          <w:lang w:val="de-DE"/>
                        </w:rPr>
                        <m:t>33</m:t>
                      </m:r>
                    </m:sub>
                  </m:sSub>
                </m:e>
              </m:d>
              <m:r>
                <m:rPr>
                  <m:sty m:val="p"/>
                </m:rPr>
                <w:rPr>
                  <w:rFonts w:ascii="Cambria Math" w:hAnsi="Cambria Math"/>
                  <w:lang w:val="de-DE"/>
                </w:rPr>
                <m:t>·100</m:t>
              </m:r>
            </m:num>
            <m:den>
              <m:rad>
                <m:radPr>
                  <m:degHide m:val="1"/>
                  <m:ctrlPr>
                    <w:ins w:id="422" w:author="Thorsten Hertel (KEYS)" w:date="2023-08-25T09:39:00Z">
                      <w:rPr>
                        <w:rFonts w:ascii="Cambria Math" w:hAnsi="Cambria Math"/>
                      </w:rPr>
                    </w:ins>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21164561" w14:textId="77777777" w:rsidR="00C51006" w:rsidRPr="00BD1B14" w:rsidRDefault="00C51006" w:rsidP="00C51006">
      <w:r w:rsidRPr="00BD1B14">
        <w:t>Between the Input2 and the port2:</w:t>
      </w:r>
    </w:p>
    <w:p w14:paraId="6E704ED6" w14:textId="77777777" w:rsidR="00C51006" w:rsidRPr="00983B37" w:rsidRDefault="00000000" w:rsidP="00C51006">
      <w:pPr>
        <w:pStyle w:val="EQ"/>
        <w:rPr>
          <w:lang w:val="de-DE"/>
        </w:rPr>
      </w:pPr>
      <m:oMathPara>
        <m:oMath>
          <m:sSub>
            <m:sSubPr>
              <m:ctrlPr>
                <w:ins w:id="423" w:author="Thorsten Hertel (KEYS)" w:date="2023-08-25T09:39:00Z">
                  <w:rPr>
                    <w:rFonts w:ascii="Cambria Math" w:hAnsi="Cambria Math"/>
                    <w:lang w:val="es-ES"/>
                  </w:rPr>
                </w:ins>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4</m:t>
              </m:r>
            </m:sub>
          </m:sSub>
          <m:d>
            <m:dPr>
              <m:ctrlPr>
                <w:ins w:id="424" w:author="Thorsten Hertel (KEYS)" w:date="2023-08-25T09:39:00Z">
                  <w:rPr>
                    <w:rFonts w:ascii="Cambria Math" w:hAnsi="Cambria Math"/>
                  </w:rPr>
                </w:ins>
              </m:ctrlPr>
            </m:dPr>
            <m:e>
              <m:r>
                <m:rPr>
                  <m:nor/>
                </m:rPr>
                <w:rPr>
                  <w:lang w:val="de-DE"/>
                </w:rPr>
                <m:t>dB</m:t>
              </m:r>
            </m:e>
          </m:d>
          <m:r>
            <m:rPr>
              <m:sty m:val="p"/>
            </m:rPr>
            <w:rPr>
              <w:rFonts w:ascii="Cambria Math" w:hAnsi="Cambria Math"/>
              <w:lang w:val="de-DE"/>
            </w:rPr>
            <m:t>=</m:t>
          </m:r>
          <m:f>
            <m:fPr>
              <m:ctrlPr>
                <w:ins w:id="425" w:author="Thorsten Hertel (KEYS)" w:date="2023-08-25T09:39:00Z">
                  <w:rPr>
                    <w:rFonts w:ascii="Cambria Math" w:hAnsi="Cambria Math"/>
                  </w:rPr>
                </w:ins>
              </m:ctrlPr>
            </m:fPr>
            <m:num>
              <m:d>
                <m:dPr>
                  <m:begChr m:val="|"/>
                  <m:endChr m:val="|"/>
                  <m:ctrlPr>
                    <w:ins w:id="426" w:author="Thorsten Hertel (KEYS)" w:date="2023-08-25T09:39:00Z">
                      <w:rPr>
                        <w:rFonts w:ascii="Cambria Math" w:hAnsi="Cambria Math"/>
                      </w:rPr>
                    </w:ins>
                  </m:ctrlPr>
                </m:dPr>
                <m:e>
                  <m:sSub>
                    <m:sSubPr>
                      <m:ctrlPr>
                        <w:ins w:id="427" w:author="Thorsten Hertel (KEYS)" w:date="2023-08-25T09:39:00Z">
                          <w:rPr>
                            <w:rFonts w:ascii="Cambria Math" w:hAnsi="Cambria Math"/>
                          </w:rPr>
                        </w:ins>
                      </m:ctrlPr>
                    </m:sSubPr>
                    <m:e>
                      <m:r>
                        <w:rPr>
                          <w:rFonts w:ascii="Cambria Math" w:hAnsi="Cambria Math"/>
                        </w:rPr>
                        <m:t>Γ</m:t>
                      </m:r>
                    </m:e>
                    <m:sub>
                      <m:r>
                        <m:rPr>
                          <m:sty m:val="p"/>
                        </m:rPr>
                        <w:rPr>
                          <w:rFonts w:ascii="Cambria Math" w:hAnsi="Cambria Math"/>
                          <w:lang w:val="de-DE"/>
                        </w:rPr>
                        <m:t>2</m:t>
                      </m:r>
                    </m:sub>
                  </m:sSub>
                </m:e>
              </m:d>
              <m:r>
                <m:rPr>
                  <m:sty m:val="p"/>
                </m:rPr>
                <w:rPr>
                  <w:rFonts w:ascii="Cambria Math" w:hAnsi="Cambria Math"/>
                  <w:lang w:val="de-DE"/>
                </w:rPr>
                <m:t>·</m:t>
              </m:r>
              <m:d>
                <m:dPr>
                  <m:begChr m:val="|"/>
                  <m:endChr m:val="|"/>
                  <m:ctrlPr>
                    <w:ins w:id="428" w:author="Thorsten Hertel (KEYS)" w:date="2023-08-25T09:39:00Z">
                      <w:rPr>
                        <w:rFonts w:ascii="Cambria Math" w:hAnsi="Cambria Math"/>
                      </w:rPr>
                    </w:ins>
                  </m:ctrlPr>
                </m:dPr>
                <m:e>
                  <m:sSub>
                    <m:sSubPr>
                      <m:ctrlPr>
                        <w:ins w:id="429" w:author="Thorsten Hertel (KEYS)" w:date="2023-08-25T09:39:00Z">
                          <w:rPr>
                            <w:rFonts w:ascii="Cambria Math" w:hAnsi="Cambria Math"/>
                          </w:rPr>
                        </w:ins>
                      </m:ctrlPr>
                    </m:sSubPr>
                    <m:e>
                      <m:r>
                        <w:rPr>
                          <w:rFonts w:ascii="Cambria Math" w:hAnsi="Cambria Math"/>
                        </w:rPr>
                        <m:t>S</m:t>
                      </m:r>
                    </m:e>
                    <m:sub>
                      <m:r>
                        <m:rPr>
                          <m:sty m:val="p"/>
                        </m:rPr>
                        <w:rPr>
                          <w:rFonts w:ascii="Cambria Math" w:hAnsi="Cambria Math"/>
                          <w:lang w:val="de-DE"/>
                        </w:rPr>
                        <m:t>22</m:t>
                      </m:r>
                    </m:sub>
                  </m:sSub>
                </m:e>
              </m:d>
              <m:r>
                <m:rPr>
                  <m:sty m:val="p"/>
                </m:rPr>
                <w:rPr>
                  <w:rFonts w:ascii="Cambria Math" w:hAnsi="Cambria Math"/>
                  <w:lang w:val="de-DE"/>
                </w:rPr>
                <m:t>·100</m:t>
              </m:r>
            </m:num>
            <m:den>
              <m:rad>
                <m:radPr>
                  <m:degHide m:val="1"/>
                  <m:ctrlPr>
                    <w:ins w:id="430" w:author="Thorsten Hertel (KEYS)" w:date="2023-08-25T09:39:00Z">
                      <w:rPr>
                        <w:rFonts w:ascii="Cambria Math" w:hAnsi="Cambria Math"/>
                      </w:rPr>
                    </w:ins>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658D5536" w14:textId="2A9C4FD6" w:rsidR="00C51006" w:rsidRPr="00BD1B14" w:rsidRDefault="00983477" w:rsidP="005164B9">
      <w:pPr>
        <w:pStyle w:val="H6"/>
      </w:pPr>
      <w:bookmarkStart w:id="431" w:name="_Toc516760272"/>
      <w:bookmarkStart w:id="432" w:name="_Toc68601402"/>
      <w:r>
        <w:rPr>
          <w:lang w:eastAsia="zh-TW"/>
        </w:rPr>
        <w:t>A.4</w:t>
      </w:r>
      <w:r w:rsidR="00C51006">
        <w:rPr>
          <w:lang w:eastAsia="zh-TW"/>
        </w:rPr>
        <w:t>.2</w:t>
      </w:r>
      <w:r w:rsidR="00C51006" w:rsidRPr="00BD1B14">
        <w:rPr>
          <w:lang w:eastAsia="zh-TW"/>
        </w:rPr>
        <w:t>.</w:t>
      </w:r>
      <w:r w:rsidR="00C51006" w:rsidRPr="00BD1B14">
        <w:t>1.2.2.2</w:t>
      </w:r>
      <w:r w:rsidR="00C51006" w:rsidRPr="00BD1B14">
        <w:tab/>
        <w:t>Mismatch due to the interaction between two elements or more</w:t>
      </w:r>
      <w:bookmarkEnd w:id="431"/>
      <w:bookmarkEnd w:id="432"/>
    </w:p>
    <w:p w14:paraId="7A0AE0FD" w14:textId="77777777" w:rsidR="00C51006" w:rsidRPr="00BD1B14" w:rsidRDefault="00C51006" w:rsidP="00C51006">
      <w:r w:rsidRPr="00BD1B14">
        <w:t>Between the Input1 and the Output:</w:t>
      </w:r>
    </w:p>
    <w:p w14:paraId="0E664B17" w14:textId="77777777" w:rsidR="00C51006" w:rsidRPr="00983B37" w:rsidRDefault="00000000" w:rsidP="00C51006">
      <w:pPr>
        <w:pStyle w:val="EQ"/>
        <w:rPr>
          <w:lang w:val="de-DE"/>
        </w:rPr>
      </w:pPr>
      <m:oMathPara>
        <m:oMath>
          <m:sSub>
            <m:sSubPr>
              <m:ctrlPr>
                <w:ins w:id="433" w:author="Thorsten Hertel (KEYS)" w:date="2023-08-25T09:39:00Z">
                  <w:rPr>
                    <w:rFonts w:ascii="Cambria Math" w:hAnsi="Cambria Math"/>
                    <w:lang w:val="es-ES"/>
                  </w:rPr>
                </w:ins>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4</m:t>
              </m:r>
            </m:sub>
          </m:sSub>
          <m:d>
            <m:dPr>
              <m:ctrlPr>
                <w:ins w:id="434" w:author="Thorsten Hertel (KEYS)" w:date="2023-08-25T09:39:00Z">
                  <w:rPr>
                    <w:rFonts w:ascii="Cambria Math" w:hAnsi="Cambria Math"/>
                  </w:rPr>
                </w:ins>
              </m:ctrlPr>
            </m:dPr>
            <m:e>
              <m:r>
                <m:rPr>
                  <m:nor/>
                </m:rPr>
                <w:rPr>
                  <w:lang w:val="de-DE"/>
                </w:rPr>
                <m:t>dB</m:t>
              </m:r>
            </m:e>
          </m:d>
          <m:r>
            <m:rPr>
              <m:sty m:val="p"/>
            </m:rPr>
            <w:rPr>
              <w:rFonts w:ascii="Cambria Math" w:hAnsi="Cambria Math"/>
              <w:lang w:val="de-DE"/>
            </w:rPr>
            <m:t>=</m:t>
          </m:r>
          <m:f>
            <m:fPr>
              <m:ctrlPr>
                <w:ins w:id="435" w:author="Thorsten Hertel (KEYS)" w:date="2023-08-25T09:39:00Z">
                  <w:rPr>
                    <w:rFonts w:ascii="Cambria Math" w:hAnsi="Cambria Math"/>
                  </w:rPr>
                </w:ins>
              </m:ctrlPr>
            </m:fPr>
            <m:num>
              <m:d>
                <m:dPr>
                  <m:begChr m:val="|"/>
                  <m:endChr m:val="|"/>
                  <m:ctrlPr>
                    <w:ins w:id="436" w:author="Thorsten Hertel (KEYS)" w:date="2023-08-25T09:39:00Z">
                      <w:rPr>
                        <w:rFonts w:ascii="Cambria Math" w:hAnsi="Cambria Math"/>
                      </w:rPr>
                    </w:ins>
                  </m:ctrlPr>
                </m:dPr>
                <m:e>
                  <m:sSub>
                    <m:sSubPr>
                      <m:ctrlPr>
                        <w:ins w:id="437" w:author="Thorsten Hertel (KEYS)" w:date="2023-08-25T09:39:00Z">
                          <w:rPr>
                            <w:rFonts w:ascii="Cambria Math" w:hAnsi="Cambria Math"/>
                          </w:rPr>
                        </w:ins>
                      </m:ctrlPr>
                    </m:sSubPr>
                    <m:e>
                      <m:r>
                        <w:rPr>
                          <w:rFonts w:ascii="Cambria Math" w:hAnsi="Cambria Math"/>
                        </w:rPr>
                        <m:t>Γ</m:t>
                      </m:r>
                    </m:e>
                    <m:sub>
                      <m:r>
                        <m:rPr>
                          <m:sty m:val="p"/>
                        </m:rPr>
                        <w:rPr>
                          <w:rFonts w:ascii="Cambria Math" w:hAnsi="Cambria Math"/>
                          <w:lang w:val="de-DE"/>
                        </w:rPr>
                        <m:t>1</m:t>
                      </m:r>
                    </m:sub>
                  </m:sSub>
                </m:e>
              </m:d>
              <m:r>
                <m:rPr>
                  <m:sty m:val="p"/>
                </m:rPr>
                <w:rPr>
                  <w:rFonts w:ascii="Cambria Math" w:hAnsi="Cambria Math"/>
                  <w:lang w:val="de-DE"/>
                </w:rPr>
                <m:t>·</m:t>
              </m:r>
              <m:d>
                <m:dPr>
                  <m:begChr m:val="|"/>
                  <m:endChr m:val="|"/>
                  <m:ctrlPr>
                    <w:ins w:id="438" w:author="Thorsten Hertel (KEYS)" w:date="2023-08-25T09:39:00Z">
                      <w:rPr>
                        <w:rFonts w:ascii="Cambria Math" w:hAnsi="Cambria Math"/>
                      </w:rPr>
                    </w:ins>
                  </m:ctrlPr>
                </m:dPr>
                <m:e>
                  <m:sSub>
                    <m:sSubPr>
                      <m:ctrlPr>
                        <w:ins w:id="439" w:author="Thorsten Hertel (KEYS)" w:date="2023-08-25T09:39:00Z">
                          <w:rPr>
                            <w:rFonts w:ascii="Cambria Math" w:hAnsi="Cambria Math"/>
                          </w:rPr>
                        </w:ins>
                      </m:ctrlPr>
                    </m:sSubPr>
                    <m:e>
                      <m:r>
                        <w:rPr>
                          <w:rFonts w:ascii="Cambria Math" w:hAnsi="Cambria Math"/>
                        </w:rPr>
                        <m:t>Γ</m:t>
                      </m:r>
                    </m:e>
                    <m:sub>
                      <m:r>
                        <m:rPr>
                          <m:sty m:val="p"/>
                        </m:rPr>
                        <w:rPr>
                          <w:rFonts w:ascii="Cambria Math" w:hAnsi="Cambria Math"/>
                          <w:lang w:val="de-DE"/>
                        </w:rPr>
                        <m:t>3</m:t>
                      </m:r>
                    </m:sub>
                  </m:sSub>
                </m:e>
              </m:d>
              <m:r>
                <m:rPr>
                  <m:sty m:val="p"/>
                </m:rPr>
                <w:rPr>
                  <w:rFonts w:ascii="Cambria Math" w:hAnsi="Cambria Math"/>
                  <w:lang w:val="de-DE"/>
                </w:rPr>
                <m:t>·</m:t>
              </m:r>
              <m:d>
                <m:dPr>
                  <m:begChr m:val="|"/>
                  <m:endChr m:val="|"/>
                  <m:ctrlPr>
                    <w:ins w:id="440" w:author="Thorsten Hertel (KEYS)" w:date="2023-08-25T09:39:00Z">
                      <w:rPr>
                        <w:rFonts w:ascii="Cambria Math" w:hAnsi="Cambria Math"/>
                      </w:rPr>
                    </w:ins>
                  </m:ctrlPr>
                </m:dPr>
                <m:e>
                  <m:sSub>
                    <m:sSubPr>
                      <m:ctrlPr>
                        <w:ins w:id="441" w:author="Thorsten Hertel (KEYS)" w:date="2023-08-25T09:39:00Z">
                          <w:rPr>
                            <w:rFonts w:ascii="Cambria Math" w:hAnsi="Cambria Math"/>
                          </w:rPr>
                        </w:ins>
                      </m:ctrlPr>
                    </m:sSubPr>
                    <m:e>
                      <m:r>
                        <w:rPr>
                          <w:rFonts w:ascii="Cambria Math" w:hAnsi="Cambria Math"/>
                        </w:rPr>
                        <m:t>S</m:t>
                      </m:r>
                    </m:e>
                    <m:sub>
                      <m:r>
                        <m:rPr>
                          <m:sty m:val="p"/>
                        </m:rPr>
                        <w:rPr>
                          <w:rFonts w:ascii="Cambria Math" w:hAnsi="Cambria Math"/>
                          <w:lang w:val="de-DE"/>
                        </w:rPr>
                        <m:t>31</m:t>
                      </m:r>
                    </m:sub>
                  </m:sSub>
                </m:e>
              </m:d>
              <m:r>
                <m:rPr>
                  <m:sty m:val="p"/>
                </m:rPr>
                <w:rPr>
                  <w:rFonts w:ascii="Cambria Math" w:hAnsi="Cambria Math"/>
                  <w:lang w:val="de-DE"/>
                </w:rPr>
                <m:t>·</m:t>
              </m:r>
              <m:d>
                <m:dPr>
                  <m:begChr m:val="|"/>
                  <m:endChr m:val="|"/>
                  <m:ctrlPr>
                    <w:ins w:id="442" w:author="Thorsten Hertel (KEYS)" w:date="2023-08-25T09:39:00Z">
                      <w:rPr>
                        <w:rFonts w:ascii="Cambria Math" w:hAnsi="Cambria Math"/>
                      </w:rPr>
                    </w:ins>
                  </m:ctrlPr>
                </m:dPr>
                <m:e>
                  <m:sSub>
                    <m:sSubPr>
                      <m:ctrlPr>
                        <w:ins w:id="443" w:author="Thorsten Hertel (KEYS)" w:date="2023-08-25T09:39:00Z">
                          <w:rPr>
                            <w:rFonts w:ascii="Cambria Math" w:hAnsi="Cambria Math"/>
                          </w:rPr>
                        </w:ins>
                      </m:ctrlPr>
                    </m:sSubPr>
                    <m:e>
                      <m:r>
                        <w:rPr>
                          <w:rFonts w:ascii="Cambria Math" w:hAnsi="Cambria Math"/>
                        </w:rPr>
                        <m:t>S</m:t>
                      </m:r>
                    </m:e>
                    <m:sub>
                      <m:r>
                        <m:rPr>
                          <m:sty m:val="p"/>
                        </m:rPr>
                        <w:rPr>
                          <w:rFonts w:ascii="Cambria Math" w:hAnsi="Cambria Math"/>
                          <w:lang w:val="de-DE"/>
                        </w:rPr>
                        <m:t>13</m:t>
                      </m:r>
                    </m:sub>
                  </m:sSub>
                </m:e>
              </m:d>
              <m:r>
                <m:rPr>
                  <m:sty m:val="p"/>
                </m:rPr>
                <w:rPr>
                  <w:rFonts w:ascii="Cambria Math" w:hAnsi="Cambria Math"/>
                  <w:lang w:val="de-DE"/>
                </w:rPr>
                <m:t>·100</m:t>
              </m:r>
            </m:num>
            <m:den>
              <m:rad>
                <m:radPr>
                  <m:degHide m:val="1"/>
                  <m:ctrlPr>
                    <w:ins w:id="444" w:author="Thorsten Hertel (KEYS)" w:date="2023-08-25T09:39:00Z">
                      <w:rPr>
                        <w:rFonts w:ascii="Cambria Math" w:hAnsi="Cambria Math"/>
                      </w:rPr>
                    </w:ins>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055B6A88" w14:textId="0578EB61" w:rsidR="00C51006" w:rsidRPr="00BD1B14" w:rsidRDefault="00C51006" w:rsidP="00C51006">
      <w:r w:rsidRPr="00BD1B14">
        <w:t xml:space="preserve">The RF Relay switchovers on the cross-polarization signal. As a </w:t>
      </w:r>
      <w:r w:rsidR="0048379A" w:rsidRPr="00BD1B14">
        <w:t>result,</w:t>
      </w:r>
      <w:r w:rsidRPr="00BD1B14">
        <w:t xml:space="preserve"> this uncertainty contribution is usually disregarded because of the high crosstalk attenuation which is characterized by </w:t>
      </w:r>
      <m:oMath>
        <m:d>
          <m:dPr>
            <m:begChr m:val="|"/>
            <m:endChr m:val="|"/>
            <m:ctrlPr>
              <w:ins w:id="445" w:author="Thorsten Hertel (KEYS)" w:date="2023-08-25T09:39:00Z">
                <w:rPr>
                  <w:rFonts w:ascii="Cambria Math" w:hAnsi="Cambria Math"/>
                  <w:i/>
                </w:rPr>
              </w:ins>
            </m:ctrlPr>
          </m:dPr>
          <m:e>
            <m:sSub>
              <m:sSubPr>
                <m:ctrlPr>
                  <w:ins w:id="446" w:author="Thorsten Hertel (KEYS)" w:date="2023-08-25T09:39:00Z">
                    <w:rPr>
                      <w:rFonts w:ascii="Cambria Math" w:hAnsi="Cambria Math"/>
                      <w:i/>
                    </w:rPr>
                  </w:ins>
                </m:ctrlPr>
              </m:sSubPr>
              <m:e>
                <m:r>
                  <w:rPr>
                    <w:rFonts w:ascii="Cambria Math" w:hAnsi="Cambria Math"/>
                  </w:rPr>
                  <m:t>S</m:t>
                </m:r>
              </m:e>
              <m:sub>
                <m:r>
                  <w:rPr>
                    <w:rFonts w:ascii="Cambria Math" w:hAnsi="Cambria Math"/>
                    <w:lang w:val="en-US"/>
                  </w:rPr>
                  <m:t>31</m:t>
                </m:r>
              </m:sub>
            </m:sSub>
          </m:e>
        </m:d>
      </m:oMath>
      <w:r w:rsidRPr="00BD1B14">
        <w:t xml:space="preserve"> and </w:t>
      </w:r>
      <m:oMath>
        <m:d>
          <m:dPr>
            <m:begChr m:val="|"/>
            <m:endChr m:val="|"/>
            <m:ctrlPr>
              <w:ins w:id="447" w:author="Thorsten Hertel (KEYS)" w:date="2023-08-25T09:39:00Z">
                <w:rPr>
                  <w:rFonts w:ascii="Cambria Math" w:hAnsi="Cambria Math"/>
                  <w:i/>
                </w:rPr>
              </w:ins>
            </m:ctrlPr>
          </m:dPr>
          <m:e>
            <m:sSub>
              <m:sSubPr>
                <m:ctrlPr>
                  <w:ins w:id="448" w:author="Thorsten Hertel (KEYS)" w:date="2023-08-25T09:39:00Z">
                    <w:rPr>
                      <w:rFonts w:ascii="Cambria Math" w:hAnsi="Cambria Math"/>
                      <w:i/>
                    </w:rPr>
                  </w:ins>
                </m:ctrlPr>
              </m:sSubPr>
              <m:e>
                <m:r>
                  <w:rPr>
                    <w:rFonts w:ascii="Cambria Math" w:hAnsi="Cambria Math"/>
                  </w:rPr>
                  <m:t>S</m:t>
                </m:r>
              </m:e>
              <m:sub>
                <m:r>
                  <w:rPr>
                    <w:rFonts w:ascii="Cambria Math" w:hAnsi="Cambria Math"/>
                    <w:lang w:val="en-US"/>
                  </w:rPr>
                  <m:t>13</m:t>
                </m:r>
              </m:sub>
            </m:sSub>
          </m:e>
        </m:d>
      </m:oMath>
      <w:r w:rsidRPr="00BD1B14">
        <w:t xml:space="preserve"> S-parameters. If the crosstalk attenuation is low, this uncertainty contribution has to be considered.</w:t>
      </w:r>
    </w:p>
    <w:p w14:paraId="1F128739" w14:textId="77777777" w:rsidR="00C51006" w:rsidRPr="00BD1B14" w:rsidRDefault="00C51006" w:rsidP="00C51006">
      <w:r w:rsidRPr="00BD1B14">
        <w:t>Between the Input1 and the Input2:</w:t>
      </w:r>
    </w:p>
    <w:p w14:paraId="24DA68CE" w14:textId="77777777" w:rsidR="00C51006" w:rsidRPr="00983B37" w:rsidRDefault="00000000" w:rsidP="00C51006">
      <w:pPr>
        <w:pStyle w:val="EQ"/>
        <w:rPr>
          <w:lang w:val="de-DE"/>
        </w:rPr>
      </w:pPr>
      <m:oMathPara>
        <m:oMath>
          <m:sSub>
            <m:sSubPr>
              <m:ctrlPr>
                <w:ins w:id="449" w:author="Thorsten Hertel (KEYS)" w:date="2023-08-25T09:39:00Z">
                  <w:rPr>
                    <w:rFonts w:ascii="Cambria Math" w:hAnsi="Cambria Math"/>
                    <w:lang w:val="es-ES"/>
                  </w:rPr>
                </w:ins>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5</m:t>
              </m:r>
            </m:sub>
          </m:sSub>
          <m:d>
            <m:dPr>
              <m:ctrlPr>
                <w:ins w:id="450" w:author="Thorsten Hertel (KEYS)" w:date="2023-08-25T09:39:00Z">
                  <w:rPr>
                    <w:rFonts w:ascii="Cambria Math" w:hAnsi="Cambria Math"/>
                  </w:rPr>
                </w:ins>
              </m:ctrlPr>
            </m:dPr>
            <m:e>
              <m:r>
                <m:rPr>
                  <m:nor/>
                </m:rPr>
                <w:rPr>
                  <w:lang w:val="de-DE"/>
                </w:rPr>
                <m:t>dB</m:t>
              </m:r>
            </m:e>
          </m:d>
          <m:r>
            <m:rPr>
              <m:sty m:val="p"/>
            </m:rPr>
            <w:rPr>
              <w:rFonts w:ascii="Cambria Math" w:hAnsi="Cambria Math"/>
              <w:lang w:val="de-DE"/>
            </w:rPr>
            <m:t>=</m:t>
          </m:r>
          <m:f>
            <m:fPr>
              <m:ctrlPr>
                <w:ins w:id="451" w:author="Thorsten Hertel (KEYS)" w:date="2023-08-25T09:39:00Z">
                  <w:rPr>
                    <w:rFonts w:ascii="Cambria Math" w:hAnsi="Cambria Math"/>
                  </w:rPr>
                </w:ins>
              </m:ctrlPr>
            </m:fPr>
            <m:num>
              <m:d>
                <m:dPr>
                  <m:begChr m:val="|"/>
                  <m:endChr m:val="|"/>
                  <m:ctrlPr>
                    <w:ins w:id="452" w:author="Thorsten Hertel (KEYS)" w:date="2023-08-25T09:39:00Z">
                      <w:rPr>
                        <w:rFonts w:ascii="Cambria Math" w:hAnsi="Cambria Math"/>
                      </w:rPr>
                    </w:ins>
                  </m:ctrlPr>
                </m:dPr>
                <m:e>
                  <m:sSub>
                    <m:sSubPr>
                      <m:ctrlPr>
                        <w:ins w:id="453" w:author="Thorsten Hertel (KEYS)" w:date="2023-08-25T09:39:00Z">
                          <w:rPr>
                            <w:rFonts w:ascii="Cambria Math" w:hAnsi="Cambria Math"/>
                          </w:rPr>
                        </w:ins>
                      </m:ctrlPr>
                    </m:sSubPr>
                    <m:e>
                      <m:r>
                        <w:rPr>
                          <w:rFonts w:ascii="Cambria Math" w:hAnsi="Cambria Math"/>
                        </w:rPr>
                        <m:t>Γ</m:t>
                      </m:r>
                    </m:e>
                    <m:sub>
                      <m:r>
                        <m:rPr>
                          <m:sty m:val="p"/>
                        </m:rPr>
                        <w:rPr>
                          <w:rFonts w:ascii="Cambria Math" w:hAnsi="Cambria Math"/>
                          <w:lang w:val="de-DE"/>
                        </w:rPr>
                        <m:t>1</m:t>
                      </m:r>
                    </m:sub>
                  </m:sSub>
                </m:e>
              </m:d>
              <m:r>
                <m:rPr>
                  <m:sty m:val="p"/>
                </m:rPr>
                <w:rPr>
                  <w:rFonts w:ascii="Cambria Math" w:hAnsi="Cambria Math"/>
                  <w:lang w:val="de-DE"/>
                </w:rPr>
                <m:t>·</m:t>
              </m:r>
              <m:d>
                <m:dPr>
                  <m:begChr m:val="|"/>
                  <m:endChr m:val="|"/>
                  <m:ctrlPr>
                    <w:ins w:id="454" w:author="Thorsten Hertel (KEYS)" w:date="2023-08-25T09:39:00Z">
                      <w:rPr>
                        <w:rFonts w:ascii="Cambria Math" w:hAnsi="Cambria Math"/>
                      </w:rPr>
                    </w:ins>
                  </m:ctrlPr>
                </m:dPr>
                <m:e>
                  <m:sSub>
                    <m:sSubPr>
                      <m:ctrlPr>
                        <w:ins w:id="455" w:author="Thorsten Hertel (KEYS)" w:date="2023-08-25T09:39:00Z">
                          <w:rPr>
                            <w:rFonts w:ascii="Cambria Math" w:hAnsi="Cambria Math"/>
                          </w:rPr>
                        </w:ins>
                      </m:ctrlPr>
                    </m:sSubPr>
                    <m:e>
                      <m:r>
                        <w:rPr>
                          <w:rFonts w:ascii="Cambria Math" w:hAnsi="Cambria Math"/>
                        </w:rPr>
                        <m:t>Γ</m:t>
                      </m:r>
                    </m:e>
                    <m:sub>
                      <m:r>
                        <m:rPr>
                          <m:sty m:val="p"/>
                        </m:rPr>
                        <w:rPr>
                          <w:rFonts w:ascii="Cambria Math" w:hAnsi="Cambria Math"/>
                          <w:lang w:val="de-DE"/>
                        </w:rPr>
                        <m:t>2</m:t>
                      </m:r>
                    </m:sub>
                  </m:sSub>
                </m:e>
              </m:d>
              <m:r>
                <m:rPr>
                  <m:sty m:val="p"/>
                </m:rPr>
                <w:rPr>
                  <w:rFonts w:ascii="Cambria Math" w:hAnsi="Cambria Math"/>
                  <w:lang w:val="de-DE"/>
                </w:rPr>
                <m:t>·</m:t>
              </m:r>
              <m:d>
                <m:dPr>
                  <m:begChr m:val="|"/>
                  <m:endChr m:val="|"/>
                  <m:ctrlPr>
                    <w:ins w:id="456" w:author="Thorsten Hertel (KEYS)" w:date="2023-08-25T09:39:00Z">
                      <w:rPr>
                        <w:rFonts w:ascii="Cambria Math" w:hAnsi="Cambria Math"/>
                      </w:rPr>
                    </w:ins>
                  </m:ctrlPr>
                </m:dPr>
                <m:e>
                  <m:sSub>
                    <m:sSubPr>
                      <m:ctrlPr>
                        <w:ins w:id="457" w:author="Thorsten Hertel (KEYS)" w:date="2023-08-25T09:39:00Z">
                          <w:rPr>
                            <w:rFonts w:ascii="Cambria Math" w:hAnsi="Cambria Math"/>
                          </w:rPr>
                        </w:ins>
                      </m:ctrlPr>
                    </m:sSubPr>
                    <m:e>
                      <m:r>
                        <w:rPr>
                          <w:rFonts w:ascii="Cambria Math" w:hAnsi="Cambria Math"/>
                        </w:rPr>
                        <m:t>S</m:t>
                      </m:r>
                    </m:e>
                    <m:sub>
                      <m:r>
                        <m:rPr>
                          <m:sty m:val="p"/>
                        </m:rPr>
                        <w:rPr>
                          <w:rFonts w:ascii="Cambria Math" w:hAnsi="Cambria Math"/>
                          <w:lang w:val="de-DE"/>
                        </w:rPr>
                        <m:t>21</m:t>
                      </m:r>
                    </m:sub>
                  </m:sSub>
                </m:e>
              </m:d>
              <m:r>
                <m:rPr>
                  <m:sty m:val="p"/>
                </m:rPr>
                <w:rPr>
                  <w:rFonts w:ascii="Cambria Math" w:hAnsi="Cambria Math"/>
                  <w:lang w:val="de-DE"/>
                </w:rPr>
                <m:t>·</m:t>
              </m:r>
              <m:d>
                <m:dPr>
                  <m:begChr m:val="|"/>
                  <m:endChr m:val="|"/>
                  <m:ctrlPr>
                    <w:ins w:id="458" w:author="Thorsten Hertel (KEYS)" w:date="2023-08-25T09:39:00Z">
                      <w:rPr>
                        <w:rFonts w:ascii="Cambria Math" w:hAnsi="Cambria Math"/>
                      </w:rPr>
                    </w:ins>
                  </m:ctrlPr>
                </m:dPr>
                <m:e>
                  <m:sSub>
                    <m:sSubPr>
                      <m:ctrlPr>
                        <w:ins w:id="459" w:author="Thorsten Hertel (KEYS)" w:date="2023-08-25T09:39:00Z">
                          <w:rPr>
                            <w:rFonts w:ascii="Cambria Math" w:hAnsi="Cambria Math"/>
                          </w:rPr>
                        </w:ins>
                      </m:ctrlPr>
                    </m:sSubPr>
                    <m:e>
                      <m:r>
                        <w:rPr>
                          <w:rFonts w:ascii="Cambria Math" w:hAnsi="Cambria Math"/>
                        </w:rPr>
                        <m:t>S</m:t>
                      </m:r>
                    </m:e>
                    <m:sub>
                      <m:r>
                        <m:rPr>
                          <m:sty m:val="p"/>
                        </m:rPr>
                        <w:rPr>
                          <w:rFonts w:ascii="Cambria Math" w:hAnsi="Cambria Math"/>
                          <w:lang w:val="de-DE"/>
                        </w:rPr>
                        <m:t>12</m:t>
                      </m:r>
                    </m:sub>
                  </m:sSub>
                </m:e>
              </m:d>
              <m:r>
                <m:rPr>
                  <m:sty m:val="p"/>
                </m:rPr>
                <w:rPr>
                  <w:rFonts w:ascii="Cambria Math" w:hAnsi="Cambria Math"/>
                  <w:lang w:val="de-DE"/>
                </w:rPr>
                <m:t>·100</m:t>
              </m:r>
            </m:num>
            <m:den>
              <m:rad>
                <m:radPr>
                  <m:degHide m:val="1"/>
                  <m:ctrlPr>
                    <w:ins w:id="460" w:author="Thorsten Hertel (KEYS)" w:date="2023-08-25T09:39:00Z">
                      <w:rPr>
                        <w:rFonts w:ascii="Cambria Math" w:hAnsi="Cambria Math"/>
                      </w:rPr>
                    </w:ins>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69F36B2B" w14:textId="598AFD53" w:rsidR="00C51006" w:rsidRPr="00BD1B14" w:rsidRDefault="00C51006" w:rsidP="00C51006">
      <w:r w:rsidRPr="00BD1B14">
        <w:lastRenderedPageBreak/>
        <w:t xml:space="preserve">The RF Relay switchovers on the cross-polarization signal. As a </w:t>
      </w:r>
      <w:r w:rsidR="0048379A" w:rsidRPr="00BD1B14">
        <w:t>result,</w:t>
      </w:r>
      <w:r w:rsidRPr="00BD1B14">
        <w:t xml:space="preserve"> this uncertainty contribution is usually disregarded because of the high crosstalk attenuation which is characterized by </w:t>
      </w:r>
      <m:oMath>
        <m:d>
          <m:dPr>
            <m:begChr m:val="|"/>
            <m:endChr m:val="|"/>
            <m:ctrlPr>
              <w:ins w:id="461" w:author="Thorsten Hertel (KEYS)" w:date="2023-08-25T09:39:00Z">
                <w:rPr>
                  <w:rFonts w:ascii="Cambria Math" w:hAnsi="Cambria Math"/>
                  <w:i/>
                </w:rPr>
              </w:ins>
            </m:ctrlPr>
          </m:dPr>
          <m:e>
            <m:sSub>
              <m:sSubPr>
                <m:ctrlPr>
                  <w:ins w:id="462" w:author="Thorsten Hertel (KEYS)" w:date="2023-08-25T09:39:00Z">
                    <w:rPr>
                      <w:rFonts w:ascii="Cambria Math" w:hAnsi="Cambria Math"/>
                      <w:i/>
                    </w:rPr>
                  </w:ins>
                </m:ctrlPr>
              </m:sSubPr>
              <m:e>
                <m:r>
                  <w:rPr>
                    <w:rFonts w:ascii="Cambria Math" w:hAnsi="Cambria Math"/>
                  </w:rPr>
                  <m:t>S</m:t>
                </m:r>
              </m:e>
              <m:sub>
                <m:r>
                  <w:rPr>
                    <w:rFonts w:ascii="Cambria Math" w:hAnsi="Cambria Math"/>
                    <w:lang w:val="en-US"/>
                  </w:rPr>
                  <m:t>21</m:t>
                </m:r>
              </m:sub>
            </m:sSub>
          </m:e>
        </m:d>
      </m:oMath>
      <w:r w:rsidRPr="00BD1B14">
        <w:t xml:space="preserve"> and </w:t>
      </w:r>
      <m:oMath>
        <m:d>
          <m:dPr>
            <m:begChr m:val="|"/>
            <m:endChr m:val="|"/>
            <m:ctrlPr>
              <w:ins w:id="463" w:author="Thorsten Hertel (KEYS)" w:date="2023-08-25T09:39:00Z">
                <w:rPr>
                  <w:rFonts w:ascii="Cambria Math" w:hAnsi="Cambria Math"/>
                  <w:i/>
                </w:rPr>
              </w:ins>
            </m:ctrlPr>
          </m:dPr>
          <m:e>
            <m:sSub>
              <m:sSubPr>
                <m:ctrlPr>
                  <w:ins w:id="464" w:author="Thorsten Hertel (KEYS)" w:date="2023-08-25T09:39:00Z">
                    <w:rPr>
                      <w:rFonts w:ascii="Cambria Math" w:hAnsi="Cambria Math"/>
                      <w:i/>
                    </w:rPr>
                  </w:ins>
                </m:ctrlPr>
              </m:sSubPr>
              <m:e>
                <m:r>
                  <w:rPr>
                    <w:rFonts w:ascii="Cambria Math" w:hAnsi="Cambria Math"/>
                  </w:rPr>
                  <m:t>S</m:t>
                </m:r>
              </m:e>
              <m:sub>
                <m:r>
                  <w:rPr>
                    <w:rFonts w:ascii="Cambria Math" w:hAnsi="Cambria Math"/>
                    <w:lang w:val="en-US"/>
                  </w:rPr>
                  <m:t>12</m:t>
                </m:r>
              </m:sub>
            </m:sSub>
          </m:e>
        </m:d>
      </m:oMath>
      <w:r w:rsidRPr="00BD1B14">
        <w:t xml:space="preserve"> S-parameters. If the crosstalk attenuation is low, this uncertainty contribution has to be considered.</w:t>
      </w:r>
    </w:p>
    <w:p w14:paraId="3A6343A3" w14:textId="77777777" w:rsidR="00C51006" w:rsidRPr="00BD1B14" w:rsidRDefault="00C51006" w:rsidP="00C51006">
      <w:r w:rsidRPr="00BD1B14">
        <w:t>Between the Input2 and the Output:</w:t>
      </w:r>
    </w:p>
    <w:p w14:paraId="0D269717" w14:textId="77777777" w:rsidR="00C51006" w:rsidRPr="00983B37" w:rsidRDefault="00000000" w:rsidP="00C51006">
      <w:pPr>
        <w:pStyle w:val="EQ"/>
        <w:rPr>
          <w:lang w:val="de-DE"/>
        </w:rPr>
      </w:pPr>
      <m:oMathPara>
        <m:oMath>
          <m:sSub>
            <m:sSubPr>
              <m:ctrlPr>
                <w:ins w:id="465" w:author="Thorsten Hertel (KEYS)" w:date="2023-08-25T09:39:00Z">
                  <w:rPr>
                    <w:rFonts w:ascii="Cambria Math" w:hAnsi="Cambria Math"/>
                    <w:lang w:val="es-ES"/>
                  </w:rPr>
                </w:ins>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6</m:t>
              </m:r>
            </m:sub>
          </m:sSub>
          <m:d>
            <m:dPr>
              <m:ctrlPr>
                <w:ins w:id="466" w:author="Thorsten Hertel (KEYS)" w:date="2023-08-25T09:39:00Z">
                  <w:rPr>
                    <w:rFonts w:ascii="Cambria Math" w:hAnsi="Cambria Math"/>
                  </w:rPr>
                </w:ins>
              </m:ctrlPr>
            </m:dPr>
            <m:e>
              <m:r>
                <m:rPr>
                  <m:nor/>
                </m:rPr>
                <w:rPr>
                  <w:lang w:val="de-DE"/>
                </w:rPr>
                <m:t>dB</m:t>
              </m:r>
            </m:e>
          </m:d>
          <m:r>
            <m:rPr>
              <m:sty m:val="p"/>
            </m:rPr>
            <w:rPr>
              <w:rFonts w:ascii="Cambria Math" w:hAnsi="Cambria Math"/>
              <w:lang w:val="de-DE"/>
            </w:rPr>
            <m:t>=</m:t>
          </m:r>
          <m:f>
            <m:fPr>
              <m:ctrlPr>
                <w:ins w:id="467" w:author="Thorsten Hertel (KEYS)" w:date="2023-08-25T09:39:00Z">
                  <w:rPr>
                    <w:rFonts w:ascii="Cambria Math" w:hAnsi="Cambria Math"/>
                  </w:rPr>
                </w:ins>
              </m:ctrlPr>
            </m:fPr>
            <m:num>
              <m:d>
                <m:dPr>
                  <m:begChr m:val="|"/>
                  <m:endChr m:val="|"/>
                  <m:ctrlPr>
                    <w:ins w:id="468" w:author="Thorsten Hertel (KEYS)" w:date="2023-08-25T09:39:00Z">
                      <w:rPr>
                        <w:rFonts w:ascii="Cambria Math" w:hAnsi="Cambria Math"/>
                      </w:rPr>
                    </w:ins>
                  </m:ctrlPr>
                </m:dPr>
                <m:e>
                  <m:sSub>
                    <m:sSubPr>
                      <m:ctrlPr>
                        <w:ins w:id="469" w:author="Thorsten Hertel (KEYS)" w:date="2023-08-25T09:39:00Z">
                          <w:rPr>
                            <w:rFonts w:ascii="Cambria Math" w:hAnsi="Cambria Math"/>
                          </w:rPr>
                        </w:ins>
                      </m:ctrlPr>
                    </m:sSubPr>
                    <m:e>
                      <m:r>
                        <w:rPr>
                          <w:rFonts w:ascii="Cambria Math" w:hAnsi="Cambria Math"/>
                        </w:rPr>
                        <m:t>Γ</m:t>
                      </m:r>
                    </m:e>
                    <m:sub>
                      <m:r>
                        <m:rPr>
                          <m:sty m:val="p"/>
                        </m:rPr>
                        <w:rPr>
                          <w:rFonts w:ascii="Cambria Math" w:hAnsi="Cambria Math"/>
                          <w:lang w:val="de-DE"/>
                        </w:rPr>
                        <m:t>2</m:t>
                      </m:r>
                    </m:sub>
                  </m:sSub>
                </m:e>
              </m:d>
              <m:r>
                <m:rPr>
                  <m:sty m:val="p"/>
                </m:rPr>
                <w:rPr>
                  <w:rFonts w:ascii="Cambria Math" w:hAnsi="Cambria Math"/>
                  <w:lang w:val="de-DE"/>
                </w:rPr>
                <m:t>·</m:t>
              </m:r>
              <m:d>
                <m:dPr>
                  <m:begChr m:val="|"/>
                  <m:endChr m:val="|"/>
                  <m:ctrlPr>
                    <w:ins w:id="470" w:author="Thorsten Hertel (KEYS)" w:date="2023-08-25T09:39:00Z">
                      <w:rPr>
                        <w:rFonts w:ascii="Cambria Math" w:hAnsi="Cambria Math"/>
                      </w:rPr>
                    </w:ins>
                  </m:ctrlPr>
                </m:dPr>
                <m:e>
                  <m:sSub>
                    <m:sSubPr>
                      <m:ctrlPr>
                        <w:ins w:id="471" w:author="Thorsten Hertel (KEYS)" w:date="2023-08-25T09:39:00Z">
                          <w:rPr>
                            <w:rFonts w:ascii="Cambria Math" w:hAnsi="Cambria Math"/>
                          </w:rPr>
                        </w:ins>
                      </m:ctrlPr>
                    </m:sSubPr>
                    <m:e>
                      <m:r>
                        <w:rPr>
                          <w:rFonts w:ascii="Cambria Math" w:hAnsi="Cambria Math"/>
                        </w:rPr>
                        <m:t>Γ</m:t>
                      </m:r>
                    </m:e>
                    <m:sub>
                      <m:r>
                        <m:rPr>
                          <m:sty m:val="p"/>
                        </m:rPr>
                        <w:rPr>
                          <w:rFonts w:ascii="Cambria Math" w:hAnsi="Cambria Math"/>
                          <w:lang w:val="de-DE"/>
                        </w:rPr>
                        <m:t>3</m:t>
                      </m:r>
                    </m:sub>
                  </m:sSub>
                </m:e>
              </m:d>
              <m:r>
                <m:rPr>
                  <m:sty m:val="p"/>
                </m:rPr>
                <w:rPr>
                  <w:rFonts w:ascii="Cambria Math" w:hAnsi="Cambria Math"/>
                  <w:lang w:val="de-DE"/>
                </w:rPr>
                <m:t>·</m:t>
              </m:r>
              <m:d>
                <m:dPr>
                  <m:begChr m:val="|"/>
                  <m:endChr m:val="|"/>
                  <m:ctrlPr>
                    <w:ins w:id="472" w:author="Thorsten Hertel (KEYS)" w:date="2023-08-25T09:39:00Z">
                      <w:rPr>
                        <w:rFonts w:ascii="Cambria Math" w:hAnsi="Cambria Math"/>
                      </w:rPr>
                    </w:ins>
                  </m:ctrlPr>
                </m:dPr>
                <m:e>
                  <m:sSub>
                    <m:sSubPr>
                      <m:ctrlPr>
                        <w:ins w:id="473" w:author="Thorsten Hertel (KEYS)" w:date="2023-08-25T09:39:00Z">
                          <w:rPr>
                            <w:rFonts w:ascii="Cambria Math" w:hAnsi="Cambria Math"/>
                          </w:rPr>
                        </w:ins>
                      </m:ctrlPr>
                    </m:sSubPr>
                    <m:e>
                      <m:r>
                        <w:rPr>
                          <w:rFonts w:ascii="Cambria Math" w:hAnsi="Cambria Math"/>
                        </w:rPr>
                        <m:t>S</m:t>
                      </m:r>
                    </m:e>
                    <m:sub>
                      <m:r>
                        <m:rPr>
                          <m:sty m:val="p"/>
                        </m:rPr>
                        <w:rPr>
                          <w:rFonts w:ascii="Cambria Math" w:hAnsi="Cambria Math"/>
                          <w:lang w:val="de-DE"/>
                        </w:rPr>
                        <m:t>23</m:t>
                      </m:r>
                    </m:sub>
                  </m:sSub>
                </m:e>
              </m:d>
              <m:r>
                <m:rPr>
                  <m:sty m:val="p"/>
                </m:rPr>
                <w:rPr>
                  <w:rFonts w:ascii="Cambria Math" w:hAnsi="Cambria Math"/>
                  <w:lang w:val="de-DE"/>
                </w:rPr>
                <m:t>·</m:t>
              </m:r>
              <m:d>
                <m:dPr>
                  <m:begChr m:val="|"/>
                  <m:endChr m:val="|"/>
                  <m:ctrlPr>
                    <w:ins w:id="474" w:author="Thorsten Hertel (KEYS)" w:date="2023-08-25T09:39:00Z">
                      <w:rPr>
                        <w:rFonts w:ascii="Cambria Math" w:hAnsi="Cambria Math"/>
                      </w:rPr>
                    </w:ins>
                  </m:ctrlPr>
                </m:dPr>
                <m:e>
                  <m:sSub>
                    <m:sSubPr>
                      <m:ctrlPr>
                        <w:ins w:id="475" w:author="Thorsten Hertel (KEYS)" w:date="2023-08-25T09:39:00Z">
                          <w:rPr>
                            <w:rFonts w:ascii="Cambria Math" w:hAnsi="Cambria Math"/>
                          </w:rPr>
                        </w:ins>
                      </m:ctrlPr>
                    </m:sSubPr>
                    <m:e>
                      <m:r>
                        <w:rPr>
                          <w:rFonts w:ascii="Cambria Math" w:hAnsi="Cambria Math"/>
                        </w:rPr>
                        <m:t>S</m:t>
                      </m:r>
                    </m:e>
                    <m:sub>
                      <m:r>
                        <m:rPr>
                          <m:sty m:val="p"/>
                        </m:rPr>
                        <w:rPr>
                          <w:rFonts w:ascii="Cambria Math" w:hAnsi="Cambria Math"/>
                          <w:lang w:val="de-DE"/>
                        </w:rPr>
                        <m:t>32</m:t>
                      </m:r>
                    </m:sub>
                  </m:sSub>
                </m:e>
              </m:d>
              <m:r>
                <m:rPr>
                  <m:sty m:val="p"/>
                </m:rPr>
                <w:rPr>
                  <w:rFonts w:ascii="Cambria Math" w:hAnsi="Cambria Math"/>
                  <w:lang w:val="de-DE"/>
                </w:rPr>
                <m:t>·100</m:t>
              </m:r>
            </m:num>
            <m:den>
              <m:rad>
                <m:radPr>
                  <m:degHide m:val="1"/>
                  <m:ctrlPr>
                    <w:ins w:id="476" w:author="Thorsten Hertel (KEYS)" w:date="2023-08-25T09:39:00Z">
                      <w:rPr>
                        <w:rFonts w:ascii="Cambria Math" w:hAnsi="Cambria Math"/>
                      </w:rPr>
                    </w:ins>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1C7EFCCA" w14:textId="07B87D3B" w:rsidR="00C51006" w:rsidRPr="00BD1B14" w:rsidRDefault="00983477" w:rsidP="005164B9">
      <w:pPr>
        <w:pStyle w:val="H6"/>
      </w:pPr>
      <w:bookmarkStart w:id="477" w:name="_Toc516760273"/>
      <w:bookmarkStart w:id="478" w:name="_Toc68601403"/>
      <w:r>
        <w:t>A.4</w:t>
      </w:r>
      <w:r w:rsidR="00C51006">
        <w:t>.2</w:t>
      </w:r>
      <w:r w:rsidR="00C51006" w:rsidRPr="00BD1B14">
        <w:t>.1.2.3</w:t>
      </w:r>
      <w:r w:rsidR="00C51006" w:rsidRPr="00BD1B14">
        <w:tab/>
        <w:t>Total combined mismatch uncertainty</w:t>
      </w:r>
      <w:bookmarkEnd w:id="477"/>
      <w:bookmarkEnd w:id="478"/>
    </w:p>
    <w:p w14:paraId="4EB48409" w14:textId="77777777" w:rsidR="00C51006" w:rsidRPr="00BD1B14" w:rsidRDefault="00C51006" w:rsidP="00C51006">
      <w:r w:rsidRPr="00BD1B14">
        <w:t>Each non-zero mismatch uncertainty contribution from both parts (RF Relay switched on the cross and direct polarization signal) are combined by the root-sum-squares (RSS) method to derive the total combined mismatch uncertainty.</w:t>
      </w:r>
    </w:p>
    <w:p w14:paraId="7E3A1F03" w14:textId="77777777" w:rsidR="00C51006" w:rsidRPr="00BD1B14" w:rsidRDefault="00C51006" w:rsidP="00C51006">
      <w:pPr>
        <w:rPr>
          <w:u w:val="single"/>
        </w:rPr>
      </w:pPr>
      <w:r w:rsidRPr="00BD1B14">
        <w:t>The total combined mismatch uncertainty is equal to:</w:t>
      </w:r>
      <w:r w:rsidRPr="00BD1B14">
        <w:rPr>
          <w:u w:val="single"/>
        </w:rPr>
        <w:t xml:space="preserve"> </w:t>
      </w:r>
    </w:p>
    <w:p w14:paraId="16C4BCD0" w14:textId="77777777" w:rsidR="00C51006" w:rsidRPr="00BD1B14" w:rsidRDefault="00000000" w:rsidP="00C51006">
      <w:pPr>
        <w:pStyle w:val="EQ"/>
        <w:rPr>
          <w:u w:val="single"/>
        </w:rPr>
      </w:pPr>
      <m:oMathPara>
        <m:oMath>
          <m:rad>
            <m:radPr>
              <m:degHide m:val="1"/>
              <m:ctrlPr>
                <w:ins w:id="479" w:author="Thorsten Hertel (KEYS)" w:date="2023-08-25T09:39:00Z">
                  <w:rPr>
                    <w:rFonts w:ascii="Cambria Math" w:hAnsi="Cambria Math"/>
                  </w:rPr>
                </w:ins>
              </m:ctrlPr>
            </m:radPr>
            <m:deg/>
            <m:e>
              <m:sSubSup>
                <m:sSubSupPr>
                  <m:ctrlPr>
                    <w:ins w:id="480" w:author="Thorsten Hertel (KEYS)" w:date="2023-08-25T09:39:00Z">
                      <w:rPr>
                        <w:rFonts w:ascii="Cambria Math" w:hAnsi="Cambria Math"/>
                      </w:rPr>
                    </w:ins>
                  </m:ctrlPr>
                </m:sSubSupPr>
                <m:e>
                  <m:r>
                    <w:rPr>
                      <w:rFonts w:ascii="Cambria Math" w:hAnsi="Cambria Math"/>
                    </w:rPr>
                    <m:t>U</m:t>
                  </m:r>
                </m:e>
                <m:sub>
                  <m:r>
                    <w:rPr>
                      <w:rFonts w:ascii="Cambria Math" w:hAnsi="Cambria Math"/>
                    </w:rPr>
                    <m:t>mismatc</m:t>
                  </m:r>
                  <m:r>
                    <w:rPr>
                      <w:rFonts w:ascii="Cambria Math" w:hAnsi="Cambria Math"/>
                      <w:lang w:val="en-US"/>
                    </w:rPr>
                    <m:t>h</m:t>
                  </m:r>
                  <m:r>
                    <m:rPr>
                      <m:sty m:val="p"/>
                    </m:rPr>
                    <w:rPr>
                      <w:rFonts w:ascii="Cambria Math" w:hAnsi="Cambria Math"/>
                      <w:lang w:val="en-US"/>
                    </w:rPr>
                    <m:t>1</m:t>
                  </m:r>
                </m:sub>
                <m:sup>
                  <m:r>
                    <m:rPr>
                      <m:sty m:val="p"/>
                    </m:rPr>
                    <w:rPr>
                      <w:rFonts w:ascii="Cambria Math" w:hAnsi="Cambria Math"/>
                    </w:rPr>
                    <m:t>2</m:t>
                  </m:r>
                </m:sup>
              </m:sSubSup>
              <m:r>
                <m:rPr>
                  <m:sty m:val="p"/>
                </m:rPr>
                <w:rPr>
                  <w:rFonts w:ascii="Cambria Math" w:hAnsi="Cambria Math"/>
                  <w:lang w:val="en-US"/>
                </w:rPr>
                <m:t>+</m:t>
              </m:r>
              <m:r>
                <m:rPr>
                  <m:nor/>
                </m:rPr>
                <w:rPr>
                  <w:lang w:val="en-US"/>
                </w:rPr>
                <m:t>…</m:t>
              </m:r>
              <m:r>
                <m:rPr>
                  <m:sty m:val="p"/>
                </m:rPr>
                <w:rPr>
                  <w:rFonts w:ascii="Cambria Math" w:hAnsi="Cambria Math"/>
                  <w:lang w:val="en-US"/>
                </w:rPr>
                <m:t>+</m:t>
              </m:r>
              <m:sSubSup>
                <m:sSubSupPr>
                  <m:ctrlPr>
                    <w:ins w:id="481" w:author="Thorsten Hertel (KEYS)" w:date="2023-08-25T09:39:00Z">
                      <w:rPr>
                        <w:rFonts w:ascii="Cambria Math" w:hAnsi="Cambria Math"/>
                      </w:rPr>
                    </w:ins>
                  </m:ctrlPr>
                </m:sSubSupPr>
                <m:e>
                  <m:r>
                    <w:rPr>
                      <w:rFonts w:ascii="Cambria Math" w:hAnsi="Cambria Math"/>
                    </w:rPr>
                    <m:t>U</m:t>
                  </m:r>
                </m:e>
                <m:sub>
                  <m:r>
                    <w:rPr>
                      <w:rFonts w:ascii="Cambria Math" w:hAnsi="Cambria Math"/>
                    </w:rPr>
                    <m:t>mismatc</m:t>
                  </m:r>
                  <m:r>
                    <w:rPr>
                      <w:rFonts w:ascii="Cambria Math" w:hAnsi="Cambria Math"/>
                      <w:lang w:val="en-US"/>
                    </w:rPr>
                    <m:t>hN</m:t>
                  </m:r>
                </m:sub>
                <m:sup>
                  <m:r>
                    <m:rPr>
                      <m:sty m:val="p"/>
                    </m:rPr>
                    <w:rPr>
                      <w:rFonts w:ascii="Cambria Math" w:hAnsi="Cambria Math"/>
                    </w:rPr>
                    <m:t>2</m:t>
                  </m:r>
                </m:sup>
              </m:sSubSup>
              <m:r>
                <m:rPr>
                  <m:sty m:val="p"/>
                </m:rPr>
                <w:rPr>
                  <w:rFonts w:ascii="Cambria Math" w:hAnsi="Cambria Math"/>
                  <w:lang w:val="en-US"/>
                </w:rPr>
                <m:t>+</m:t>
              </m:r>
              <m:sSubSup>
                <m:sSubSupPr>
                  <m:ctrlPr>
                    <w:ins w:id="482" w:author="Thorsten Hertel (KEYS)" w:date="2023-08-25T09:39:00Z">
                      <w:rPr>
                        <w:rFonts w:ascii="Cambria Math" w:hAnsi="Cambria Math"/>
                      </w:rPr>
                    </w:ins>
                  </m:ctrlPr>
                </m:sSubSupPr>
                <m:e>
                  <m:r>
                    <w:rPr>
                      <w:rFonts w:ascii="Cambria Math" w:hAnsi="Cambria Math"/>
                    </w:rPr>
                    <m:t>U</m:t>
                  </m:r>
                </m:e>
                <m:sub>
                  <m:r>
                    <w:rPr>
                      <w:rFonts w:ascii="Cambria Math" w:hAnsi="Cambria Math"/>
                    </w:rPr>
                    <m:t>mismatc</m:t>
                  </m:r>
                  <m:r>
                    <w:rPr>
                      <w:rFonts w:ascii="Cambria Math" w:hAnsi="Cambria Math"/>
                      <w:lang w:val="en-US"/>
                    </w:rPr>
                    <m:t>h</m:t>
                  </m:r>
                  <m:r>
                    <m:rPr>
                      <m:sty m:val="p"/>
                    </m:rPr>
                    <w:rPr>
                      <w:rFonts w:ascii="Cambria Math" w:hAnsi="Cambria Math"/>
                      <w:lang w:val="en-US"/>
                    </w:rPr>
                    <m:t>_</m:t>
                  </m:r>
                  <m:r>
                    <w:rPr>
                      <w:rFonts w:ascii="Cambria Math" w:hAnsi="Cambria Math"/>
                      <w:lang w:val="en-US"/>
                    </w:rPr>
                    <m:t>interaction</m:t>
                  </m:r>
                  <m:r>
                    <m:rPr>
                      <m:sty m:val="p"/>
                    </m:rPr>
                    <w:rPr>
                      <w:rFonts w:ascii="Cambria Math" w:hAnsi="Cambria Math"/>
                      <w:lang w:val="en-US"/>
                    </w:rPr>
                    <m:t>1</m:t>
                  </m:r>
                </m:sub>
                <m:sup>
                  <m:r>
                    <m:rPr>
                      <m:sty m:val="p"/>
                    </m:rPr>
                    <w:rPr>
                      <w:rFonts w:ascii="Cambria Math" w:hAnsi="Cambria Math"/>
                    </w:rPr>
                    <m:t>2</m:t>
                  </m:r>
                </m:sup>
              </m:sSubSup>
              <m:r>
                <m:rPr>
                  <m:sty m:val="p"/>
                </m:rPr>
                <w:rPr>
                  <w:rFonts w:ascii="Cambria Math" w:hAnsi="Cambria Math"/>
                  <w:lang w:val="en-US"/>
                </w:rPr>
                <m:t>+</m:t>
              </m:r>
              <m:r>
                <m:rPr>
                  <m:nor/>
                </m:rPr>
                <w:rPr>
                  <w:lang w:val="en-US"/>
                </w:rPr>
                <m:t>…</m:t>
              </m:r>
              <m:r>
                <m:rPr>
                  <m:sty m:val="p"/>
                </m:rPr>
                <w:rPr>
                  <w:rFonts w:ascii="Cambria Math" w:hAnsi="Cambria Math"/>
                  <w:lang w:val="en-US"/>
                </w:rPr>
                <m:t>+</m:t>
              </m:r>
              <m:sSubSup>
                <m:sSubSupPr>
                  <m:ctrlPr>
                    <w:ins w:id="483" w:author="Thorsten Hertel (KEYS)" w:date="2023-08-25T09:39:00Z">
                      <w:rPr>
                        <w:rFonts w:ascii="Cambria Math" w:hAnsi="Cambria Math"/>
                      </w:rPr>
                    </w:ins>
                  </m:ctrlPr>
                </m:sSubSupPr>
                <m:e>
                  <m:r>
                    <w:rPr>
                      <w:rFonts w:ascii="Cambria Math" w:hAnsi="Cambria Math"/>
                    </w:rPr>
                    <m:t>U</m:t>
                  </m:r>
                </m:e>
                <m:sub>
                  <m:r>
                    <w:rPr>
                      <w:rFonts w:ascii="Cambria Math" w:hAnsi="Cambria Math"/>
                    </w:rPr>
                    <m:t>mismatc</m:t>
                  </m:r>
                  <m:r>
                    <w:rPr>
                      <w:rFonts w:ascii="Cambria Math" w:hAnsi="Cambria Math"/>
                      <w:lang w:val="en-US"/>
                    </w:rPr>
                    <m:t>h</m:t>
                  </m:r>
                  <m:r>
                    <m:rPr>
                      <m:sty m:val="p"/>
                    </m:rPr>
                    <w:rPr>
                      <w:rFonts w:ascii="Cambria Math" w:hAnsi="Cambria Math"/>
                      <w:lang w:val="en-US"/>
                    </w:rPr>
                    <m:t>_</m:t>
                  </m:r>
                  <m:r>
                    <w:rPr>
                      <w:rFonts w:ascii="Cambria Math" w:hAnsi="Cambria Math"/>
                      <w:lang w:val="en-US"/>
                    </w:rPr>
                    <m:t>interactionN</m:t>
                  </m:r>
                </m:sub>
                <m:sup>
                  <m:r>
                    <m:rPr>
                      <m:sty m:val="p"/>
                    </m:rPr>
                    <w:rPr>
                      <w:rFonts w:ascii="Cambria Math" w:hAnsi="Cambria Math"/>
                    </w:rPr>
                    <m:t>2</m:t>
                  </m:r>
                </m:sup>
              </m:sSubSup>
            </m:e>
          </m:rad>
        </m:oMath>
      </m:oMathPara>
    </w:p>
    <w:p w14:paraId="148C41D2" w14:textId="77777777" w:rsidR="00C51006" w:rsidRPr="00BD1B14" w:rsidRDefault="00C51006" w:rsidP="00C51006">
      <w:r w:rsidRPr="00BD1B14">
        <w:t>If a RF Relay is used to drive the cross and direct polarization signals from the dual-polarized antenna, this total combined mismatch uncertainty has to be added with all the uncertainty measurement contributions for the total combined measurement uncertainty.</w:t>
      </w:r>
    </w:p>
    <w:p w14:paraId="63C5C8FD" w14:textId="38D45A99" w:rsidR="00C51006" w:rsidRPr="005164B9" w:rsidRDefault="00983477" w:rsidP="005164B9">
      <w:pPr>
        <w:pStyle w:val="Heading4"/>
        <w:overflowPunct/>
        <w:autoSpaceDE/>
        <w:autoSpaceDN/>
        <w:adjustRightInd/>
        <w:rPr>
          <w:rFonts w:eastAsiaTheme="minorEastAsia"/>
        </w:rPr>
      </w:pPr>
      <w:bookmarkStart w:id="484" w:name="_Toc97741390"/>
      <w:bookmarkStart w:id="485" w:name="_Toc106114471"/>
      <w:bookmarkStart w:id="486" w:name="_Toc114134431"/>
      <w:bookmarkStart w:id="487" w:name="_Toc130573980"/>
      <w:bookmarkStart w:id="488" w:name="_Toc516760274"/>
      <w:bookmarkStart w:id="489" w:name="_Toc68601404"/>
      <w:r w:rsidRPr="005164B9">
        <w:rPr>
          <w:rFonts w:eastAsiaTheme="minorEastAsia"/>
        </w:rPr>
        <w:t>A.4.2</w:t>
      </w:r>
      <w:r w:rsidR="00C51006" w:rsidRPr="005164B9">
        <w:rPr>
          <w:rFonts w:eastAsiaTheme="minorEastAsia"/>
        </w:rPr>
        <w:t>.2</w:t>
      </w:r>
      <w:r w:rsidR="00C51006" w:rsidRPr="005164B9">
        <w:rPr>
          <w:rFonts w:eastAsiaTheme="minorEastAsia"/>
        </w:rPr>
        <w:tab/>
        <w:t>Insertion loss</w:t>
      </w:r>
      <w:bookmarkEnd w:id="484"/>
      <w:bookmarkEnd w:id="485"/>
      <w:bookmarkEnd w:id="486"/>
      <w:bookmarkEnd w:id="487"/>
      <w:r w:rsidR="00C51006" w:rsidRPr="005164B9">
        <w:rPr>
          <w:rFonts w:eastAsiaTheme="minorEastAsia"/>
        </w:rPr>
        <w:t xml:space="preserve"> </w:t>
      </w:r>
    </w:p>
    <w:p w14:paraId="35BC787D" w14:textId="3342C1C6" w:rsidR="00C51006" w:rsidRPr="00123890" w:rsidRDefault="00983477" w:rsidP="005164B9">
      <w:pPr>
        <w:pStyle w:val="Heading5"/>
      </w:pPr>
      <w:bookmarkStart w:id="490" w:name="_Toc130573981"/>
      <w:r w:rsidRPr="00123890">
        <w:t>A.4.2</w:t>
      </w:r>
      <w:r w:rsidR="00C51006" w:rsidRPr="00123890">
        <w:t>.2.1</w:t>
      </w:r>
      <w:r w:rsidR="00C51006" w:rsidRPr="00123890">
        <w:tab/>
        <w:t>Insertion loss of the measurement antenna cable</w:t>
      </w:r>
      <w:bookmarkEnd w:id="488"/>
      <w:bookmarkEnd w:id="489"/>
      <w:bookmarkEnd w:id="490"/>
    </w:p>
    <w:p w14:paraId="1A672070" w14:textId="77777777" w:rsidR="00C51006" w:rsidRPr="00BD1B14" w:rsidRDefault="00C51006" w:rsidP="00C51006">
      <w:r w:rsidRPr="00BD1B14">
        <w:t>If the measurement antenna cable does not move between the calibration and the DUT measurement stage, the uncertainty due to the insertion loss of the cable is assumed to be systematic. Moreover, this uncertainty is common and constant in both stages and that is why this leads to 0.00dB value.</w:t>
      </w:r>
    </w:p>
    <w:p w14:paraId="0154380A" w14:textId="77777777" w:rsidR="00C51006" w:rsidRPr="00BD1B14" w:rsidRDefault="00C51006" w:rsidP="00C51006">
      <w:r w:rsidRPr="00BD1B14">
        <w:t xml:space="preserve">If a different cable is used in the calibration measurement and in the DUT measurement, and the difference of the insertion loss is used in the calculations, then the overall combined standard uncertainty of the insertion loss measurement should be used in the uncertainty budget. The distribution of this uncertainty is assumed to be rectangular, in which case the standard uncertainty can be calculated as the maximum value divided by </w:t>
      </w:r>
      <m:oMath>
        <m:rad>
          <m:radPr>
            <m:degHide m:val="1"/>
            <m:ctrlPr>
              <w:ins w:id="491" w:author="Thorsten Hertel (KEYS)" w:date="2023-08-25T09:39:00Z">
                <w:rPr>
                  <w:rFonts w:ascii="Cambria Math" w:hAnsi="Cambria Math"/>
                </w:rPr>
              </w:ins>
            </m:ctrlPr>
          </m:radPr>
          <m:deg/>
          <m:e>
            <m:r>
              <m:rPr>
                <m:sty m:val="p"/>
              </m:rPr>
              <w:rPr>
                <w:rFonts w:ascii="Cambria Math" w:hAnsi="Cambria Math"/>
              </w:rPr>
              <m:t>3</m:t>
            </m:r>
          </m:e>
        </m:rad>
      </m:oMath>
      <w:r w:rsidRPr="00BD1B14">
        <w:t>.</w:t>
      </w:r>
    </w:p>
    <w:p w14:paraId="16F698D3" w14:textId="290F8F7B" w:rsidR="00C51006" w:rsidRPr="00BD1B14" w:rsidRDefault="00983477" w:rsidP="005164B9">
      <w:pPr>
        <w:pStyle w:val="Heading5"/>
      </w:pPr>
      <w:bookmarkStart w:id="492" w:name="_Toc516760275"/>
      <w:bookmarkStart w:id="493" w:name="_Toc68601405"/>
      <w:bookmarkStart w:id="494" w:name="_Toc130573982"/>
      <w:r>
        <w:t>A.4.2</w:t>
      </w:r>
      <w:r w:rsidR="00C51006" w:rsidRPr="00BD1B14">
        <w:t>.2.2</w:t>
      </w:r>
      <w:r w:rsidR="00C51006" w:rsidRPr="00BD1B14">
        <w:tab/>
        <w:t>Insertion loss of the measurement antenna attenuator (if used)</w:t>
      </w:r>
      <w:bookmarkEnd w:id="492"/>
      <w:bookmarkEnd w:id="493"/>
      <w:bookmarkEnd w:id="494"/>
    </w:p>
    <w:p w14:paraId="0D518B2F" w14:textId="77777777" w:rsidR="00C51006" w:rsidRPr="00BD1B14" w:rsidRDefault="00C51006" w:rsidP="00C51006">
      <w:r w:rsidRPr="00BD1B14">
        <w:t>See Insertion loss of the measurement antenna cable</w:t>
      </w:r>
    </w:p>
    <w:p w14:paraId="0C552F5B" w14:textId="77777777" w:rsidR="00C51006" w:rsidRPr="00BD1B14" w:rsidRDefault="00C51006" w:rsidP="00C51006">
      <w:r w:rsidRPr="00BD1B14">
        <w:t xml:space="preserve">If the measurement antenna attenuator is used in both stages, the uncertainty is considered systematic and constant </w:t>
      </w:r>
      <w:r w:rsidRPr="00BD1B14">
        <w:sym w:font="Wingdings" w:char="F0E0"/>
      </w:r>
      <w:r w:rsidRPr="00BD1B14">
        <w:t xml:space="preserve"> 0.00dB value.</w:t>
      </w:r>
    </w:p>
    <w:p w14:paraId="3B066467" w14:textId="7183F1EF" w:rsidR="00C51006" w:rsidRPr="00BD1B14" w:rsidRDefault="00983477" w:rsidP="005164B9">
      <w:pPr>
        <w:pStyle w:val="Heading5"/>
      </w:pPr>
      <w:bookmarkStart w:id="495" w:name="_Toc516760276"/>
      <w:bookmarkStart w:id="496" w:name="_Toc68601406"/>
      <w:bookmarkStart w:id="497" w:name="_Toc130573983"/>
      <w:r>
        <w:t>A.4.2</w:t>
      </w:r>
      <w:r w:rsidR="00C51006" w:rsidRPr="00BD1B14">
        <w:t>.2.3</w:t>
      </w:r>
      <w:r w:rsidR="00C51006" w:rsidRPr="00BD1B14">
        <w:tab/>
        <w:t>Insertion loss of the RF relays (if used)</w:t>
      </w:r>
      <w:bookmarkEnd w:id="495"/>
      <w:bookmarkEnd w:id="496"/>
      <w:bookmarkEnd w:id="497"/>
    </w:p>
    <w:p w14:paraId="7F46974C" w14:textId="77777777" w:rsidR="00C51006" w:rsidRPr="00BD1B14" w:rsidRDefault="00C51006" w:rsidP="00C51006">
      <w:r w:rsidRPr="00BD1B14">
        <w:t xml:space="preserve">See Insertion loss of the measurement antenna cable. </w:t>
      </w:r>
    </w:p>
    <w:p w14:paraId="522738E4" w14:textId="77777777" w:rsidR="00C51006" w:rsidRPr="00BD1B14" w:rsidRDefault="00C51006" w:rsidP="00C51006">
      <w:r w:rsidRPr="00BD1B14">
        <w:t xml:space="preserve">If the RF relay is used in both stages, the uncertainty is considered systematic and constant </w:t>
      </w:r>
      <w:r w:rsidRPr="00BD1B14">
        <w:sym w:font="Wingdings" w:char="F0E0"/>
      </w:r>
      <w:r w:rsidRPr="00BD1B14">
        <w:t xml:space="preserve"> 0.00dB value.</w:t>
      </w:r>
    </w:p>
    <w:p w14:paraId="45BE6D73" w14:textId="4AD5E1F7" w:rsidR="00C51006" w:rsidRPr="00BD1B14" w:rsidRDefault="00983477" w:rsidP="005164B9">
      <w:pPr>
        <w:pStyle w:val="Heading5"/>
      </w:pPr>
      <w:bookmarkStart w:id="498" w:name="_Toc516760305"/>
      <w:bookmarkStart w:id="499" w:name="_Toc68601435"/>
      <w:bookmarkStart w:id="500" w:name="_Toc130573984"/>
      <w:r>
        <w:t>A.4.2</w:t>
      </w:r>
      <w:r w:rsidR="00C51006" w:rsidRPr="00BD1B14">
        <w:t>.2.4</w:t>
      </w:r>
      <w:r w:rsidR="00C51006" w:rsidRPr="00BD1B14">
        <w:tab/>
        <w:t>Insertion loss: calibration antenna feed cable</w:t>
      </w:r>
      <w:bookmarkEnd w:id="498"/>
      <w:bookmarkEnd w:id="499"/>
      <w:bookmarkEnd w:id="500"/>
    </w:p>
    <w:p w14:paraId="3579C0D3" w14:textId="77777777" w:rsidR="00C51006" w:rsidRPr="00BD1B14" w:rsidRDefault="00C51006" w:rsidP="00C51006">
      <w:r w:rsidRPr="00BD1B14">
        <w:t>The feed cable of the calibration antenna only appears in Stage 1. As a result, this uncertainty has to be considered.</w:t>
      </w:r>
    </w:p>
    <w:p w14:paraId="1AE735A6" w14:textId="4EBE85B1" w:rsidR="00C51006" w:rsidRPr="00BD1B14" w:rsidRDefault="00C51006" w:rsidP="00C51006">
      <w:r w:rsidRPr="00BD1B14">
        <w:t xml:space="preserve">This uncertainty will be measured or calculated from the manufacturer’s data in logs with a rectangular distribution (see clause 5.1.2 in </w:t>
      </w:r>
      <w:r w:rsidR="001D5AB9">
        <w:t>[5]</w:t>
      </w:r>
      <w:r w:rsidRPr="00BD1B14">
        <w:t xml:space="preserve">). </w:t>
      </w:r>
    </w:p>
    <w:p w14:paraId="3301D05C" w14:textId="01A0DE24" w:rsidR="00C51006" w:rsidRPr="00BD1B14" w:rsidRDefault="00983477" w:rsidP="005164B9">
      <w:pPr>
        <w:pStyle w:val="Heading5"/>
      </w:pPr>
      <w:bookmarkStart w:id="501" w:name="_Toc516760306"/>
      <w:bookmarkStart w:id="502" w:name="_Toc68601436"/>
      <w:bookmarkStart w:id="503" w:name="_Toc130573985"/>
      <w:r>
        <w:lastRenderedPageBreak/>
        <w:t>A.4.2</w:t>
      </w:r>
      <w:r w:rsidR="00C51006" w:rsidRPr="00BD1B14">
        <w:t>.2.5</w:t>
      </w:r>
      <w:r w:rsidR="00C51006" w:rsidRPr="00BD1B14">
        <w:tab/>
        <w:t>Insertion loss: calibration antenna attenuator (if used)</w:t>
      </w:r>
      <w:bookmarkEnd w:id="501"/>
      <w:bookmarkEnd w:id="502"/>
      <w:bookmarkEnd w:id="503"/>
    </w:p>
    <w:p w14:paraId="67A335F5" w14:textId="77777777" w:rsidR="00C51006" w:rsidRPr="00BD1B14" w:rsidRDefault="00C51006" w:rsidP="00C51006">
      <w:r w:rsidRPr="00BD1B14">
        <w:t>If a calibration antenna attenuator is used, it only appears in Stage 1. As a result, this uncertainty has to be considered.</w:t>
      </w:r>
    </w:p>
    <w:p w14:paraId="7B59DE5A" w14:textId="7F1DB5AE" w:rsidR="00C51006" w:rsidRPr="00BD1B14" w:rsidRDefault="00C51006" w:rsidP="00C51006">
      <w:r w:rsidRPr="00BD1B14">
        <w:t xml:space="preserve">This uncertainty will be calculated from the manufacturer’s data in logs with a rectangular distribution (see clause 5.1.2 in </w:t>
      </w:r>
      <w:r w:rsidR="001D5AB9">
        <w:t>[5]</w:t>
      </w:r>
      <w:r w:rsidRPr="00BD1B14">
        <w:t>).</w:t>
      </w:r>
    </w:p>
    <w:p w14:paraId="41B4278B" w14:textId="390939B2" w:rsidR="00C51006" w:rsidRPr="005164B9" w:rsidRDefault="00983477" w:rsidP="005164B9">
      <w:pPr>
        <w:pStyle w:val="Heading4"/>
        <w:overflowPunct/>
        <w:autoSpaceDE/>
        <w:autoSpaceDN/>
        <w:adjustRightInd/>
        <w:rPr>
          <w:rFonts w:eastAsiaTheme="minorEastAsia"/>
        </w:rPr>
      </w:pPr>
      <w:bookmarkStart w:id="504" w:name="_Toc516760277"/>
      <w:bookmarkStart w:id="505" w:name="_Toc68601407"/>
      <w:bookmarkStart w:id="506" w:name="_Toc97741391"/>
      <w:bookmarkStart w:id="507" w:name="_Toc106114472"/>
      <w:bookmarkStart w:id="508" w:name="_Toc114134432"/>
      <w:bookmarkStart w:id="509" w:name="_Toc130573986"/>
      <w:r w:rsidRPr="005164B9">
        <w:rPr>
          <w:rFonts w:eastAsiaTheme="minorEastAsia"/>
        </w:rPr>
        <w:t>A.4.2</w:t>
      </w:r>
      <w:r w:rsidR="00C51006" w:rsidRPr="005164B9">
        <w:rPr>
          <w:rFonts w:eastAsiaTheme="minorEastAsia"/>
        </w:rPr>
        <w:t>.3</w:t>
      </w:r>
      <w:r w:rsidR="00C51006" w:rsidRPr="005164B9">
        <w:rPr>
          <w:rFonts w:eastAsiaTheme="minorEastAsia"/>
        </w:rPr>
        <w:tab/>
        <w:t>Influence of the antenna cable</w:t>
      </w:r>
      <w:bookmarkEnd w:id="504"/>
      <w:bookmarkEnd w:id="505"/>
      <w:bookmarkEnd w:id="506"/>
      <w:bookmarkEnd w:id="507"/>
      <w:bookmarkEnd w:id="508"/>
      <w:bookmarkEnd w:id="509"/>
    </w:p>
    <w:p w14:paraId="375DDB49" w14:textId="712EDE03" w:rsidR="00C51006" w:rsidRPr="00123890" w:rsidRDefault="00983477" w:rsidP="005164B9">
      <w:pPr>
        <w:pStyle w:val="H6"/>
      </w:pPr>
      <w:bookmarkStart w:id="510" w:name="_Toc516760278"/>
      <w:bookmarkStart w:id="511" w:name="_Toc68601408"/>
      <w:r w:rsidRPr="00123890">
        <w:t>A.4.2</w:t>
      </w:r>
      <w:r w:rsidR="00C51006" w:rsidRPr="00123890">
        <w:t>.3.1</w:t>
      </w:r>
      <w:r w:rsidR="00C51006" w:rsidRPr="00123890">
        <w:tab/>
        <w:t>Measurement antenna cable</w:t>
      </w:r>
      <w:bookmarkEnd w:id="510"/>
      <w:bookmarkEnd w:id="511"/>
    </w:p>
    <w:p w14:paraId="26B2468E" w14:textId="77777777" w:rsidR="00C51006" w:rsidRPr="00BD1B14" w:rsidRDefault="00C51006" w:rsidP="00C51006">
      <w:r w:rsidRPr="00BD1B14">
        <w:t xml:space="preserve">If the measurement antenna is directional (i.e. peak gain &gt;+5dBi e.g. horn, LPDA, etc.) and the same measurement antenna cable configuration is used for both stages, the uncertainty is considered systematic and constant </w:t>
      </w:r>
      <w:r w:rsidRPr="00BD1B14">
        <w:sym w:font="Wingdings" w:char="F0E0"/>
      </w:r>
      <w:r w:rsidRPr="00BD1B14">
        <w:t xml:space="preserve"> 0.00dB value.</w:t>
      </w:r>
    </w:p>
    <w:p w14:paraId="2049708F" w14:textId="567E971B" w:rsidR="00C51006" w:rsidRPr="00BD1B14" w:rsidRDefault="00983477" w:rsidP="005164B9">
      <w:pPr>
        <w:pStyle w:val="H6"/>
      </w:pPr>
      <w:bookmarkStart w:id="512" w:name="_Toc516760279"/>
      <w:bookmarkStart w:id="513" w:name="_Toc68601409"/>
      <w:r>
        <w:t>A.4.2</w:t>
      </w:r>
      <w:r w:rsidR="00C51006" w:rsidRPr="00BD1B14">
        <w:t>.3.2</w:t>
      </w:r>
      <w:r w:rsidR="00C51006" w:rsidRPr="00BD1B14">
        <w:tab/>
        <w:t>Calibration antenna cable</w:t>
      </w:r>
      <w:bookmarkEnd w:id="512"/>
      <w:bookmarkEnd w:id="513"/>
    </w:p>
    <w:p w14:paraId="3C6FCF8D" w14:textId="77777777" w:rsidR="00C51006" w:rsidRPr="00BD1B14" w:rsidRDefault="00C51006" w:rsidP="00C51006">
      <w:r w:rsidRPr="00BD1B14">
        <w:t>If an efficiency calibration is performed, influence of the calibration antenna feed cable can be assumed to be negligible, due to data averaging.</w:t>
      </w:r>
    </w:p>
    <w:p w14:paraId="287A3781" w14:textId="77777777" w:rsidR="00C51006" w:rsidRPr="00BD1B14" w:rsidRDefault="00C51006" w:rsidP="00C51006">
      <w:r w:rsidRPr="00BD1B14">
        <w:t>In the case of gain calibration, the influence of the calibration antenna feed cable must be assessed by measurements. A gain calibration measurement is repeated with a reasonably differing routing of the feed cable. Largest difference between the results is entered to the uncertainty budget with a rectangular distribution.</w:t>
      </w:r>
    </w:p>
    <w:p w14:paraId="73B01D30" w14:textId="7DBB68B8" w:rsidR="00C51006" w:rsidRPr="005164B9" w:rsidRDefault="00983477" w:rsidP="005164B9">
      <w:pPr>
        <w:pStyle w:val="Heading4"/>
        <w:overflowPunct/>
        <w:autoSpaceDE/>
        <w:autoSpaceDN/>
        <w:adjustRightInd/>
        <w:rPr>
          <w:rFonts w:eastAsiaTheme="minorEastAsia"/>
        </w:rPr>
      </w:pPr>
      <w:bookmarkStart w:id="514" w:name="_Toc516760281"/>
      <w:bookmarkStart w:id="515" w:name="_Toc68601411"/>
      <w:bookmarkStart w:id="516" w:name="_Toc97741392"/>
      <w:bookmarkStart w:id="517" w:name="_Toc106114473"/>
      <w:bookmarkStart w:id="518" w:name="_Toc114134433"/>
      <w:bookmarkStart w:id="519" w:name="_Toc130573987"/>
      <w:r w:rsidRPr="005164B9">
        <w:rPr>
          <w:rFonts w:eastAsiaTheme="minorEastAsia"/>
        </w:rPr>
        <w:t>A.4.2</w:t>
      </w:r>
      <w:r w:rsidR="00C51006" w:rsidRPr="005164B9">
        <w:rPr>
          <w:rFonts w:eastAsiaTheme="minorEastAsia"/>
        </w:rPr>
        <w:t>.4</w:t>
      </w:r>
      <w:r w:rsidR="00C51006" w:rsidRPr="005164B9">
        <w:rPr>
          <w:rFonts w:eastAsiaTheme="minorEastAsia"/>
        </w:rPr>
        <w:tab/>
        <w:t>Measurement receiver: uncertainty of the absolute level</w:t>
      </w:r>
      <w:bookmarkEnd w:id="514"/>
      <w:bookmarkEnd w:id="515"/>
      <w:bookmarkEnd w:id="516"/>
      <w:bookmarkEnd w:id="517"/>
      <w:bookmarkEnd w:id="518"/>
      <w:bookmarkEnd w:id="519"/>
    </w:p>
    <w:p w14:paraId="465CA5A9" w14:textId="77777777" w:rsidR="00C51006" w:rsidRPr="00BD1B14" w:rsidRDefault="00C51006" w:rsidP="00C51006">
      <w:r w:rsidRPr="00BD1B14">
        <w:t xml:space="preserve">The receiving device is used to measure the received signal level in TRP tests either as an absolute level or as a relative level. Receiving device used is typically a communication tester, spectrum </w:t>
      </w:r>
      <w:r>
        <w:t>a</w:t>
      </w:r>
      <w:r w:rsidRPr="00BD1B14">
        <w:t xml:space="preserve">nalyser (SA), or power meter (PM). Generally, there occurs an uncertainty contribution from limited absolute level accuracy and non-linearity. </w:t>
      </w:r>
    </w:p>
    <w:p w14:paraId="6B4C1B89" w14:textId="7FACEF77" w:rsidR="00C51006" w:rsidRPr="00BD1B14" w:rsidRDefault="00C51006" w:rsidP="00C51006">
      <w:r w:rsidRPr="00BD1B14">
        <w:t xml:space="preserve">This uncertainty will be determined from the manufacturer’s datasheet and the distribution used (see clause 5.1.2 in </w:t>
      </w:r>
      <w:r w:rsidR="001D5AB9">
        <w:t>[5]</w:t>
      </w:r>
      <w:r w:rsidRPr="00BD1B14">
        <w:t>) shall match that provided in the datasheet</w:t>
      </w:r>
      <w:ins w:id="520" w:author="Thorsten Hertel (KEYS)" w:date="2023-08-23T17:10:00Z">
        <w:r w:rsidR="007F2695">
          <w:t xml:space="preserve"> </w:t>
        </w:r>
        <w:r w:rsidR="007F2695" w:rsidRPr="00337C69">
          <w:rPr>
            <w:highlight w:val="yellow"/>
          </w:rPr>
          <w:t>which are commonly quoting MUs/accuracies with a “95% confidence level” and/or a “coverage factor of 2”</w:t>
        </w:r>
      </w:ins>
      <w:r w:rsidRPr="00BD1B14">
        <w:t xml:space="preserve">. In the absence of a declared distribution in the datasheet, </w:t>
      </w:r>
      <w:r w:rsidRPr="00337C69">
        <w:rPr>
          <w:highlight w:val="yellow"/>
        </w:rPr>
        <w:t>the rectangular distribution should be used</w:t>
      </w:r>
      <w:r w:rsidRPr="00BD1B14">
        <w:t>.</w:t>
      </w:r>
      <w:ins w:id="521" w:author="Thorsten Hertel (KEYS)" w:date="2023-08-23T17:11:00Z">
        <w:r w:rsidR="00337C69">
          <w:t xml:space="preserve"> </w:t>
        </w:r>
      </w:ins>
      <w:ins w:id="522" w:author="Thorsten Hertel (KEYS)" w:date="2023-08-09T16:35:00Z">
        <w:r w:rsidR="00271E33">
          <w:t xml:space="preserve">Given the </w:t>
        </w:r>
        <w:r w:rsidR="00544E79">
          <w:t>wide bandwidths of the modulated signal transmitted during the testing</w:t>
        </w:r>
      </w:ins>
      <w:ins w:id="523" w:author="Thorsten Hertel (KEYS)" w:date="2023-08-09T16:37:00Z">
        <w:r w:rsidR="00EC195D">
          <w:t>, the level flatness</w:t>
        </w:r>
        <w:r w:rsidR="003144BB">
          <w:t xml:space="preserve"> and not just the CW level accuracy shall be </w:t>
        </w:r>
      </w:ins>
      <w:ins w:id="524" w:author="Jose M. Fortes (R&amp;S)" w:date="2023-08-23T14:42:00Z">
        <w:r w:rsidR="00885720" w:rsidRPr="00337C69">
          <w:rPr>
            <w:highlight w:val="yellow"/>
          </w:rPr>
          <w:t>considered</w:t>
        </w:r>
      </w:ins>
      <w:ins w:id="525" w:author="Thorsten Hertel (KEYS)" w:date="2023-08-09T16:37:00Z">
        <w:r w:rsidR="003144BB">
          <w:t xml:space="preserve">. </w:t>
        </w:r>
      </w:ins>
    </w:p>
    <w:p w14:paraId="61C93A1F" w14:textId="3C862176" w:rsidR="00C51006" w:rsidRPr="005164B9" w:rsidRDefault="00983477" w:rsidP="005164B9">
      <w:pPr>
        <w:pStyle w:val="Heading4"/>
        <w:overflowPunct/>
        <w:autoSpaceDE/>
        <w:autoSpaceDN/>
        <w:adjustRightInd/>
        <w:rPr>
          <w:rFonts w:eastAsiaTheme="minorEastAsia"/>
        </w:rPr>
      </w:pPr>
      <w:bookmarkStart w:id="526" w:name="_Toc516760297"/>
      <w:bookmarkStart w:id="527" w:name="_Toc68601427"/>
      <w:bookmarkStart w:id="528" w:name="_Toc97741393"/>
      <w:bookmarkStart w:id="529" w:name="_Toc106114474"/>
      <w:bookmarkStart w:id="530" w:name="_Toc114134434"/>
      <w:bookmarkStart w:id="531" w:name="_Toc130573988"/>
      <w:r w:rsidRPr="005164B9">
        <w:rPr>
          <w:rFonts w:eastAsiaTheme="minorEastAsia"/>
        </w:rPr>
        <w:t>A.4.2</w:t>
      </w:r>
      <w:r w:rsidR="00C51006" w:rsidRPr="005164B9">
        <w:rPr>
          <w:rFonts w:eastAsiaTheme="minorEastAsia"/>
        </w:rPr>
        <w:t>.5</w:t>
      </w:r>
      <w:r w:rsidR="00C51006" w:rsidRPr="005164B9">
        <w:rPr>
          <w:rFonts w:eastAsiaTheme="minorEastAsia"/>
        </w:rPr>
        <w:tab/>
        <w:t>Communication tester: uncertainty of the absolute level</w:t>
      </w:r>
      <w:bookmarkEnd w:id="526"/>
      <w:bookmarkEnd w:id="527"/>
      <w:bookmarkEnd w:id="528"/>
      <w:bookmarkEnd w:id="529"/>
      <w:bookmarkEnd w:id="530"/>
      <w:bookmarkEnd w:id="531"/>
    </w:p>
    <w:p w14:paraId="7FC7B211" w14:textId="77777777" w:rsidR="00C51006" w:rsidRPr="00BD1B14" w:rsidRDefault="00C51006" w:rsidP="00C51006">
      <w:r w:rsidRPr="00BD1B14">
        <w:t>The transmitter device (typically a communication tester or BS simulator) is used to drive a signal to the measurement antenna in sensitivity tests either as an absolute level or as a relative level. Receiving device used is the UE. Generally, there occurs uncertainty contribution from limited absolute level accuracy and non-linearity of the communication tester.</w:t>
      </w:r>
    </w:p>
    <w:p w14:paraId="0FDE7777" w14:textId="20C19B22" w:rsidR="003144BB" w:rsidRPr="00BD1B14" w:rsidRDefault="00C51006" w:rsidP="00C51006">
      <w:r w:rsidRPr="00BD1B14">
        <w:t xml:space="preserve">For practical reasons, the calibration measurement (Stage 1) should be only performed with the measurement antenna as a receiver. Hence, the uncertainty on the absolute level of the transmitter device cannot be assumed as systematic. This uncertainty will be determined from the manufacturer’s datasheet and the distribution used (see clause 5.1.2 in </w:t>
      </w:r>
      <w:r w:rsidR="001D5AB9">
        <w:t>[5]</w:t>
      </w:r>
      <w:r w:rsidRPr="00BD1B14">
        <w:t>) shall match that provided in the datasheet</w:t>
      </w:r>
      <w:r w:rsidR="00706FBD" w:rsidRPr="00706FBD">
        <w:rPr>
          <w:highlight w:val="yellow"/>
        </w:rPr>
        <w:t xml:space="preserve"> </w:t>
      </w:r>
      <w:ins w:id="532" w:author="Thorsten Hertel (KEYS)" w:date="2023-08-23T17:10:00Z">
        <w:r w:rsidR="00706FBD" w:rsidRPr="00337C69">
          <w:rPr>
            <w:highlight w:val="yellow"/>
          </w:rPr>
          <w:t>which are commonly quoting MUs/accuracies with a “95% confidence level” and/or a “coverage factor of 2”</w:t>
        </w:r>
      </w:ins>
      <w:r w:rsidRPr="00BD1B14">
        <w:t xml:space="preserve">. In the absence of a declared distribution in the datasheet, </w:t>
      </w:r>
      <w:r w:rsidRPr="00BD1B14">
        <w:rPr>
          <w:rFonts w:hint="eastAsia"/>
        </w:rPr>
        <w:t>the rectangular distribution should be used</w:t>
      </w:r>
      <w:r w:rsidRPr="00BD1B14">
        <w:t>. Furthermore, the uncertainty of the non-linearity of the device is included in the absolute level uncertainty.</w:t>
      </w:r>
      <w:ins w:id="533" w:author="Thorsten Hertel (KEYS)" w:date="2023-08-11T18:01:00Z">
        <w:r w:rsidR="00D377C3">
          <w:t xml:space="preserve"> </w:t>
        </w:r>
      </w:ins>
      <w:ins w:id="534" w:author="Thorsten Hertel (KEYS)" w:date="2023-08-09T16:37:00Z">
        <w:r w:rsidR="003144BB">
          <w:t xml:space="preserve">Given the wide bandwidths of the modulated signal </w:t>
        </w:r>
      </w:ins>
      <w:ins w:id="535" w:author="Thorsten Hertel (KEYS)" w:date="2023-08-09T16:38:00Z">
        <w:r w:rsidR="003144BB">
          <w:t>received</w:t>
        </w:r>
      </w:ins>
      <w:ins w:id="536" w:author="Thorsten Hertel (KEYS)" w:date="2023-08-09T16:37:00Z">
        <w:r w:rsidR="003144BB">
          <w:t xml:space="preserve"> during the testing, the level flatness and not just the CW level accuracy shall be taken into account.</w:t>
        </w:r>
      </w:ins>
    </w:p>
    <w:p w14:paraId="4D11AC54" w14:textId="2625390F" w:rsidR="00C51006" w:rsidRPr="005164B9" w:rsidRDefault="00983477" w:rsidP="005164B9">
      <w:pPr>
        <w:pStyle w:val="Heading4"/>
        <w:overflowPunct/>
        <w:autoSpaceDE/>
        <w:autoSpaceDN/>
        <w:adjustRightInd/>
        <w:rPr>
          <w:rFonts w:eastAsiaTheme="minorEastAsia"/>
        </w:rPr>
      </w:pPr>
      <w:bookmarkStart w:id="537" w:name="_Toc516760298"/>
      <w:bookmarkStart w:id="538" w:name="_Toc68601428"/>
      <w:bookmarkStart w:id="539" w:name="_Toc97741394"/>
      <w:bookmarkStart w:id="540" w:name="_Toc106114475"/>
      <w:bookmarkStart w:id="541" w:name="_Toc114134435"/>
      <w:bookmarkStart w:id="542" w:name="_Toc130573989"/>
      <w:r w:rsidRPr="005164B9">
        <w:rPr>
          <w:rFonts w:eastAsiaTheme="minorEastAsia"/>
        </w:rPr>
        <w:t>A.4.2</w:t>
      </w:r>
      <w:r w:rsidR="00C51006" w:rsidRPr="005164B9">
        <w:rPr>
          <w:rFonts w:eastAsiaTheme="minorEastAsia"/>
        </w:rPr>
        <w:t>.6</w:t>
      </w:r>
      <w:r w:rsidR="00C51006" w:rsidRPr="005164B9">
        <w:rPr>
          <w:rFonts w:eastAsiaTheme="minorEastAsia"/>
        </w:rPr>
        <w:tab/>
        <w:t>Sensitivity measurement: output level step resolution</w:t>
      </w:r>
      <w:bookmarkEnd w:id="537"/>
      <w:bookmarkEnd w:id="538"/>
      <w:bookmarkEnd w:id="539"/>
      <w:bookmarkEnd w:id="540"/>
      <w:bookmarkEnd w:id="541"/>
      <w:bookmarkEnd w:id="542"/>
    </w:p>
    <w:p w14:paraId="736ADF50" w14:textId="77FAD00E" w:rsidR="00594D3F" w:rsidRDefault="00594D3F" w:rsidP="00594D3F">
      <w:pPr>
        <w:pStyle w:val="EditorsNote"/>
        <w:rPr>
          <w:ins w:id="543" w:author="Thorsten Hertel (KEYS)" w:date="2023-08-25T09:44:00Z"/>
        </w:rPr>
      </w:pPr>
      <w:ins w:id="544" w:author="Thorsten Hertel (KEYS)" w:date="2023-08-25T09:44:00Z">
        <w:r w:rsidRPr="00594D3F">
          <w:rPr>
            <w:highlight w:val="darkGray"/>
          </w:rPr>
          <w:t xml:space="preserve">Editor’s Note: An alternate EIS search procedure with interpolation should be </w:t>
        </w:r>
      </w:ins>
      <w:ins w:id="545" w:author="Thorsten Hertel (KEYS)" w:date="2023-08-25T09:45:00Z">
        <w:r w:rsidR="006414A2" w:rsidRPr="00594D3F">
          <w:rPr>
            <w:highlight w:val="darkGray"/>
          </w:rPr>
          <w:t>considered.</w:t>
        </w:r>
      </w:ins>
    </w:p>
    <w:p w14:paraId="3A0CFA11" w14:textId="23579E91" w:rsidR="00C51006" w:rsidRPr="00BD1B14" w:rsidRDefault="00C51006" w:rsidP="00C51006">
      <w:r w:rsidRPr="00BD1B14">
        <w:t xml:space="preserve">When output power of the communication tester is swept to reach the throughput target that defines the sensitivity threshold, </w:t>
      </w:r>
      <w:ins w:id="546" w:author="Thorsten Hertel (KEYS)" w:date="2023-08-09T18:13:00Z">
        <w:r w:rsidR="00644C3A">
          <w:t xml:space="preserve">the </w:t>
        </w:r>
      </w:ins>
      <w:del w:id="547" w:author="Thorsten Hertel (KEYS)" w:date="2023-08-09T18:13:00Z">
        <w:r w:rsidRPr="00BD1B14" w:rsidDel="00644C3A">
          <w:delText xml:space="preserve">used </w:delText>
        </w:r>
      </w:del>
      <w:ins w:id="548" w:author="Thorsten Hertel (KEYS)" w:date="2023-08-09T18:13:00Z">
        <w:r w:rsidR="00644C3A">
          <w:t>final</w:t>
        </w:r>
        <w:r w:rsidR="00644C3A" w:rsidRPr="00BD1B14">
          <w:t xml:space="preserve"> </w:t>
        </w:r>
      </w:ins>
      <w:r w:rsidRPr="00BD1B14">
        <w:t xml:space="preserve">power step resolution </w:t>
      </w:r>
      <w:ins w:id="549" w:author="Thorsten Hertel (KEYS)" w:date="2023-08-09T18:13:00Z">
        <w:r w:rsidR="0095292A" w:rsidRPr="0095292A">
          <w:t>represent</w:t>
        </w:r>
      </w:ins>
      <w:ins w:id="550" w:author="Thorsten Hertel (KEYS)" w:date="2023-08-09T18:14:00Z">
        <w:r w:rsidR="0095292A">
          <w:t>s</w:t>
        </w:r>
      </w:ins>
      <w:ins w:id="551" w:author="Thorsten Hertel (KEYS)" w:date="2023-08-09T18:13:00Z">
        <w:r w:rsidR="0095292A" w:rsidRPr="0095292A">
          <w:t xml:space="preserve"> an asymmetric uncertainty contribution</w:t>
        </w:r>
      </w:ins>
      <w:ins w:id="552" w:author="Thorsten Hertel (KEYS)" w:date="2023-08-09T18:14:00Z">
        <w:r w:rsidR="0095292A">
          <w:t xml:space="preserve"> that can be </w:t>
        </w:r>
        <w:r w:rsidR="0095292A">
          <w:lastRenderedPageBreak/>
          <w:t xml:space="preserve">corrected since this uncertainty is device and test system independent. </w:t>
        </w:r>
      </w:ins>
      <w:del w:id="553" w:author="Thorsten Hertel (KEYS)" w:date="2023-08-09T18:13:00Z">
        <w:r w:rsidRPr="00BD1B14" w:rsidDel="0095292A">
          <w:delText>creates this uncertainty</w:delText>
        </w:r>
      </w:del>
      <w:ins w:id="554" w:author="Thorsten Hertel (KEYS)" w:date="2023-08-09T18:15:00Z">
        <w:r w:rsidR="000420C6">
          <w:t xml:space="preserve">The lab </w:t>
        </w:r>
      </w:ins>
      <w:ins w:id="555" w:author="Thorsten Hertel (KEYS)" w:date="2023-08-24T11:32:00Z">
        <w:r w:rsidR="00E82AEA" w:rsidRPr="00E82AEA">
          <w:rPr>
            <w:highlight w:val="cyan"/>
          </w:rPr>
          <w:t>shall</w:t>
        </w:r>
      </w:ins>
      <w:ins w:id="556" w:author="Thorsten Hertel (KEYS)" w:date="2023-08-09T18:15:00Z">
        <w:r w:rsidR="000420C6">
          <w:t xml:space="preserve"> </w:t>
        </w:r>
        <w:r w:rsidR="0012545F" w:rsidRPr="0012545F">
          <w:t xml:space="preserve">correct the TRS results by </w:t>
        </w:r>
      </w:ins>
      <m:oMath>
        <m:r>
          <w:ins w:id="557" w:author="Jose M. Fortes (R&amp;S)" w:date="2023-08-23T14:44:00Z">
            <w:rPr>
              <w:rFonts w:ascii="Cambria Math" w:hAnsi="Cambria Math"/>
              <w:highlight w:val="yellow"/>
            </w:rPr>
            <m:t>-0.5·output level step resolution</m:t>
          </w:ins>
        </m:r>
      </m:oMath>
      <w:ins w:id="558" w:author="Thorsten Hertel (KEYS)" w:date="2023-08-09T18:15:00Z">
        <w:del w:id="559" w:author="Jose M. Fortes (R&amp;S)" w:date="2023-08-23T14:45:00Z">
          <w:r w:rsidR="0012545F" w:rsidRPr="00497A36" w:rsidDel="00885720">
            <w:rPr>
              <w:highlight w:val="yellow"/>
            </w:rPr>
            <w:delText>- 0.5</w:delText>
          </w:r>
        </w:del>
      </w:ins>
      <w:ins w:id="560" w:author="Thorsten Hertel (KEYS)" w:date="2023-08-09T18:16:00Z">
        <w:del w:id="561" w:author="Jose M. Fortes (R&amp;S)" w:date="2023-08-23T14:45:00Z">
          <w:r w:rsidR="00503E21" w:rsidRPr="00497A36" w:rsidDel="00885720">
            <w:rPr>
              <w:highlight w:val="yellow"/>
            </w:rPr>
            <w:delText xml:space="preserve"> </w:delText>
          </w:r>
        </w:del>
      </w:ins>
      <w:ins w:id="562" w:author="Thorsten Hertel (KEYS)" w:date="2023-08-09T18:15:00Z">
        <w:del w:id="563" w:author="Jose M. Fortes (R&amp;S)" w:date="2023-08-23T14:45:00Z">
          <w:r w:rsidR="0012545F" w:rsidRPr="00497A36" w:rsidDel="00885720">
            <w:rPr>
              <w:highlight w:val="yellow"/>
            </w:rPr>
            <w:delText xml:space="preserve">* </w:delText>
          </w:r>
        </w:del>
      </w:ins>
      <w:ins w:id="564" w:author="Thorsten Hertel (KEYS)" w:date="2023-08-09T18:16:00Z">
        <w:del w:id="565" w:author="Jose M. Fortes (R&amp;S)" w:date="2023-08-23T14:45:00Z">
          <w:r w:rsidR="00503E21" w:rsidRPr="00497A36" w:rsidDel="00885720">
            <w:rPr>
              <w:rFonts w:eastAsiaTheme="minorEastAsia"/>
              <w:highlight w:val="yellow"/>
            </w:rPr>
            <w:delText>output level step resolution</w:delText>
          </w:r>
        </w:del>
        <w:r w:rsidR="00503E21">
          <w:t xml:space="preserve"> </w:t>
        </w:r>
      </w:ins>
      <w:ins w:id="566" w:author="Thorsten Hertel (KEYS)" w:date="2023-08-09T18:15:00Z">
        <w:r w:rsidR="000420C6">
          <w:t>of the final</w:t>
        </w:r>
      </w:ins>
      <w:ins w:id="567" w:author="Thorsten Hertel (KEYS)" w:date="2023-08-09T18:16:00Z">
        <w:r w:rsidR="00503E21">
          <w:t xml:space="preserve"> power step search </w:t>
        </w:r>
      </w:ins>
      <w:ins w:id="568" w:author="Thorsten Hertel (KEYS)" w:date="2023-08-09T18:15:00Z">
        <w:r w:rsidR="0012545F" w:rsidRPr="0012545F">
          <w:t>and note the correction in the test report</w:t>
        </w:r>
      </w:ins>
      <w:ins w:id="569" w:author="Thorsten Hertel (KEYS)" w:date="2023-08-09T18:16:00Z">
        <w:r w:rsidR="00D95857">
          <w:t>.</w:t>
        </w:r>
      </w:ins>
      <w:del w:id="570" w:author="Thorsten Hertel (KEYS)" w:date="2023-08-09T18:15:00Z">
        <w:r w:rsidRPr="00BD1B14" w:rsidDel="0012545F">
          <w:delText>.  Output power step used in the sensitivity measurement is divided by factor 2 and then a rectangular distribution applied to obtain the uncertainty.</w:delText>
        </w:r>
      </w:del>
    </w:p>
    <w:p w14:paraId="1EE23911" w14:textId="6E1EDD35" w:rsidR="00C51006" w:rsidRPr="005164B9" w:rsidRDefault="00983477" w:rsidP="005164B9">
      <w:pPr>
        <w:pStyle w:val="Heading4"/>
        <w:overflowPunct/>
        <w:autoSpaceDE/>
        <w:autoSpaceDN/>
        <w:adjustRightInd/>
        <w:rPr>
          <w:rFonts w:eastAsiaTheme="minorEastAsia"/>
        </w:rPr>
      </w:pPr>
      <w:bookmarkStart w:id="571" w:name="_Toc516760282"/>
      <w:bookmarkStart w:id="572" w:name="_Toc68601412"/>
      <w:bookmarkStart w:id="573" w:name="_Toc97741395"/>
      <w:bookmarkStart w:id="574" w:name="_Toc106114476"/>
      <w:bookmarkStart w:id="575" w:name="_Toc114134436"/>
      <w:bookmarkStart w:id="576" w:name="_Toc130573990"/>
      <w:r w:rsidRPr="005164B9">
        <w:rPr>
          <w:rFonts w:eastAsiaTheme="minorEastAsia"/>
        </w:rPr>
        <w:t>A.4.2</w:t>
      </w:r>
      <w:r w:rsidR="00C51006" w:rsidRPr="005164B9">
        <w:rPr>
          <w:rFonts w:eastAsiaTheme="minorEastAsia"/>
        </w:rPr>
        <w:t>.7</w:t>
      </w:r>
      <w:r w:rsidR="00C51006" w:rsidRPr="005164B9">
        <w:rPr>
          <w:rFonts w:eastAsiaTheme="minorEastAsia"/>
        </w:rPr>
        <w:tab/>
        <w:t>Measurement distance</w:t>
      </w:r>
      <w:bookmarkEnd w:id="571"/>
      <w:bookmarkEnd w:id="572"/>
      <w:bookmarkEnd w:id="573"/>
      <w:bookmarkEnd w:id="574"/>
      <w:bookmarkEnd w:id="575"/>
      <w:bookmarkEnd w:id="576"/>
    </w:p>
    <w:p w14:paraId="67B40150" w14:textId="1E1313DD" w:rsidR="00C51006" w:rsidRPr="00BD1B14" w:rsidRDefault="00C51006" w:rsidP="00C51006">
      <w:r w:rsidRPr="00BD1B14">
        <w:t xml:space="preserve">The uncertainty contribution from a finite measurement distance is estimated </w:t>
      </w:r>
      <w:ins w:id="577" w:author="Thorsten Hertel (KEYS)" w:date="2023-08-11T17:09:00Z">
        <w:r w:rsidR="00CD54EB">
          <w:t xml:space="preserve">differently for Stage 1 and Stage 2. </w:t>
        </w:r>
      </w:ins>
      <w:del w:id="578" w:author="Thorsten Hertel (KEYS)" w:date="2023-08-11T17:10:00Z">
        <w:r w:rsidRPr="00BD1B14" w:rsidDel="00CD54EB">
          <w:delText xml:space="preserve">in three parts. </w:delText>
        </w:r>
      </w:del>
      <w:del w:id="579" w:author="Thorsten Hertel (KEYS)" w:date="2023-08-23T17:27:00Z">
        <w:r w:rsidRPr="00BD1B14" w:rsidDel="008E7576">
          <w:delText>The two three elements of mismatch uncertainty contributions are combined by the root-sum-squares (RSS) method to derive the total combined mismatch uncertainty.</w:delText>
        </w:r>
      </w:del>
    </w:p>
    <w:p w14:paraId="7FA3467B" w14:textId="2EB699E8" w:rsidR="00C51006" w:rsidRPr="005164B9" w:rsidRDefault="00983477" w:rsidP="005164B9">
      <w:pPr>
        <w:pStyle w:val="Heading5"/>
        <w:rPr>
          <w:rFonts w:eastAsiaTheme="minorEastAsia"/>
        </w:rPr>
      </w:pPr>
      <w:bookmarkStart w:id="580" w:name="_Toc516760283"/>
      <w:bookmarkStart w:id="581" w:name="_Toc68601413"/>
      <w:bookmarkStart w:id="582" w:name="_Toc130573991"/>
      <w:r w:rsidRPr="005164B9">
        <w:rPr>
          <w:rFonts w:eastAsiaTheme="minorEastAsia"/>
        </w:rPr>
        <w:t>A.4.2</w:t>
      </w:r>
      <w:r w:rsidR="00C51006" w:rsidRPr="005164B9">
        <w:rPr>
          <w:rFonts w:eastAsiaTheme="minorEastAsia"/>
        </w:rPr>
        <w:t>.7.1</w:t>
      </w:r>
      <w:r w:rsidR="00C51006" w:rsidRPr="005164B9">
        <w:rPr>
          <w:rFonts w:eastAsiaTheme="minorEastAsia"/>
        </w:rPr>
        <w:tab/>
        <w:t>Offset of phase centre from axis(es) of rotation</w:t>
      </w:r>
      <w:bookmarkEnd w:id="580"/>
      <w:bookmarkEnd w:id="581"/>
      <w:bookmarkEnd w:id="582"/>
    </w:p>
    <w:p w14:paraId="35D3D685" w14:textId="418CE394" w:rsidR="00C51006" w:rsidRPr="00123890" w:rsidRDefault="00983477" w:rsidP="005164B9">
      <w:pPr>
        <w:pStyle w:val="H6"/>
      </w:pPr>
      <w:r w:rsidRPr="00123890">
        <w:t>A.4.2</w:t>
      </w:r>
      <w:r w:rsidR="00C51006" w:rsidRPr="00123890">
        <w:t>.7.1.1</w:t>
      </w:r>
      <w:r w:rsidR="00C51006" w:rsidRPr="00123890">
        <w:tab/>
        <w:t>Offset of DUT phase centre from axis(es) of rotation</w:t>
      </w:r>
    </w:p>
    <w:p w14:paraId="1AD96D48" w14:textId="5F61840C" w:rsidR="00C51006" w:rsidRPr="00BD1B14" w:rsidRDefault="00C51006" w:rsidP="00C51006">
      <w:r w:rsidRPr="00BD1B14">
        <w:t xml:space="preserve">In all the </w:t>
      </w:r>
      <w:ins w:id="583" w:author="Thorsten Hertel (KEYS)" w:date="2023-08-11T18:03:00Z">
        <w:r w:rsidR="00D329FD">
          <w:t xml:space="preserve">DUT </w:t>
        </w:r>
      </w:ins>
      <w:r w:rsidRPr="00BD1B14">
        <w:t xml:space="preserve">measurements </w:t>
      </w:r>
      <w:ins w:id="584" w:author="Thorsten Hertel (KEYS)" w:date="2023-08-11T18:03:00Z">
        <w:r w:rsidR="00D329FD">
          <w:t xml:space="preserve">(Stage 2) </w:t>
        </w:r>
      </w:ins>
      <w:r w:rsidRPr="00BD1B14">
        <w:t>defined in this test procedure</w:t>
      </w:r>
      <w:ins w:id="585" w:author="Thorsten Hertel (KEYS)" w:date="2023-08-11T18:03:00Z">
        <w:r w:rsidR="00E53102">
          <w:t>,</w:t>
        </w:r>
      </w:ins>
      <w:r w:rsidRPr="00BD1B14">
        <w:t xml:space="preserve"> the DUT and </w:t>
      </w:r>
      <w:ins w:id="586" w:author="Thorsten Hertel (KEYS)" w:date="2023-08-09T16:45:00Z">
        <w:r w:rsidR="00E0301F">
          <w:t xml:space="preserve">head </w:t>
        </w:r>
      </w:ins>
      <w:r w:rsidRPr="00BD1B14">
        <w:t xml:space="preserve">phantom combination is rotated about the ear reference point of SAM phantom, which is also assumed to be the location of the phase centre in both angular directions of the measurements. </w:t>
      </w:r>
    </w:p>
    <w:p w14:paraId="22422924" w14:textId="77777777" w:rsidR="00C51006" w:rsidRPr="00BD1B14" w:rsidRDefault="00C51006" w:rsidP="00C51006">
      <w:r w:rsidRPr="00BD1B14">
        <w:t xml:space="preserve">For some positioning systems this may be practically impossible in which case a measurement uncertainty contribution can arise because the phase centre will rotate on a non-zero radius about the centre of rotation, thereby giving a variable measurement distance. Data averaging process may lead to a partial self-cancel of this uncertainty. </w:t>
      </w:r>
    </w:p>
    <w:p w14:paraId="5F311694" w14:textId="6631B4D7" w:rsidR="00C51006" w:rsidRPr="00BD1B14" w:rsidRDefault="00C51006" w:rsidP="00C51006">
      <w:r w:rsidRPr="00BD1B14">
        <w:t>The uncertainty limits of this effect are calculated by means of the following formula (u</w:t>
      </w:r>
      <w:r w:rsidRPr="00BD1B14">
        <w:rPr>
          <w:vertAlign w:val="subscript"/>
        </w:rPr>
        <w:t>j22</w:t>
      </w:r>
      <w:r w:rsidRPr="00BD1B14">
        <w:t xml:space="preserve"> of </w:t>
      </w:r>
      <w:r w:rsidR="001D5AB9">
        <w:t>[6]</w:t>
      </w:r>
      <w:r w:rsidRPr="00BD1B14">
        <w:t>):</w:t>
      </w:r>
    </w:p>
    <w:p w14:paraId="793C170F" w14:textId="77777777" w:rsidR="00C51006" w:rsidRPr="00BD1B14" w:rsidRDefault="00C51006" w:rsidP="00C51006">
      <w:pPr>
        <w:pStyle w:val="EQ"/>
        <w:rPr>
          <w:lang w:val="fr-FR"/>
        </w:rPr>
      </w:pPr>
      <m:oMathPara>
        <m:oMath>
          <m:r>
            <m:rPr>
              <m:nor/>
            </m:rPr>
            <w:rPr>
              <w:lang w:val="fr-FR"/>
            </w:rPr>
            <m:t>Phase centre limits</m:t>
          </m:r>
          <m:d>
            <m:dPr>
              <m:ctrlPr>
                <w:ins w:id="587" w:author="Thorsten Hertel (KEYS)" w:date="2023-08-25T09:39:00Z">
                  <w:rPr>
                    <w:rFonts w:ascii="Cambria Math" w:hAnsi="Cambria Math"/>
                  </w:rPr>
                </w:ins>
              </m:ctrlPr>
            </m:dPr>
            <m:e>
              <m:r>
                <m:rPr>
                  <m:sty m:val="p"/>
                </m:rPr>
                <w:rPr>
                  <w:rFonts w:ascii="Cambria Math" w:hAnsi="Cambria Math"/>
                  <w:lang w:val="fr-FR"/>
                </w:rPr>
                <m:t>%</m:t>
              </m:r>
            </m:e>
          </m:d>
          <m:r>
            <m:rPr>
              <m:sty m:val="p"/>
            </m:rPr>
            <w:rPr>
              <w:rFonts w:ascii="Cambria Math" w:hAnsi="Cambria Math"/>
              <w:lang w:val="fr-FR"/>
            </w:rPr>
            <m:t>=</m:t>
          </m:r>
          <m:f>
            <m:fPr>
              <m:ctrlPr>
                <w:ins w:id="588" w:author="Thorsten Hertel (KEYS)" w:date="2023-08-25T09:39:00Z">
                  <w:rPr>
                    <w:rFonts w:ascii="Cambria Math" w:hAnsi="Cambria Math"/>
                  </w:rPr>
                </w:ins>
              </m:ctrlPr>
            </m:fPr>
            <m:num>
              <m:r>
                <m:rPr>
                  <m:sty m:val="p"/>
                </m:rPr>
                <w:rPr>
                  <w:rFonts w:ascii="Cambria Math" w:hAnsi="Cambria Math"/>
                  <w:lang w:val="fr-FR"/>
                </w:rPr>
                <m:t xml:space="preserve">± </m:t>
              </m:r>
              <m:r>
                <w:rPr>
                  <w:rFonts w:ascii="Cambria Math" w:hAnsi="Cambria Math"/>
                </w:rPr>
                <m:t>estimated</m:t>
              </m:r>
              <m:r>
                <m:rPr>
                  <m:sty m:val="p"/>
                </m:rPr>
                <w:rPr>
                  <w:rFonts w:ascii="Cambria Math" w:hAnsi="Cambria Math"/>
                  <w:lang w:val="fr-FR"/>
                </w:rPr>
                <m:t xml:space="preserve"> </m:t>
              </m:r>
              <m:r>
                <w:rPr>
                  <w:rFonts w:ascii="Cambria Math" w:hAnsi="Cambria Math"/>
                </w:rPr>
                <m:t>offset</m:t>
              </m:r>
              <m:r>
                <m:rPr>
                  <m:sty m:val="p"/>
                </m:rPr>
                <w:rPr>
                  <w:rFonts w:ascii="Cambria Math" w:hAnsi="Cambria Math"/>
                  <w:lang w:val="fr-FR"/>
                </w:rPr>
                <m:t xml:space="preserve"> </m:t>
              </m:r>
              <m:r>
                <w:rPr>
                  <w:rFonts w:ascii="Cambria Math" w:hAnsi="Cambria Math"/>
                </w:rPr>
                <m:t>from</m:t>
              </m:r>
              <m:r>
                <m:rPr>
                  <m:sty m:val="p"/>
                </m:rPr>
                <w:rPr>
                  <w:rFonts w:ascii="Cambria Math" w:hAnsi="Cambria Math"/>
                  <w:lang w:val="fr-FR"/>
                </w:rPr>
                <m:t xml:space="preserve"> </m:t>
              </m:r>
              <m:r>
                <w:rPr>
                  <w:rFonts w:ascii="Cambria Math" w:hAnsi="Cambria Math"/>
                </w:rPr>
                <m:t>t</m:t>
              </m:r>
              <m:r>
                <w:rPr>
                  <w:rFonts w:ascii="Cambria Math" w:hAnsi="Cambria Math"/>
                  <w:lang w:val="fr-FR"/>
                </w:rPr>
                <m:t>h</m:t>
              </m:r>
              <m:r>
                <w:rPr>
                  <w:rFonts w:ascii="Cambria Math" w:hAnsi="Cambria Math"/>
                </w:rPr>
                <m:t>e</m:t>
              </m:r>
              <m:r>
                <m:rPr>
                  <m:sty m:val="p"/>
                </m:rPr>
                <w:rPr>
                  <w:rFonts w:ascii="Cambria Math" w:hAnsi="Cambria Math"/>
                  <w:lang w:val="fr-FR"/>
                </w:rPr>
                <m:t xml:space="preserve"> </m:t>
              </m:r>
              <m:r>
                <w:rPr>
                  <w:rFonts w:ascii="Cambria Math" w:hAnsi="Cambria Math"/>
                </w:rPr>
                <m:t>axis</m:t>
              </m:r>
              <m:r>
                <m:rPr>
                  <m:sty m:val="p"/>
                </m:rPr>
                <w:rPr>
                  <w:rFonts w:ascii="Cambria Math" w:hAnsi="Cambria Math"/>
                  <w:lang w:val="fr-FR"/>
                </w:rPr>
                <m:t xml:space="preserve"> </m:t>
              </m:r>
              <m:r>
                <w:rPr>
                  <w:rFonts w:ascii="Cambria Math" w:hAnsi="Cambria Math"/>
                </w:rPr>
                <m:t>of</m:t>
              </m:r>
              <m:r>
                <m:rPr>
                  <m:sty m:val="p"/>
                </m:rPr>
                <w:rPr>
                  <w:rFonts w:ascii="Cambria Math" w:hAnsi="Cambria Math"/>
                  <w:lang w:val="fr-FR"/>
                </w:rPr>
                <m:t xml:space="preserve"> </m:t>
              </m:r>
              <m:r>
                <w:rPr>
                  <w:rFonts w:ascii="Cambria Math" w:hAnsi="Cambria Math"/>
                </w:rPr>
                <m:t>rotation</m:t>
              </m:r>
            </m:num>
            <m:den>
              <m:r>
                <w:rPr>
                  <w:rFonts w:ascii="Cambria Math" w:hAnsi="Cambria Math"/>
                </w:rPr>
                <m:t>range</m:t>
              </m:r>
              <m:r>
                <m:rPr>
                  <m:sty m:val="p"/>
                </m:rPr>
                <w:rPr>
                  <w:rFonts w:ascii="Cambria Math" w:hAnsi="Cambria Math"/>
                  <w:lang w:val="fr-FR"/>
                </w:rPr>
                <m:t xml:space="preserve"> </m:t>
              </m:r>
              <m:r>
                <w:rPr>
                  <w:rFonts w:ascii="Cambria Math" w:hAnsi="Cambria Math"/>
                </w:rPr>
                <m:t>lengt</m:t>
              </m:r>
              <m:r>
                <w:rPr>
                  <w:rFonts w:ascii="Cambria Math" w:hAnsi="Cambria Math"/>
                  <w:lang w:val="fr-FR"/>
                </w:rPr>
                <m:t>h</m:t>
              </m:r>
            </m:den>
          </m:f>
          <m:r>
            <m:rPr>
              <m:sty m:val="p"/>
            </m:rPr>
            <w:rPr>
              <w:rFonts w:ascii="Cambria Math" w:hAnsi="Cambria Math"/>
              <w:lang w:val="fr-FR"/>
            </w:rPr>
            <m:t>·100</m:t>
          </m:r>
        </m:oMath>
      </m:oMathPara>
    </w:p>
    <w:p w14:paraId="114D9EDA" w14:textId="51D32224" w:rsidR="00C51006" w:rsidRPr="00CC0BF1" w:rsidDel="006F559C" w:rsidRDefault="00C51006" w:rsidP="006F559C">
      <w:pPr>
        <w:rPr>
          <w:del w:id="589" w:author="Jose M. Fortes (R&amp;S)" w:date="2023-08-23T14:52:00Z"/>
          <w:highlight w:val="yellow"/>
        </w:rPr>
      </w:pPr>
      <w:del w:id="590" w:author="Jose M. Fortes (R&amp;S)" w:date="2023-08-23T14:49:00Z">
        <w:r w:rsidRPr="00CC0BF1" w:rsidDel="006F559C">
          <w:rPr>
            <w:highlight w:val="yellow"/>
          </w:rPr>
          <w:delText xml:space="preserve">Because of the phase center can be anywhere between the offset limits, the distribution is assumed to have a rectangular </w:delText>
        </w:r>
      </w:del>
      <w:del w:id="591" w:author="Jose M. Fortes (R&amp;S)" w:date="2023-08-23T14:52:00Z">
        <w:r w:rsidRPr="00CC0BF1" w:rsidDel="006F559C">
          <w:rPr>
            <w:highlight w:val="yellow"/>
          </w:rPr>
          <w:delText xml:space="preserve">and the phase center limit is divided by </w:delText>
        </w:r>
      </w:del>
      <m:oMath>
        <m:rad>
          <m:radPr>
            <m:degHide m:val="1"/>
            <m:ctrlPr>
              <w:ins w:id="592" w:author="Thorsten Hertel (KEYS)" w:date="2023-08-24T14:31:00Z">
                <w:del w:id="593" w:author="Jose M. Fortes (R&amp;S)" w:date="2023-08-23T14:52:00Z">
                  <w:rPr>
                    <w:rFonts w:ascii="Cambria Math" w:hAnsi="Cambria Math"/>
                    <w:i/>
                    <w:highlight w:val="yellow"/>
                  </w:rPr>
                </w:del>
              </w:ins>
            </m:ctrlPr>
          </m:radPr>
          <m:deg/>
          <m:e>
            <m:r>
              <w:del w:id="594" w:author="Jose M. Fortes (R&amp;S)" w:date="2023-08-23T14:52:00Z">
                <w:rPr>
                  <w:rFonts w:ascii="Cambria Math" w:hAnsi="Cambria Math"/>
                  <w:highlight w:val="yellow"/>
                </w:rPr>
                <m:t>3</m:t>
              </w:del>
            </m:r>
          </m:e>
        </m:rad>
      </m:oMath>
      <w:del w:id="595" w:author="Jose M. Fortes (R&amp;S)" w:date="2023-08-23T14:52:00Z">
        <w:r w:rsidRPr="00CC0BF1" w:rsidDel="006F559C">
          <w:rPr>
            <w:highlight w:val="yellow"/>
          </w:rPr>
          <w:delText>giving the following standard uncertainty:</w:delText>
        </w:r>
      </w:del>
    </w:p>
    <w:p w14:paraId="69D3C32C" w14:textId="35B27B0D" w:rsidR="00C51006" w:rsidRPr="00BD1B14" w:rsidRDefault="00000000" w:rsidP="006F559C">
      <m:oMathPara>
        <m:oMath>
          <m:sSub>
            <m:sSubPr>
              <m:ctrlPr>
                <w:ins w:id="596" w:author="Thorsten Hertel (KEYS)" w:date="2023-08-24T14:31:00Z">
                  <w:del w:id="597" w:author="Jose M. Fortes (R&amp;S)" w:date="2023-08-23T14:52:00Z">
                    <w:rPr>
                      <w:rFonts w:ascii="Cambria Math" w:hAnsi="Cambria Math"/>
                      <w:highlight w:val="yellow"/>
                    </w:rPr>
                  </w:del>
                </w:ins>
              </m:ctrlPr>
            </m:sSubPr>
            <m:e>
              <m:r>
                <w:del w:id="598" w:author="Jose M. Fortes (R&amp;S)" w:date="2023-08-23T14:52:00Z">
                  <w:rPr>
                    <w:rFonts w:ascii="Cambria Math" w:hAnsi="Cambria Math"/>
                    <w:highlight w:val="yellow"/>
                  </w:rPr>
                  <m:t>U</m:t>
                </w:del>
              </m:r>
            </m:e>
            <m:sub>
              <m:r>
                <w:del w:id="599" w:author="Jose M. Fortes (R&amp;S)" w:date="2023-08-23T14:52:00Z">
                  <w:rPr>
                    <w:rFonts w:ascii="Cambria Math" w:hAnsi="Cambria Math"/>
                    <w:highlight w:val="yellow"/>
                  </w:rPr>
                  <m:t>phase</m:t>
                </w:del>
              </m:r>
              <m:r>
                <w:del w:id="600" w:author="Jose M. Fortes (R&amp;S)" w:date="2023-08-23T14:52:00Z">
                  <m:rPr>
                    <m:sty m:val="p"/>
                  </m:rPr>
                  <w:rPr>
                    <w:rFonts w:ascii="Cambria Math" w:hAnsi="Cambria Math"/>
                    <w:highlight w:val="yellow"/>
                  </w:rPr>
                  <m:t xml:space="preserve"> </m:t>
                </w:del>
              </m:r>
              <m:r>
                <w:del w:id="601" w:author="Jose M. Fortes (R&amp;S)" w:date="2023-08-23T14:52:00Z">
                  <w:rPr>
                    <w:rFonts w:ascii="Cambria Math" w:hAnsi="Cambria Math"/>
                    <w:highlight w:val="yellow"/>
                  </w:rPr>
                  <m:t>centre</m:t>
                </w:del>
              </m:r>
              <m:r>
                <w:del w:id="602" w:author="Jose M. Fortes (R&amp;S)" w:date="2023-08-23T14:52:00Z">
                  <m:rPr>
                    <m:sty m:val="p"/>
                  </m:rPr>
                  <w:rPr>
                    <w:rFonts w:ascii="Cambria Math" w:hAnsi="Cambria Math"/>
                    <w:highlight w:val="yellow"/>
                  </w:rPr>
                  <m:t xml:space="preserve"> </m:t>
                </w:del>
              </m:r>
              <m:r>
                <w:del w:id="603" w:author="Jose M. Fortes (R&amp;S)" w:date="2023-08-23T14:52:00Z">
                  <w:rPr>
                    <w:rFonts w:ascii="Cambria Math" w:hAnsi="Cambria Math"/>
                    <w:highlight w:val="yellow"/>
                  </w:rPr>
                  <m:t>offset</m:t>
                </w:del>
              </m:r>
            </m:sub>
          </m:sSub>
          <m:d>
            <m:dPr>
              <m:ctrlPr>
                <w:ins w:id="604" w:author="Thorsten Hertel (KEYS)" w:date="2023-08-24T14:31:00Z">
                  <w:del w:id="605" w:author="Jose M. Fortes (R&amp;S)" w:date="2023-08-23T14:52:00Z">
                    <w:rPr>
                      <w:rFonts w:ascii="Cambria Math" w:hAnsi="Cambria Math"/>
                      <w:highlight w:val="yellow"/>
                    </w:rPr>
                  </w:del>
                </w:ins>
              </m:ctrlPr>
            </m:dPr>
            <m:e>
              <m:r>
                <w:del w:id="606" w:author="Jose M. Fortes (R&amp;S)" w:date="2023-08-23T14:52:00Z">
                  <m:rPr>
                    <m:sty m:val="p"/>
                  </m:rPr>
                  <w:rPr>
                    <w:rFonts w:ascii="Cambria Math" w:hAnsi="Cambria Math"/>
                    <w:highlight w:val="yellow"/>
                  </w:rPr>
                  <m:t>%</m:t>
                </w:del>
              </m:r>
            </m:e>
          </m:d>
          <m:r>
            <w:del w:id="607" w:author="Jose M. Fortes (R&amp;S)" w:date="2023-08-23T14:52:00Z">
              <m:rPr>
                <m:sty m:val="p"/>
              </m:rPr>
              <w:rPr>
                <w:rFonts w:ascii="Cambria Math" w:hAnsi="Cambria Math"/>
                <w:highlight w:val="yellow"/>
              </w:rPr>
              <m:t>=</m:t>
            </w:del>
          </m:r>
          <m:f>
            <m:fPr>
              <m:ctrlPr>
                <w:ins w:id="608" w:author="Thorsten Hertel (KEYS)" w:date="2023-08-24T14:31:00Z">
                  <w:del w:id="609" w:author="Jose M. Fortes (R&amp;S)" w:date="2023-08-23T14:52:00Z">
                    <w:rPr>
                      <w:rFonts w:ascii="Cambria Math" w:hAnsi="Cambria Math"/>
                      <w:highlight w:val="yellow"/>
                    </w:rPr>
                  </w:del>
                </w:ins>
              </m:ctrlPr>
            </m:fPr>
            <m:num>
              <m:r>
                <w:del w:id="610" w:author="Jose M. Fortes (R&amp;S)" w:date="2023-08-23T14:52:00Z">
                  <m:rPr>
                    <m:sty m:val="p"/>
                  </m:rPr>
                  <w:rPr>
                    <w:rFonts w:ascii="Cambria Math" w:hAnsi="Cambria Math"/>
                    <w:highlight w:val="yellow"/>
                  </w:rPr>
                  <m:t xml:space="preserve">± </m:t>
                </w:del>
              </m:r>
              <m:r>
                <w:del w:id="611" w:author="Jose M. Fortes (R&amp;S)" w:date="2023-08-23T14:52:00Z">
                  <w:rPr>
                    <w:rFonts w:ascii="Cambria Math" w:hAnsi="Cambria Math"/>
                    <w:highlight w:val="yellow"/>
                  </w:rPr>
                  <m:t>estimated</m:t>
                </w:del>
              </m:r>
              <m:r>
                <w:del w:id="612" w:author="Jose M. Fortes (R&amp;S)" w:date="2023-08-23T14:52:00Z">
                  <m:rPr>
                    <m:sty m:val="p"/>
                  </m:rPr>
                  <w:rPr>
                    <w:rFonts w:ascii="Cambria Math" w:hAnsi="Cambria Math"/>
                    <w:highlight w:val="yellow"/>
                  </w:rPr>
                  <m:t xml:space="preserve"> </m:t>
                </w:del>
              </m:r>
              <m:r>
                <w:del w:id="613" w:author="Jose M. Fortes (R&amp;S)" w:date="2023-08-23T14:52:00Z">
                  <w:rPr>
                    <w:rFonts w:ascii="Cambria Math" w:hAnsi="Cambria Math"/>
                    <w:highlight w:val="yellow"/>
                  </w:rPr>
                  <m:t>offset</m:t>
                </w:del>
              </m:r>
              <m:r>
                <w:del w:id="614" w:author="Jose M. Fortes (R&amp;S)" w:date="2023-08-23T14:52:00Z">
                  <m:rPr>
                    <m:sty m:val="p"/>
                  </m:rPr>
                  <w:rPr>
                    <w:rFonts w:ascii="Cambria Math" w:hAnsi="Cambria Math"/>
                    <w:highlight w:val="yellow"/>
                  </w:rPr>
                  <m:t xml:space="preserve"> </m:t>
                </w:del>
              </m:r>
              <m:r>
                <w:del w:id="615" w:author="Jose M. Fortes (R&amp;S)" w:date="2023-08-23T14:52:00Z">
                  <w:rPr>
                    <w:rFonts w:ascii="Cambria Math" w:hAnsi="Cambria Math"/>
                    <w:highlight w:val="yellow"/>
                  </w:rPr>
                  <m:t>from</m:t>
                </w:del>
              </m:r>
              <m:r>
                <w:del w:id="616" w:author="Jose M. Fortes (R&amp;S)" w:date="2023-08-23T14:52:00Z">
                  <m:rPr>
                    <m:sty m:val="p"/>
                  </m:rPr>
                  <w:rPr>
                    <w:rFonts w:ascii="Cambria Math" w:hAnsi="Cambria Math"/>
                    <w:highlight w:val="yellow"/>
                  </w:rPr>
                  <m:t xml:space="preserve"> </m:t>
                </w:del>
              </m:r>
              <m:r>
                <w:del w:id="617" w:author="Jose M. Fortes (R&amp;S)" w:date="2023-08-23T14:52:00Z">
                  <w:rPr>
                    <w:rFonts w:ascii="Cambria Math" w:hAnsi="Cambria Math"/>
                    <w:highlight w:val="yellow"/>
                  </w:rPr>
                  <m:t>the</m:t>
                </w:del>
              </m:r>
              <m:r>
                <w:del w:id="618" w:author="Jose M. Fortes (R&amp;S)" w:date="2023-08-23T14:52:00Z">
                  <m:rPr>
                    <m:sty m:val="p"/>
                  </m:rPr>
                  <w:rPr>
                    <w:rFonts w:ascii="Cambria Math" w:hAnsi="Cambria Math"/>
                    <w:highlight w:val="yellow"/>
                  </w:rPr>
                  <m:t xml:space="preserve"> </m:t>
                </w:del>
              </m:r>
              <m:r>
                <w:del w:id="619" w:author="Jose M. Fortes (R&amp;S)" w:date="2023-08-23T14:52:00Z">
                  <w:rPr>
                    <w:rFonts w:ascii="Cambria Math" w:hAnsi="Cambria Math"/>
                    <w:highlight w:val="yellow"/>
                  </w:rPr>
                  <m:t>axis</m:t>
                </w:del>
              </m:r>
              <m:r>
                <w:del w:id="620" w:author="Jose M. Fortes (R&amp;S)" w:date="2023-08-23T14:52:00Z">
                  <m:rPr>
                    <m:sty m:val="p"/>
                  </m:rPr>
                  <w:rPr>
                    <w:rFonts w:ascii="Cambria Math" w:hAnsi="Cambria Math"/>
                    <w:highlight w:val="yellow"/>
                  </w:rPr>
                  <m:t xml:space="preserve"> </m:t>
                </w:del>
              </m:r>
              <m:r>
                <w:del w:id="621" w:author="Jose M. Fortes (R&amp;S)" w:date="2023-08-23T14:52:00Z">
                  <w:rPr>
                    <w:rFonts w:ascii="Cambria Math" w:hAnsi="Cambria Math"/>
                    <w:highlight w:val="yellow"/>
                  </w:rPr>
                  <m:t>of</m:t>
                </w:del>
              </m:r>
              <m:r>
                <w:del w:id="622" w:author="Jose M. Fortes (R&amp;S)" w:date="2023-08-23T14:52:00Z">
                  <m:rPr>
                    <m:sty m:val="p"/>
                  </m:rPr>
                  <w:rPr>
                    <w:rFonts w:ascii="Cambria Math" w:hAnsi="Cambria Math"/>
                    <w:highlight w:val="yellow"/>
                  </w:rPr>
                  <m:t xml:space="preserve"> </m:t>
                </w:del>
              </m:r>
              <m:r>
                <w:del w:id="623" w:author="Jose M. Fortes (R&amp;S)" w:date="2023-08-23T14:52:00Z">
                  <w:rPr>
                    <w:rFonts w:ascii="Cambria Math" w:hAnsi="Cambria Math"/>
                    <w:highlight w:val="yellow"/>
                  </w:rPr>
                  <m:t>rotation</m:t>
                </w:del>
              </m:r>
            </m:num>
            <m:den>
              <m:r>
                <w:del w:id="624" w:author="Jose M. Fortes (R&amp;S)" w:date="2023-08-23T14:52:00Z">
                  <w:rPr>
                    <w:rFonts w:ascii="Cambria Math" w:hAnsi="Cambria Math"/>
                    <w:highlight w:val="yellow"/>
                  </w:rPr>
                  <m:t>range</m:t>
                </w:del>
              </m:r>
              <m:r>
                <w:del w:id="625" w:author="Jose M. Fortes (R&amp;S)" w:date="2023-08-23T14:52:00Z">
                  <m:rPr>
                    <m:sty m:val="p"/>
                  </m:rPr>
                  <w:rPr>
                    <w:rFonts w:ascii="Cambria Math" w:hAnsi="Cambria Math"/>
                    <w:highlight w:val="yellow"/>
                  </w:rPr>
                  <m:t xml:space="preserve"> </m:t>
                </w:del>
              </m:r>
              <m:r>
                <w:del w:id="626" w:author="Jose M. Fortes (R&amp;S)" w:date="2023-08-23T14:52:00Z">
                  <w:rPr>
                    <w:rFonts w:ascii="Cambria Math" w:hAnsi="Cambria Math"/>
                    <w:highlight w:val="yellow"/>
                  </w:rPr>
                  <m:t>length</m:t>
                </w:del>
              </m:r>
              <m:r>
                <w:del w:id="627" w:author="Jose M. Fortes (R&amp;S)" w:date="2023-08-23T14:52:00Z">
                  <m:rPr>
                    <m:sty m:val="p"/>
                  </m:rPr>
                  <w:rPr>
                    <w:rFonts w:ascii="Cambria Math" w:hAnsi="Cambria Math"/>
                    <w:highlight w:val="yellow"/>
                  </w:rPr>
                  <m:t>·</m:t>
                </w:del>
              </m:r>
              <m:rad>
                <m:radPr>
                  <m:degHide m:val="1"/>
                  <m:ctrlPr>
                    <w:ins w:id="628" w:author="Thorsten Hertel (KEYS)" w:date="2023-08-24T14:31:00Z">
                      <w:del w:id="629" w:author="Jose M. Fortes (R&amp;S)" w:date="2023-08-23T14:52:00Z">
                        <w:rPr>
                          <w:rFonts w:ascii="Cambria Math" w:hAnsi="Cambria Math"/>
                          <w:highlight w:val="yellow"/>
                        </w:rPr>
                      </w:del>
                    </w:ins>
                  </m:ctrlPr>
                </m:radPr>
                <m:deg/>
                <m:e>
                  <m:r>
                    <w:del w:id="630" w:author="Jose M. Fortes (R&amp;S)" w:date="2023-08-23T14:52:00Z">
                      <m:rPr>
                        <m:sty m:val="p"/>
                      </m:rPr>
                      <w:rPr>
                        <w:rFonts w:ascii="Cambria Math" w:hAnsi="Cambria Math"/>
                        <w:highlight w:val="yellow"/>
                      </w:rPr>
                      <m:t>3</m:t>
                    </w:del>
                  </m:r>
                </m:e>
              </m:rad>
            </m:den>
          </m:f>
          <m:r>
            <w:del w:id="631" w:author="Jose M. Fortes (R&amp;S)" w:date="2023-08-23T14:52:00Z">
              <m:rPr>
                <m:sty m:val="p"/>
              </m:rPr>
              <w:rPr>
                <w:rFonts w:ascii="Cambria Math" w:hAnsi="Cambria Math"/>
                <w:highlight w:val="yellow"/>
              </w:rPr>
              <m:t>·100</m:t>
            </w:del>
          </m:r>
        </m:oMath>
      </m:oMathPara>
    </w:p>
    <w:p w14:paraId="7BF34EBD" w14:textId="37624975" w:rsidR="00C51006" w:rsidRPr="00BD1B14" w:rsidRDefault="00C51006" w:rsidP="00C51006">
      <w:r w:rsidRPr="00BD1B14">
        <w:t xml:space="preserve">To convert this standard uncertainty in dB, we divide it by the standard uncertainty conversion factor (table 1 of </w:t>
      </w:r>
      <w:r w:rsidR="001D5AB9">
        <w:t>[5]</w:t>
      </w:r>
      <w:r w:rsidRPr="00BD1B14">
        <w:t>):</w:t>
      </w:r>
    </w:p>
    <w:p w14:paraId="4020AE1C" w14:textId="7198CA1B" w:rsidR="00C51006" w:rsidRPr="00BD1B14" w:rsidRDefault="00000000" w:rsidP="00C51006">
      <w:pPr>
        <w:pStyle w:val="EQ"/>
      </w:pPr>
      <m:oMathPara>
        <m:oMath>
          <m:sSub>
            <m:sSubPr>
              <m:ctrlPr>
                <w:ins w:id="632" w:author="Thorsten Hertel (KEYS)" w:date="2023-08-25T09:39:00Z">
                  <w:rPr>
                    <w:rFonts w:ascii="Cambria Math" w:hAnsi="Cambria Math"/>
                  </w:rPr>
                </w:ins>
              </m:ctrlPr>
            </m:sSubPr>
            <m:e>
              <m:r>
                <w:rPr>
                  <w:rFonts w:ascii="Cambria Math" w:hAnsi="Cambria Math"/>
                </w:rPr>
                <m:t>U</m:t>
              </m:r>
            </m:e>
            <m:sub>
              <m:r>
                <w:rPr>
                  <w:rFonts w:ascii="Cambria Math" w:hAnsi="Cambria Math"/>
                </w:rPr>
                <m:t>phase</m:t>
              </m:r>
              <m:r>
                <m:rPr>
                  <m:sty m:val="p"/>
                </m:rPr>
                <w:rPr>
                  <w:rFonts w:ascii="Cambria Math" w:hAnsi="Cambria Math"/>
                </w:rPr>
                <m:t xml:space="preserve"> </m:t>
              </m:r>
              <m:r>
                <w:rPr>
                  <w:rFonts w:ascii="Cambria Math" w:hAnsi="Cambria Math"/>
                </w:rPr>
                <m:t>centre</m:t>
              </m:r>
              <m:r>
                <m:rPr>
                  <m:sty m:val="p"/>
                </m:rPr>
                <w:rPr>
                  <w:rFonts w:ascii="Cambria Math" w:hAnsi="Cambria Math"/>
                </w:rPr>
                <m:t xml:space="preserve"> </m:t>
              </m:r>
              <m:r>
                <w:rPr>
                  <w:rFonts w:ascii="Cambria Math" w:hAnsi="Cambria Math"/>
                </w:rPr>
                <m:t>offset</m:t>
              </m:r>
            </m:sub>
          </m:sSub>
          <m:d>
            <m:dPr>
              <m:ctrlPr>
                <w:ins w:id="633" w:author="Thorsten Hertel (KEYS)" w:date="2023-08-25T09:39:00Z">
                  <w:rPr>
                    <w:rFonts w:ascii="Cambria Math" w:hAnsi="Cambria Math"/>
                  </w:rPr>
                </w:ins>
              </m:ctrlPr>
            </m:dPr>
            <m:e>
              <m:r>
                <w:rPr>
                  <w:rFonts w:ascii="Cambria Math" w:hAnsi="Cambria Math"/>
                </w:rPr>
                <m:t>dB</m:t>
              </m:r>
            </m:e>
          </m:d>
          <m:r>
            <m:rPr>
              <m:sty m:val="p"/>
            </m:rPr>
            <w:rPr>
              <w:rFonts w:ascii="Cambria Math" w:hAnsi="Cambria Math"/>
            </w:rPr>
            <m:t>=</m:t>
          </m:r>
          <m:f>
            <m:fPr>
              <m:ctrlPr>
                <w:ins w:id="634" w:author="Thorsten Hertel (KEYS)" w:date="2023-08-25T09:39:00Z">
                  <w:rPr>
                    <w:rFonts w:ascii="Cambria Math" w:hAnsi="Cambria Math"/>
                  </w:rPr>
                </w:ins>
              </m:ctrlPr>
            </m:fPr>
            <m:num>
              <m:r>
                <m:rPr>
                  <m:sty m:val="p"/>
                </m:rPr>
                <w:rPr>
                  <w:rFonts w:ascii="Cambria Math" w:hAnsi="Cambria Math"/>
                </w:rPr>
                <m:t xml:space="preserve">± </m:t>
              </m:r>
              <m:r>
                <w:rPr>
                  <w:rFonts w:ascii="Cambria Math" w:hAnsi="Cambria Math"/>
                </w:rPr>
                <m:t>estimated</m:t>
              </m:r>
              <m:r>
                <m:rPr>
                  <m:sty m:val="p"/>
                </m:rPr>
                <w:rPr>
                  <w:rFonts w:ascii="Cambria Math" w:hAnsi="Cambria Math"/>
                </w:rPr>
                <m:t xml:space="preserve"> </m:t>
              </m:r>
              <m:r>
                <w:rPr>
                  <w:rFonts w:ascii="Cambria Math" w:hAnsi="Cambria Math"/>
                </w:rPr>
                <m:t>offset</m:t>
              </m:r>
              <m:r>
                <m:rPr>
                  <m:sty m:val="p"/>
                </m:rPr>
                <w:rPr>
                  <w:rFonts w:ascii="Cambria Math" w:hAnsi="Cambria Math"/>
                </w:rPr>
                <m:t xml:space="preserve"> </m:t>
              </m:r>
              <m:r>
                <w:rPr>
                  <w:rFonts w:ascii="Cambria Math" w:hAnsi="Cambria Math"/>
                </w:rPr>
                <m:t>from</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axis</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rotation</m:t>
              </m:r>
            </m:num>
            <m:den>
              <m:r>
                <w:rPr>
                  <w:rFonts w:ascii="Cambria Math" w:hAnsi="Cambria Math"/>
                </w:rPr>
                <m:t>range</m:t>
              </m:r>
              <m:r>
                <m:rPr>
                  <m:sty m:val="p"/>
                </m:rPr>
                <w:rPr>
                  <w:rFonts w:ascii="Cambria Math" w:hAnsi="Cambria Math"/>
                </w:rPr>
                <m:t xml:space="preserve"> </m:t>
              </m:r>
              <m:r>
                <w:rPr>
                  <w:rFonts w:ascii="Cambria Math" w:hAnsi="Cambria Math"/>
                </w:rPr>
                <m:t>length</m:t>
              </m:r>
              <m:r>
                <m:rPr>
                  <m:sty m:val="p"/>
                </m:rPr>
                <w:rPr>
                  <w:rFonts w:ascii="Cambria Math" w:hAnsi="Cambria Math"/>
                </w:rPr>
                <m:t>·11.5</m:t>
              </m:r>
            </m:den>
          </m:f>
          <m:r>
            <m:rPr>
              <m:sty m:val="p"/>
            </m:rPr>
            <w:rPr>
              <w:rFonts w:ascii="Cambria Math" w:hAnsi="Cambria Math"/>
            </w:rPr>
            <m:t>·100</m:t>
          </m:r>
        </m:oMath>
      </m:oMathPara>
    </w:p>
    <w:p w14:paraId="7F0AE0FD" w14:textId="5CC4C390" w:rsidR="006F559C" w:rsidRDefault="006F559C" w:rsidP="006E4416">
      <w:pPr>
        <w:keepLines/>
        <w:tabs>
          <w:tab w:val="center" w:pos="4536"/>
          <w:tab w:val="right" w:pos="9072"/>
        </w:tabs>
        <w:rPr>
          <w:ins w:id="635" w:author="Jose M. Fortes (R&amp;S)" w:date="2023-08-23T14:49:00Z"/>
        </w:rPr>
      </w:pPr>
      <w:ins w:id="636" w:author="Jose M. Fortes (R&amp;S)" w:date="2023-08-23T14:49:00Z">
        <w:r w:rsidRPr="00CC0BF1">
          <w:rPr>
            <w:highlight w:val="yellow"/>
          </w:rPr>
          <w:t>Because of the phase center can be anywhere between the offset limits, the distribution is assumed to have a rectangular</w:t>
        </w:r>
      </w:ins>
      <w:ins w:id="637" w:author="Jose M. Fortes (R&amp;S)" w:date="2023-08-23T14:52:00Z">
        <w:r w:rsidRPr="00CC0BF1">
          <w:rPr>
            <w:highlight w:val="yellow"/>
          </w:rPr>
          <w:t xml:space="preserve"> distribution.</w:t>
        </w:r>
      </w:ins>
    </w:p>
    <w:p w14:paraId="40C42EFB" w14:textId="3A08CF70" w:rsidR="00C51006" w:rsidRPr="00BD1B14" w:rsidRDefault="006E4416" w:rsidP="006E4416">
      <w:pPr>
        <w:keepLines/>
        <w:tabs>
          <w:tab w:val="center" w:pos="4536"/>
          <w:tab w:val="right" w:pos="9072"/>
        </w:tabs>
      </w:pPr>
      <w:ins w:id="638" w:author="Thorsten Hertel (KEYS)" w:date="2023-08-09T16:46:00Z">
        <w:r>
          <w:t>For hand phantom measurements, the device is al</w:t>
        </w:r>
        <w:r w:rsidR="004D7FDB">
          <w:t xml:space="preserve">igned with the centre of the quiet zone; thus, this MU element is not applicable to hand phantoms and </w:t>
        </w:r>
      </w:ins>
      <w:ins w:id="639" w:author="Thorsten Hertel (KEYS)" w:date="2023-08-09T16:49:00Z">
        <w:r w:rsidR="003904FD">
          <w:t xml:space="preserve">the MU </w:t>
        </w:r>
      </w:ins>
      <w:ins w:id="640" w:author="Thorsten Hertel (KEYS)" w:date="2023-08-11T18:04:00Z">
        <w:r w:rsidR="00B57C66">
          <w:t>ca</w:t>
        </w:r>
        <w:r w:rsidR="00A97697">
          <w:t>n</w:t>
        </w:r>
      </w:ins>
      <w:ins w:id="641" w:author="Thorsten Hertel (KEYS)" w:date="2023-08-09T16:47:00Z">
        <w:r w:rsidR="004D7FDB">
          <w:t xml:space="preserve"> be considered 0 dB. </w:t>
        </w:r>
      </w:ins>
    </w:p>
    <w:p w14:paraId="414B1F9C" w14:textId="63A68F9C" w:rsidR="00C51006" w:rsidRPr="00BD1B14" w:rsidRDefault="00983477" w:rsidP="005164B9">
      <w:pPr>
        <w:pStyle w:val="H6"/>
      </w:pPr>
      <w:r>
        <w:t>A.4.2</w:t>
      </w:r>
      <w:r w:rsidR="00C51006" w:rsidRPr="00BD1B14">
        <w:t>.7.1.2</w:t>
      </w:r>
      <w:r w:rsidR="00C51006" w:rsidRPr="00BD1B14">
        <w:tab/>
        <w:t>Offset of calibration antenna phase centre from axis(es) of rotation</w:t>
      </w:r>
    </w:p>
    <w:p w14:paraId="7A0887FF" w14:textId="38062FB7" w:rsidR="00C51006" w:rsidRPr="00BD1B14" w:rsidRDefault="00C51006" w:rsidP="00C51006">
      <w:r w:rsidRPr="00BD1B14">
        <w:t>If a gain calibration is performed in Stage 1 with a directive antenna (e.g. horn antenna), the uncertainty contribution of calibration antenna’s phase centre displacement is estimated by means of the following formula (u</w:t>
      </w:r>
      <w:r w:rsidRPr="00BD1B14">
        <w:rPr>
          <w:vertAlign w:val="subscript"/>
        </w:rPr>
        <w:t>j21</w:t>
      </w:r>
      <w:r w:rsidRPr="00BD1B14">
        <w:t xml:space="preserve"> of </w:t>
      </w:r>
      <w:r w:rsidR="001D5AB9">
        <w:t>[6]</w:t>
      </w:r>
      <w:r w:rsidRPr="00BD1B14">
        <w:t xml:space="preserve">): </w:t>
      </w:r>
    </w:p>
    <w:p w14:paraId="34564A28" w14:textId="77777777" w:rsidR="00C51006" w:rsidRPr="00BD1B14" w:rsidRDefault="00C51006" w:rsidP="00C51006">
      <w:pPr>
        <w:pStyle w:val="EQ"/>
        <w:rPr>
          <w:lang w:val="fr-FR"/>
        </w:rPr>
      </w:pPr>
      <m:oMathPara>
        <m:oMath>
          <m:r>
            <m:rPr>
              <m:nor/>
            </m:rPr>
            <w:rPr>
              <w:lang w:val="fr-FR"/>
            </w:rPr>
            <m:t>Phase centre limits</m:t>
          </m:r>
          <m:d>
            <m:dPr>
              <m:ctrlPr>
                <w:ins w:id="642" w:author="Thorsten Hertel (KEYS)" w:date="2023-08-25T09:39:00Z">
                  <w:rPr>
                    <w:rFonts w:ascii="Cambria Math" w:hAnsi="Cambria Math"/>
                  </w:rPr>
                </w:ins>
              </m:ctrlPr>
            </m:dPr>
            <m:e>
              <m:r>
                <m:rPr>
                  <m:sty m:val="p"/>
                </m:rPr>
                <w:rPr>
                  <w:rFonts w:ascii="Cambria Math" w:hAnsi="Cambria Math"/>
                  <w:lang w:val="fr-FR"/>
                </w:rPr>
                <m:t>%</m:t>
              </m:r>
            </m:e>
          </m:d>
          <m:r>
            <m:rPr>
              <m:sty m:val="p"/>
            </m:rPr>
            <w:rPr>
              <w:rFonts w:ascii="Cambria Math" w:hAnsi="Cambria Math"/>
              <w:lang w:val="fr-FR"/>
            </w:rPr>
            <m:t>=</m:t>
          </m:r>
          <m:f>
            <m:fPr>
              <m:ctrlPr>
                <w:ins w:id="643" w:author="Thorsten Hertel (KEYS)" w:date="2023-08-25T09:39:00Z">
                  <w:rPr>
                    <w:rFonts w:ascii="Cambria Math" w:hAnsi="Cambria Math"/>
                  </w:rPr>
                </w:ins>
              </m:ctrlPr>
            </m:fPr>
            <m:num>
              <m:r>
                <m:rPr>
                  <m:sty m:val="p"/>
                </m:rPr>
                <w:rPr>
                  <w:rFonts w:ascii="Cambria Math" w:hAnsi="Cambria Math"/>
                  <w:lang w:val="fr-FR"/>
                </w:rPr>
                <m:t xml:space="preserve">± </m:t>
              </m:r>
              <m:r>
                <w:rPr>
                  <w:rFonts w:ascii="Cambria Math" w:hAnsi="Cambria Math"/>
                </w:rPr>
                <m:t>maximum</m:t>
              </m:r>
              <m:r>
                <m:rPr>
                  <m:sty m:val="p"/>
                </m:rPr>
                <w:rPr>
                  <w:rFonts w:ascii="Cambria Math" w:hAnsi="Cambria Math"/>
                  <w:lang w:val="fr-FR"/>
                </w:rPr>
                <m:t xml:space="preserve"> </m:t>
              </m:r>
              <m:r>
                <w:rPr>
                  <w:rFonts w:ascii="Cambria Math" w:hAnsi="Cambria Math"/>
                </w:rPr>
                <m:t>dimension</m:t>
              </m:r>
              <m:r>
                <m:rPr>
                  <m:sty m:val="p"/>
                </m:rPr>
                <w:rPr>
                  <w:rFonts w:ascii="Cambria Math" w:hAnsi="Cambria Math"/>
                  <w:lang w:val="fr-FR"/>
                </w:rPr>
                <m:t xml:space="preserve"> </m:t>
              </m:r>
              <m:r>
                <w:rPr>
                  <w:rFonts w:ascii="Cambria Math" w:hAnsi="Cambria Math"/>
                </w:rPr>
                <m:t>of</m:t>
              </m:r>
              <m:r>
                <m:rPr>
                  <m:sty m:val="p"/>
                </m:rPr>
                <w:rPr>
                  <w:rFonts w:ascii="Cambria Math" w:hAnsi="Cambria Math"/>
                  <w:lang w:val="fr-FR"/>
                </w:rPr>
                <m:t xml:space="preserve"> </m:t>
              </m:r>
              <m:r>
                <w:rPr>
                  <w:rFonts w:ascii="Cambria Math" w:hAnsi="Cambria Math"/>
                </w:rPr>
                <m:t>t</m:t>
              </m:r>
              <m:r>
                <w:rPr>
                  <w:rFonts w:ascii="Cambria Math" w:hAnsi="Cambria Math"/>
                  <w:lang w:val="fr-FR"/>
                </w:rPr>
                <m:t>h</m:t>
              </m:r>
              <m:r>
                <w:rPr>
                  <w:rFonts w:ascii="Cambria Math" w:hAnsi="Cambria Math"/>
                </w:rPr>
                <m:t>e</m:t>
              </m:r>
              <m:r>
                <m:rPr>
                  <m:sty m:val="p"/>
                </m:rPr>
                <w:rPr>
                  <w:rFonts w:ascii="Cambria Math" w:hAnsi="Cambria Math"/>
                  <w:lang w:val="fr-FR"/>
                </w:rPr>
                <m:t xml:space="preserve"> </m:t>
              </m:r>
              <m:r>
                <w:rPr>
                  <w:rFonts w:ascii="Cambria Math" w:hAnsi="Cambria Math"/>
                </w:rPr>
                <m:t>antenna</m:t>
              </m:r>
            </m:num>
            <m:den>
              <m:r>
                <m:rPr>
                  <m:sty m:val="p"/>
                </m:rPr>
                <w:rPr>
                  <w:rFonts w:ascii="Cambria Math" w:hAnsi="Cambria Math"/>
                  <w:lang w:val="fr-FR"/>
                </w:rPr>
                <m:t>2·</m:t>
              </m:r>
              <m:r>
                <w:rPr>
                  <w:rFonts w:ascii="Cambria Math" w:hAnsi="Cambria Math"/>
                </w:rPr>
                <m:t>range</m:t>
              </m:r>
              <m:r>
                <m:rPr>
                  <m:sty m:val="p"/>
                </m:rPr>
                <w:rPr>
                  <w:rFonts w:ascii="Cambria Math" w:hAnsi="Cambria Math"/>
                  <w:lang w:val="fr-FR"/>
                </w:rPr>
                <m:t xml:space="preserve"> </m:t>
              </m:r>
              <m:r>
                <w:rPr>
                  <w:rFonts w:ascii="Cambria Math" w:hAnsi="Cambria Math"/>
                </w:rPr>
                <m:t>lengt</m:t>
              </m:r>
              <m:r>
                <w:rPr>
                  <w:rFonts w:ascii="Cambria Math" w:hAnsi="Cambria Math"/>
                  <w:lang w:val="fr-FR"/>
                </w:rPr>
                <m:t>h</m:t>
              </m:r>
            </m:den>
          </m:f>
          <m:r>
            <m:rPr>
              <m:sty m:val="p"/>
            </m:rPr>
            <w:rPr>
              <w:rFonts w:ascii="Cambria Math" w:hAnsi="Cambria Math"/>
              <w:lang w:val="fr-FR"/>
            </w:rPr>
            <m:t>·100</m:t>
          </m:r>
        </m:oMath>
      </m:oMathPara>
    </w:p>
    <w:p w14:paraId="6D67B892" w14:textId="6202FD0F" w:rsidR="00C51006" w:rsidRPr="00CC0BF1" w:rsidDel="006F559C" w:rsidRDefault="00C51006" w:rsidP="00C51006">
      <w:pPr>
        <w:rPr>
          <w:del w:id="644" w:author="Jose M. Fortes (R&amp;S)" w:date="2023-08-23T14:53:00Z"/>
          <w:highlight w:val="yellow"/>
        </w:rPr>
      </w:pPr>
      <w:del w:id="645" w:author="Jose M. Fortes (R&amp;S)" w:date="2023-08-23T14:53:00Z">
        <w:r w:rsidRPr="00CC0BF1" w:rsidDel="006F559C">
          <w:rPr>
            <w:highlight w:val="yellow"/>
          </w:rPr>
          <w:delText>Because of the phase center</w:delText>
        </w:r>
      </w:del>
      <w:ins w:id="646" w:author="Thorsten Hertel (KEYS)" w:date="2023-08-09T16:48:00Z">
        <w:del w:id="647" w:author="Jose M. Fortes (R&amp;S)" w:date="2023-08-23T14:53:00Z">
          <w:r w:rsidR="000223A5" w:rsidRPr="00CC0BF1" w:rsidDel="006F559C">
            <w:rPr>
              <w:highlight w:val="yellow"/>
            </w:rPr>
            <w:delText>centre</w:delText>
          </w:r>
        </w:del>
      </w:ins>
      <w:del w:id="648" w:author="Jose M. Fortes (R&amp;S)" w:date="2023-08-23T14:53:00Z">
        <w:r w:rsidRPr="00CC0BF1" w:rsidDel="006F559C">
          <w:rPr>
            <w:highlight w:val="yellow"/>
          </w:rPr>
          <w:delText xml:space="preserve"> can be anywhere between the offset limits, the distribution is assumed to have a rectangular distribution and the phase center</w:delText>
        </w:r>
      </w:del>
      <w:ins w:id="649" w:author="Thorsten Hertel (KEYS)" w:date="2023-08-09T16:48:00Z">
        <w:del w:id="650" w:author="Jose M. Fortes (R&amp;S)" w:date="2023-08-23T14:53:00Z">
          <w:r w:rsidR="000223A5" w:rsidRPr="00CC0BF1" w:rsidDel="006F559C">
            <w:rPr>
              <w:highlight w:val="yellow"/>
            </w:rPr>
            <w:delText>centre</w:delText>
          </w:r>
        </w:del>
      </w:ins>
      <w:del w:id="651" w:author="Jose M. Fortes (R&amp;S)" w:date="2023-08-23T14:53:00Z">
        <w:r w:rsidRPr="00CC0BF1" w:rsidDel="006F559C">
          <w:rPr>
            <w:highlight w:val="yellow"/>
          </w:rPr>
          <w:delText xml:space="preserve"> limit is divided by </w:delText>
        </w:r>
      </w:del>
      <m:oMath>
        <m:rad>
          <m:radPr>
            <m:degHide m:val="1"/>
            <m:ctrlPr>
              <w:ins w:id="652" w:author="Thorsten Hertel (KEYS)" w:date="2023-08-24T14:31:00Z">
                <w:del w:id="653" w:author="Jose M. Fortes (R&amp;S)" w:date="2023-08-23T14:53:00Z">
                  <w:rPr>
                    <w:rFonts w:ascii="Cambria Math" w:hAnsi="Cambria Math"/>
                    <w:i/>
                    <w:highlight w:val="yellow"/>
                  </w:rPr>
                </w:del>
              </w:ins>
            </m:ctrlPr>
          </m:radPr>
          <m:deg/>
          <m:e>
            <m:r>
              <w:del w:id="654" w:author="Jose M. Fortes (R&amp;S)" w:date="2023-08-23T14:53:00Z">
                <w:rPr>
                  <w:rFonts w:ascii="Cambria Math" w:hAnsi="Cambria Math"/>
                  <w:highlight w:val="yellow"/>
                </w:rPr>
                <m:t>3</m:t>
              </w:del>
            </m:r>
          </m:e>
        </m:rad>
      </m:oMath>
      <w:del w:id="655" w:author="Jose M. Fortes (R&amp;S)" w:date="2023-08-23T14:53:00Z">
        <w:r w:rsidRPr="00CC0BF1" w:rsidDel="006F559C">
          <w:rPr>
            <w:highlight w:val="yellow"/>
          </w:rPr>
          <w:delText>giving the following standard uncertainty:</w:delText>
        </w:r>
      </w:del>
    </w:p>
    <w:p w14:paraId="3F20A34A" w14:textId="403FA045" w:rsidR="00C51006" w:rsidRPr="00CC0BF1" w:rsidDel="006F559C" w:rsidRDefault="00000000" w:rsidP="00C51006">
      <w:pPr>
        <w:pStyle w:val="EQ"/>
        <w:rPr>
          <w:del w:id="656" w:author="Jose M. Fortes (R&amp;S)" w:date="2023-08-23T14:53:00Z"/>
          <w:highlight w:val="yellow"/>
        </w:rPr>
      </w:pPr>
      <m:oMathPara>
        <m:oMath>
          <m:sSub>
            <m:sSubPr>
              <m:ctrlPr>
                <w:ins w:id="657" w:author="Thorsten Hertel (KEYS)" w:date="2023-08-24T14:31:00Z">
                  <w:del w:id="658" w:author="Jose M. Fortes (R&amp;S)" w:date="2023-08-23T14:53:00Z">
                    <w:rPr>
                      <w:rFonts w:ascii="Cambria Math" w:hAnsi="Cambria Math"/>
                      <w:highlight w:val="yellow"/>
                    </w:rPr>
                  </w:del>
                </w:ins>
              </m:ctrlPr>
            </m:sSubPr>
            <m:e>
              <m:r>
                <w:del w:id="659" w:author="Jose M. Fortes (R&amp;S)" w:date="2023-08-23T14:53:00Z">
                  <w:rPr>
                    <w:rFonts w:ascii="Cambria Math" w:hAnsi="Cambria Math"/>
                    <w:highlight w:val="yellow"/>
                  </w:rPr>
                  <m:t>U</m:t>
                </w:del>
              </m:r>
            </m:e>
            <m:sub>
              <m:r>
                <w:del w:id="660" w:author="Jose M. Fortes (R&amp;S)" w:date="2023-08-23T14:53:00Z">
                  <w:rPr>
                    <w:rFonts w:ascii="Cambria Math" w:hAnsi="Cambria Math"/>
                    <w:highlight w:val="yellow"/>
                  </w:rPr>
                  <m:t>phase</m:t>
                </w:del>
              </m:r>
              <m:r>
                <w:del w:id="661" w:author="Jose M. Fortes (R&amp;S)" w:date="2023-08-23T14:53:00Z">
                  <m:rPr>
                    <m:sty m:val="p"/>
                  </m:rPr>
                  <w:rPr>
                    <w:rFonts w:ascii="Cambria Math" w:hAnsi="Cambria Math"/>
                    <w:highlight w:val="yellow"/>
                  </w:rPr>
                  <m:t xml:space="preserve"> </m:t>
                </w:del>
              </m:r>
              <m:r>
                <w:del w:id="662" w:author="Jose M. Fortes (R&amp;S)" w:date="2023-08-23T14:53:00Z">
                  <w:rPr>
                    <w:rFonts w:ascii="Cambria Math" w:hAnsi="Cambria Math"/>
                    <w:highlight w:val="yellow"/>
                  </w:rPr>
                  <m:t>centre</m:t>
                </w:del>
              </m:r>
              <m:r>
                <w:del w:id="663" w:author="Jose M. Fortes (R&amp;S)" w:date="2023-08-23T14:53:00Z">
                  <m:rPr>
                    <m:sty m:val="p"/>
                  </m:rPr>
                  <w:rPr>
                    <w:rFonts w:ascii="Cambria Math" w:hAnsi="Cambria Math"/>
                    <w:highlight w:val="yellow"/>
                  </w:rPr>
                  <m:t xml:space="preserve"> </m:t>
                </w:del>
              </m:r>
              <m:r>
                <w:del w:id="664" w:author="Jose M. Fortes (R&amp;S)" w:date="2023-08-23T14:53:00Z">
                  <w:rPr>
                    <w:rFonts w:ascii="Cambria Math" w:hAnsi="Cambria Math"/>
                    <w:highlight w:val="yellow"/>
                  </w:rPr>
                  <m:t>offset</m:t>
                </w:del>
              </m:r>
            </m:sub>
          </m:sSub>
          <m:d>
            <m:dPr>
              <m:ctrlPr>
                <w:ins w:id="665" w:author="Thorsten Hertel (KEYS)" w:date="2023-08-24T14:31:00Z">
                  <w:del w:id="666" w:author="Jose M. Fortes (R&amp;S)" w:date="2023-08-23T14:53:00Z">
                    <w:rPr>
                      <w:rFonts w:ascii="Cambria Math" w:hAnsi="Cambria Math"/>
                      <w:highlight w:val="yellow"/>
                    </w:rPr>
                  </w:del>
                </w:ins>
              </m:ctrlPr>
            </m:dPr>
            <m:e>
              <m:r>
                <w:del w:id="667" w:author="Jose M. Fortes (R&amp;S)" w:date="2023-08-23T14:53:00Z">
                  <m:rPr>
                    <m:sty m:val="p"/>
                  </m:rPr>
                  <w:rPr>
                    <w:rFonts w:ascii="Cambria Math" w:hAnsi="Cambria Math"/>
                    <w:highlight w:val="yellow"/>
                  </w:rPr>
                  <m:t>%</m:t>
                </w:del>
              </m:r>
            </m:e>
          </m:d>
          <m:r>
            <w:del w:id="668" w:author="Jose M. Fortes (R&amp;S)" w:date="2023-08-23T14:53:00Z">
              <m:rPr>
                <m:sty m:val="p"/>
              </m:rPr>
              <w:rPr>
                <w:rFonts w:ascii="Cambria Math" w:hAnsi="Cambria Math"/>
                <w:highlight w:val="yellow"/>
              </w:rPr>
              <m:t>=</m:t>
            </w:del>
          </m:r>
          <m:f>
            <m:fPr>
              <m:ctrlPr>
                <w:ins w:id="669" w:author="Thorsten Hertel (KEYS)" w:date="2023-08-24T14:31:00Z">
                  <w:del w:id="670" w:author="Jose M. Fortes (R&amp;S)" w:date="2023-08-23T14:53:00Z">
                    <w:rPr>
                      <w:rFonts w:ascii="Cambria Math" w:hAnsi="Cambria Math"/>
                      <w:highlight w:val="yellow"/>
                    </w:rPr>
                  </w:del>
                </w:ins>
              </m:ctrlPr>
            </m:fPr>
            <m:num>
              <m:r>
                <w:del w:id="671" w:author="Jose M. Fortes (R&amp;S)" w:date="2023-08-23T14:53:00Z">
                  <m:rPr>
                    <m:sty m:val="p"/>
                  </m:rPr>
                  <w:rPr>
                    <w:rFonts w:ascii="Cambria Math" w:hAnsi="Cambria Math"/>
                    <w:highlight w:val="yellow"/>
                  </w:rPr>
                  <m:t xml:space="preserve">± </m:t>
                </w:del>
              </m:r>
              <m:r>
                <w:del w:id="672" w:author="Jose M. Fortes (R&amp;S)" w:date="2023-08-23T14:53:00Z">
                  <w:rPr>
                    <w:rFonts w:ascii="Cambria Math" w:hAnsi="Cambria Math"/>
                    <w:highlight w:val="yellow"/>
                  </w:rPr>
                  <m:t>maximum</m:t>
                </w:del>
              </m:r>
              <m:r>
                <w:del w:id="673" w:author="Jose M. Fortes (R&amp;S)" w:date="2023-08-23T14:53:00Z">
                  <m:rPr>
                    <m:sty m:val="p"/>
                  </m:rPr>
                  <w:rPr>
                    <w:rFonts w:ascii="Cambria Math" w:hAnsi="Cambria Math"/>
                    <w:highlight w:val="yellow"/>
                  </w:rPr>
                  <m:t xml:space="preserve"> </m:t>
                </w:del>
              </m:r>
              <m:r>
                <w:del w:id="674" w:author="Jose M. Fortes (R&amp;S)" w:date="2023-08-23T14:53:00Z">
                  <w:rPr>
                    <w:rFonts w:ascii="Cambria Math" w:hAnsi="Cambria Math"/>
                    <w:highlight w:val="yellow"/>
                  </w:rPr>
                  <m:t>dimension</m:t>
                </w:del>
              </m:r>
              <m:r>
                <w:del w:id="675" w:author="Jose M. Fortes (R&amp;S)" w:date="2023-08-23T14:53:00Z">
                  <m:rPr>
                    <m:sty m:val="p"/>
                  </m:rPr>
                  <w:rPr>
                    <w:rFonts w:ascii="Cambria Math" w:hAnsi="Cambria Math"/>
                    <w:highlight w:val="yellow"/>
                  </w:rPr>
                  <m:t xml:space="preserve"> </m:t>
                </w:del>
              </m:r>
              <m:r>
                <w:del w:id="676" w:author="Jose M. Fortes (R&amp;S)" w:date="2023-08-23T14:53:00Z">
                  <w:rPr>
                    <w:rFonts w:ascii="Cambria Math" w:hAnsi="Cambria Math"/>
                    <w:highlight w:val="yellow"/>
                  </w:rPr>
                  <m:t>of</m:t>
                </w:del>
              </m:r>
              <m:r>
                <w:del w:id="677" w:author="Jose M. Fortes (R&amp;S)" w:date="2023-08-23T14:53:00Z">
                  <m:rPr>
                    <m:sty m:val="p"/>
                  </m:rPr>
                  <w:rPr>
                    <w:rFonts w:ascii="Cambria Math" w:hAnsi="Cambria Math"/>
                    <w:highlight w:val="yellow"/>
                  </w:rPr>
                  <m:t xml:space="preserve"> </m:t>
                </w:del>
              </m:r>
              <m:r>
                <w:del w:id="678" w:author="Jose M. Fortes (R&amp;S)" w:date="2023-08-23T14:53:00Z">
                  <w:rPr>
                    <w:rFonts w:ascii="Cambria Math" w:hAnsi="Cambria Math"/>
                    <w:highlight w:val="yellow"/>
                  </w:rPr>
                  <m:t>the</m:t>
                </w:del>
              </m:r>
              <m:r>
                <w:del w:id="679" w:author="Jose M. Fortes (R&amp;S)" w:date="2023-08-23T14:53:00Z">
                  <m:rPr>
                    <m:sty m:val="p"/>
                  </m:rPr>
                  <w:rPr>
                    <w:rFonts w:ascii="Cambria Math" w:hAnsi="Cambria Math"/>
                    <w:highlight w:val="yellow"/>
                  </w:rPr>
                  <m:t xml:space="preserve"> </m:t>
                </w:del>
              </m:r>
              <m:r>
                <w:del w:id="680" w:author="Jose M. Fortes (R&amp;S)" w:date="2023-08-23T14:53:00Z">
                  <w:rPr>
                    <w:rFonts w:ascii="Cambria Math" w:hAnsi="Cambria Math"/>
                    <w:highlight w:val="yellow"/>
                  </w:rPr>
                  <m:t>antenna</m:t>
                </w:del>
              </m:r>
            </m:num>
            <m:den>
              <m:r>
                <w:del w:id="681" w:author="Jose M. Fortes (R&amp;S)" w:date="2023-08-23T14:53:00Z">
                  <m:rPr>
                    <m:sty m:val="p"/>
                  </m:rPr>
                  <w:rPr>
                    <w:rFonts w:ascii="Cambria Math" w:hAnsi="Cambria Math"/>
                    <w:highlight w:val="yellow"/>
                  </w:rPr>
                  <m:t>2·</m:t>
                </w:del>
              </m:r>
              <m:r>
                <w:del w:id="682" w:author="Jose M. Fortes (R&amp;S)" w:date="2023-08-23T14:53:00Z">
                  <w:rPr>
                    <w:rFonts w:ascii="Cambria Math" w:hAnsi="Cambria Math"/>
                    <w:highlight w:val="yellow"/>
                  </w:rPr>
                  <m:t>range</m:t>
                </w:del>
              </m:r>
              <m:r>
                <w:del w:id="683" w:author="Jose M. Fortes (R&amp;S)" w:date="2023-08-23T14:53:00Z">
                  <m:rPr>
                    <m:sty m:val="p"/>
                  </m:rPr>
                  <w:rPr>
                    <w:rFonts w:ascii="Cambria Math" w:hAnsi="Cambria Math"/>
                    <w:highlight w:val="yellow"/>
                  </w:rPr>
                  <m:t xml:space="preserve"> </m:t>
                </w:del>
              </m:r>
              <m:r>
                <w:del w:id="684" w:author="Jose M. Fortes (R&amp;S)" w:date="2023-08-23T14:53:00Z">
                  <w:rPr>
                    <w:rFonts w:ascii="Cambria Math" w:hAnsi="Cambria Math"/>
                    <w:highlight w:val="yellow"/>
                  </w:rPr>
                  <m:t>length</m:t>
                </w:del>
              </m:r>
              <m:r>
                <w:del w:id="685" w:author="Jose M. Fortes (R&amp;S)" w:date="2023-08-23T14:53:00Z">
                  <m:rPr>
                    <m:sty m:val="p"/>
                  </m:rPr>
                  <w:rPr>
                    <w:rFonts w:ascii="Cambria Math" w:hAnsi="Cambria Math"/>
                    <w:highlight w:val="yellow"/>
                  </w:rPr>
                  <m:t>·</m:t>
                </w:del>
              </m:r>
              <m:rad>
                <m:radPr>
                  <m:degHide m:val="1"/>
                  <m:ctrlPr>
                    <w:ins w:id="686" w:author="Thorsten Hertel (KEYS)" w:date="2023-08-24T14:31:00Z">
                      <w:del w:id="687" w:author="Jose M. Fortes (R&amp;S)" w:date="2023-08-23T14:53:00Z">
                        <w:rPr>
                          <w:rFonts w:ascii="Cambria Math" w:hAnsi="Cambria Math"/>
                          <w:highlight w:val="yellow"/>
                        </w:rPr>
                      </w:del>
                    </w:ins>
                  </m:ctrlPr>
                </m:radPr>
                <m:deg/>
                <m:e>
                  <m:r>
                    <w:del w:id="688" w:author="Jose M. Fortes (R&amp;S)" w:date="2023-08-23T14:53:00Z">
                      <m:rPr>
                        <m:sty m:val="p"/>
                      </m:rPr>
                      <w:rPr>
                        <w:rFonts w:ascii="Cambria Math" w:hAnsi="Cambria Math"/>
                        <w:highlight w:val="yellow"/>
                      </w:rPr>
                      <m:t>3</m:t>
                    </w:del>
                  </m:r>
                </m:e>
              </m:rad>
            </m:den>
          </m:f>
          <m:r>
            <w:del w:id="689" w:author="Jose M. Fortes (R&amp;S)" w:date="2023-08-23T14:53:00Z">
              <m:rPr>
                <m:sty m:val="p"/>
              </m:rPr>
              <w:rPr>
                <w:rFonts w:ascii="Cambria Math" w:hAnsi="Cambria Math"/>
                <w:highlight w:val="yellow"/>
              </w:rPr>
              <m:t>·100</m:t>
            </w:del>
          </m:r>
        </m:oMath>
      </m:oMathPara>
    </w:p>
    <w:p w14:paraId="6225173C" w14:textId="2EC048FC" w:rsidR="00C51006" w:rsidRPr="00BD1B14" w:rsidRDefault="00C51006" w:rsidP="00C51006">
      <w:r w:rsidRPr="00BD1B14">
        <w:t xml:space="preserve">To convert this standard uncertainty in dB, we divide it by the standard uncertainty conversion factor (table 1 of </w:t>
      </w:r>
      <w:r w:rsidR="001D5AB9">
        <w:t>[5]</w:t>
      </w:r>
      <w:r w:rsidRPr="00BD1B14">
        <w:t>):</w:t>
      </w:r>
    </w:p>
    <w:p w14:paraId="43F95255" w14:textId="793A2374" w:rsidR="00C51006" w:rsidRPr="00BD1B14" w:rsidRDefault="00000000" w:rsidP="00C51006">
      <w:pPr>
        <w:pStyle w:val="EQ"/>
      </w:pPr>
      <m:oMathPara>
        <m:oMath>
          <m:sSub>
            <m:sSubPr>
              <m:ctrlPr>
                <w:ins w:id="690" w:author="Thorsten Hertel (KEYS)" w:date="2023-08-25T09:39:00Z">
                  <w:rPr>
                    <w:rFonts w:ascii="Cambria Math" w:hAnsi="Cambria Math"/>
                  </w:rPr>
                </w:ins>
              </m:ctrlPr>
            </m:sSubPr>
            <m:e>
              <m:r>
                <w:rPr>
                  <w:rFonts w:ascii="Cambria Math" w:hAnsi="Cambria Math"/>
                </w:rPr>
                <m:t>U</m:t>
              </m:r>
            </m:e>
            <m:sub>
              <m:r>
                <w:rPr>
                  <w:rFonts w:ascii="Cambria Math" w:hAnsi="Cambria Math"/>
                </w:rPr>
                <m:t>phase</m:t>
              </m:r>
              <m:r>
                <m:rPr>
                  <m:sty m:val="p"/>
                </m:rPr>
                <w:rPr>
                  <w:rFonts w:ascii="Cambria Math" w:hAnsi="Cambria Math"/>
                </w:rPr>
                <m:t xml:space="preserve"> </m:t>
              </m:r>
              <m:r>
                <w:rPr>
                  <w:rFonts w:ascii="Cambria Math" w:hAnsi="Cambria Math"/>
                </w:rPr>
                <m:t>centre</m:t>
              </m:r>
              <m:r>
                <m:rPr>
                  <m:sty m:val="p"/>
                </m:rPr>
                <w:rPr>
                  <w:rFonts w:ascii="Cambria Math" w:hAnsi="Cambria Math"/>
                </w:rPr>
                <m:t xml:space="preserve"> </m:t>
              </m:r>
              <m:r>
                <w:rPr>
                  <w:rFonts w:ascii="Cambria Math" w:hAnsi="Cambria Math"/>
                </w:rPr>
                <m:t>offset</m:t>
              </m:r>
            </m:sub>
          </m:sSub>
          <m:d>
            <m:dPr>
              <m:ctrlPr>
                <w:ins w:id="691" w:author="Thorsten Hertel (KEYS)" w:date="2023-08-25T09:39:00Z">
                  <w:rPr>
                    <w:rFonts w:ascii="Cambria Math" w:hAnsi="Cambria Math"/>
                  </w:rPr>
                </w:ins>
              </m:ctrlPr>
            </m:dPr>
            <m:e>
              <m:r>
                <w:rPr>
                  <w:rFonts w:ascii="Cambria Math" w:hAnsi="Cambria Math"/>
                </w:rPr>
                <m:t>dB</m:t>
              </m:r>
            </m:e>
          </m:d>
          <m:r>
            <m:rPr>
              <m:sty m:val="p"/>
            </m:rPr>
            <w:rPr>
              <w:rFonts w:ascii="Cambria Math" w:hAnsi="Cambria Math"/>
            </w:rPr>
            <m:t>=</m:t>
          </m:r>
          <m:f>
            <m:fPr>
              <m:ctrlPr>
                <w:ins w:id="692" w:author="Thorsten Hertel (KEYS)" w:date="2023-08-25T09:39:00Z">
                  <w:rPr>
                    <w:rFonts w:ascii="Cambria Math" w:hAnsi="Cambria Math"/>
                  </w:rPr>
                </w:ins>
              </m:ctrlPr>
            </m:fPr>
            <m:num>
              <m:r>
                <m:rPr>
                  <m:sty m:val="p"/>
                </m:rPr>
                <w:rPr>
                  <w:rFonts w:ascii="Cambria Math" w:hAnsi="Cambria Math"/>
                </w:rPr>
                <m:t xml:space="preserve">± </m:t>
              </m:r>
              <m:r>
                <w:rPr>
                  <w:rFonts w:ascii="Cambria Math" w:hAnsi="Cambria Math"/>
                </w:rPr>
                <m:t>maximum</m:t>
              </m:r>
              <m:r>
                <m:rPr>
                  <m:sty m:val="p"/>
                </m:rPr>
                <w:rPr>
                  <w:rFonts w:ascii="Cambria Math" w:hAnsi="Cambria Math"/>
                </w:rPr>
                <m:t xml:space="preserve"> </m:t>
              </m:r>
              <m:r>
                <w:rPr>
                  <w:rFonts w:ascii="Cambria Math" w:hAnsi="Cambria Math"/>
                </w:rPr>
                <m:t>dimension</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antenna</m:t>
              </m:r>
            </m:num>
            <m:den>
              <m:r>
                <m:rPr>
                  <m:sty m:val="p"/>
                </m:rPr>
                <w:rPr>
                  <w:rFonts w:ascii="Cambria Math" w:hAnsi="Cambria Math"/>
                </w:rPr>
                <m:t>2·</m:t>
              </m:r>
              <m:r>
                <w:rPr>
                  <w:rFonts w:ascii="Cambria Math" w:hAnsi="Cambria Math"/>
                </w:rPr>
                <m:t>range</m:t>
              </m:r>
              <m:r>
                <m:rPr>
                  <m:sty m:val="p"/>
                </m:rPr>
                <w:rPr>
                  <w:rFonts w:ascii="Cambria Math" w:hAnsi="Cambria Math"/>
                </w:rPr>
                <m:t xml:space="preserve"> </m:t>
              </m:r>
              <m:r>
                <w:rPr>
                  <w:rFonts w:ascii="Cambria Math" w:hAnsi="Cambria Math"/>
                </w:rPr>
                <m:t>length</m:t>
              </m:r>
              <m:r>
                <m:rPr>
                  <m:sty m:val="p"/>
                </m:rPr>
                <w:rPr>
                  <w:rFonts w:ascii="Cambria Math" w:hAnsi="Cambria Math"/>
                </w:rPr>
                <m:t>·11.5</m:t>
              </m:r>
            </m:den>
          </m:f>
          <m:r>
            <m:rPr>
              <m:sty m:val="p"/>
            </m:rPr>
            <w:rPr>
              <w:rFonts w:ascii="Cambria Math" w:hAnsi="Cambria Math"/>
            </w:rPr>
            <m:t>·100</m:t>
          </m:r>
        </m:oMath>
      </m:oMathPara>
    </w:p>
    <w:p w14:paraId="6502CBA5" w14:textId="64F7B7AC" w:rsidR="006F559C" w:rsidRPr="00CC0BF1" w:rsidRDefault="006F559C" w:rsidP="00C51006">
      <w:pPr>
        <w:rPr>
          <w:ins w:id="693" w:author="Jose M. Fortes (R&amp;S)" w:date="2023-08-23T14:53:00Z"/>
          <w:highlight w:val="yellow"/>
        </w:rPr>
      </w:pPr>
      <w:ins w:id="694" w:author="Jose M. Fortes (R&amp;S)" w:date="2023-08-23T14:53:00Z">
        <w:r w:rsidRPr="00CC0BF1">
          <w:rPr>
            <w:highlight w:val="yellow"/>
          </w:rPr>
          <w:t>Because the phase centre can be anywhere between the offset limits, the distribution is assumed to have a rectangular distribution.</w:t>
        </w:r>
      </w:ins>
    </w:p>
    <w:p w14:paraId="4ED8522E" w14:textId="4EDF3BB7" w:rsidR="00C51006" w:rsidRPr="00BD1B14" w:rsidRDefault="00C51006" w:rsidP="00C51006">
      <w:r w:rsidRPr="00BD1B14">
        <w:t>If a gain calibration is performed in Stage 1 with omnidirectional calibration antenna (e.g. sleeve dipoles), uncertainty should be 0.00 dB provided that care is taken in their positioning since the phase centre are easily identifiable.</w:t>
      </w:r>
    </w:p>
    <w:p w14:paraId="5BD59D9A" w14:textId="77777777" w:rsidR="00C51006" w:rsidRPr="00BD1B14" w:rsidRDefault="00C51006" w:rsidP="00C51006">
      <w:r w:rsidRPr="00BD1B14">
        <w:t xml:space="preserve">For an efficiency calibration with an omnidirectional calibration antenna, the </w:t>
      </w:r>
      <m:oMath>
        <m:sSub>
          <m:sSubPr>
            <m:ctrlPr>
              <w:ins w:id="695" w:author="Thorsten Hertel (KEYS)" w:date="2023-08-24T14:31:00Z">
                <w:rPr>
                  <w:rFonts w:ascii="Cambria Math" w:hAnsi="Cambria Math"/>
                  <w:i/>
                </w:rPr>
              </w:ins>
            </m:ctrlPr>
          </m:sSubPr>
          <m:e>
            <m:r>
              <w:rPr>
                <w:rFonts w:ascii="Cambria Math" w:hAnsi="Cambria Math"/>
                <w:noProof/>
              </w:rPr>
              <m:t>U</m:t>
            </m:r>
          </m:e>
          <m:sub>
            <m:r>
              <w:rPr>
                <w:rFonts w:ascii="Cambria Math" w:hAnsi="Cambria Math"/>
              </w:rPr>
              <m:t>phase centre offset</m:t>
            </m:r>
          </m:sub>
        </m:sSub>
      </m:oMath>
      <w:r w:rsidRPr="00BD1B14">
        <w:t xml:space="preserve"> is calculated similarly as for gain calibration but the uncertainty may be divided by factor 2. This is due to correcting impact of data averaging in this type of calibration.</w:t>
      </w:r>
    </w:p>
    <w:p w14:paraId="2D0C168E" w14:textId="0032634F" w:rsidR="00C51006" w:rsidRPr="00BD1B14" w:rsidRDefault="00983477" w:rsidP="005164B9">
      <w:pPr>
        <w:pStyle w:val="Heading5"/>
      </w:pPr>
      <w:bookmarkStart w:id="696" w:name="_Toc516760284"/>
      <w:bookmarkStart w:id="697" w:name="_Toc68601414"/>
      <w:bookmarkStart w:id="698" w:name="_Toc130573992"/>
      <w:r>
        <w:t>A.4.2</w:t>
      </w:r>
      <w:r w:rsidR="00C51006" w:rsidRPr="00BD1B14">
        <w:t>.7.2</w:t>
      </w:r>
      <w:r w:rsidR="00C51006" w:rsidRPr="00BD1B14">
        <w:tab/>
        <w:t>Mutual coupling</w:t>
      </w:r>
      <w:bookmarkEnd w:id="696"/>
      <w:bookmarkEnd w:id="697"/>
      <w:bookmarkEnd w:id="698"/>
    </w:p>
    <w:p w14:paraId="43CA17DB" w14:textId="3D64A2B1" w:rsidR="00C51006" w:rsidRPr="00BD1B14" w:rsidRDefault="00C51006" w:rsidP="00C51006">
      <w:r w:rsidRPr="00BD1B14">
        <w:t xml:space="preserve">In measurement of radio performances of UMTS mobile phones in speech mode, the mutual coupling uncertainty for this frequency band is a 0.00dB value (see annex A.2 in </w:t>
      </w:r>
      <w:r w:rsidR="001D5AB9">
        <w:t>[7]</w:t>
      </w:r>
      <w:r w:rsidRPr="00BD1B14">
        <w:t>).</w:t>
      </w:r>
    </w:p>
    <w:p w14:paraId="3B021755" w14:textId="77777777" w:rsidR="00C51006" w:rsidRPr="00BD1B14" w:rsidRDefault="00C51006" w:rsidP="00C51006">
      <w:r w:rsidRPr="00BD1B14">
        <w:t>The 0.00dB value can be extended for NR FR1 band frequencies.</w:t>
      </w:r>
    </w:p>
    <w:p w14:paraId="5A45EB7F" w14:textId="4DC77C8A" w:rsidR="00C51006" w:rsidRPr="00BD1B14" w:rsidRDefault="00983477" w:rsidP="005164B9">
      <w:pPr>
        <w:pStyle w:val="Heading5"/>
      </w:pPr>
      <w:bookmarkStart w:id="699" w:name="_Toc516760285"/>
      <w:bookmarkStart w:id="700" w:name="_Toc68601415"/>
      <w:bookmarkStart w:id="701" w:name="_Toc130573993"/>
      <w:r>
        <w:t>A.4.2</w:t>
      </w:r>
      <w:r w:rsidR="00C51006" w:rsidRPr="00BD1B14">
        <w:t>.7.3</w:t>
      </w:r>
      <w:r w:rsidR="00C51006" w:rsidRPr="00BD1B14">
        <w:tab/>
        <w:t>Phase curvature</w:t>
      </w:r>
      <w:bookmarkEnd w:id="699"/>
      <w:bookmarkEnd w:id="700"/>
      <w:bookmarkEnd w:id="701"/>
    </w:p>
    <w:p w14:paraId="47685C40" w14:textId="77132104" w:rsidR="00C51006" w:rsidRPr="00BD1B14" w:rsidRDefault="00C51006" w:rsidP="00C51006">
      <w:r w:rsidRPr="00BD1B14">
        <w:t xml:space="preserve">This uncertainty originates from the finite far-field measurement distance, which causes phase curvature across the DUT. If the minimum measurement distance is respected, this error is assumed to be </w:t>
      </w:r>
      <w:r w:rsidR="006D039E" w:rsidRPr="00BD1B14">
        <w:t>negligible.</w:t>
      </w:r>
    </w:p>
    <w:p w14:paraId="09A7D96C" w14:textId="4E0C3851" w:rsidR="00C51006" w:rsidRPr="005164B9" w:rsidRDefault="00983477" w:rsidP="005164B9">
      <w:pPr>
        <w:pStyle w:val="Heading4"/>
        <w:overflowPunct/>
        <w:autoSpaceDE/>
        <w:autoSpaceDN/>
        <w:adjustRightInd/>
        <w:rPr>
          <w:rFonts w:eastAsiaTheme="minorEastAsia"/>
        </w:rPr>
      </w:pPr>
      <w:bookmarkStart w:id="702" w:name="_Toc516760286"/>
      <w:bookmarkStart w:id="703" w:name="_Toc68601416"/>
      <w:bookmarkStart w:id="704" w:name="_Toc97741396"/>
      <w:bookmarkStart w:id="705" w:name="_Toc106114477"/>
      <w:bookmarkStart w:id="706" w:name="_Toc114134437"/>
      <w:bookmarkStart w:id="707" w:name="_Toc130573994"/>
      <w:r w:rsidRPr="005164B9">
        <w:rPr>
          <w:rFonts w:eastAsiaTheme="minorEastAsia"/>
        </w:rPr>
        <w:t>A.4.2</w:t>
      </w:r>
      <w:r w:rsidR="00C51006" w:rsidRPr="005164B9">
        <w:rPr>
          <w:rFonts w:eastAsiaTheme="minorEastAsia"/>
        </w:rPr>
        <w:t>.8</w:t>
      </w:r>
      <w:r w:rsidR="00C51006" w:rsidRPr="005164B9">
        <w:rPr>
          <w:rFonts w:eastAsiaTheme="minorEastAsia"/>
        </w:rPr>
        <w:tab/>
        <w:t>Quality of quiet zone</w:t>
      </w:r>
      <w:bookmarkEnd w:id="702"/>
      <w:bookmarkEnd w:id="703"/>
      <w:bookmarkEnd w:id="704"/>
      <w:bookmarkEnd w:id="705"/>
      <w:bookmarkEnd w:id="706"/>
      <w:bookmarkEnd w:id="707"/>
    </w:p>
    <w:p w14:paraId="074CB35E" w14:textId="77777777" w:rsidR="00C51006" w:rsidRPr="00BD1B14" w:rsidRDefault="00C51006" w:rsidP="00C51006">
      <w:r w:rsidRPr="00BD1B14">
        <w:t>The uncertainty contribution due to unwanted reflections and obstructions within the anechoic chamber, including imperfect absorber treatments and the impact of positioning equipment support structure, is determined from data acquired using the ripple test methodology in clause 7.4. This data consists of single-axis pattern cuts that represent the sum of direct and reflected rays from a highly symmetrical omnidirectional radiation pattern measured at various points throughout the test volume. The data must be measured in sufficient spatial or angular resolution to accurately capture the peaks and nulls of the pattern to within a small fraction of the overall ripple contribution. In general, the worst-case peak-to-null ripple will reflect the potential error in a peak EIRP or EIS measurement for an omnidirectional DUT pattern located anywhere within the test volume. Note however that nulls in the pattern can exhibit considerably larger errors due to reflected signals being stronger than the line-of-sight signal from the null.</w:t>
      </w:r>
    </w:p>
    <w:p w14:paraId="2489DA4B" w14:textId="77777777" w:rsidR="00C51006" w:rsidRPr="00BD1B14" w:rsidRDefault="00C51006" w:rsidP="00C51006">
      <w:r w:rsidRPr="00BD1B14">
        <w:t>When measuring the range path loss in Stage 1 using a dipole pattern, the associated measurement uncertainty may be determined from the peak-to-null ripple, after relative path loss compensation, of a single radial offset ripple test, where the range is configured as for range calibration (e.g. with any extraneous support structure removed) using a rectangular distribution.</w:t>
      </w:r>
    </w:p>
    <w:p w14:paraId="57882B1D" w14:textId="6388C9D4" w:rsidR="00C51006" w:rsidRPr="00BD1B14" w:rsidRDefault="00C51006" w:rsidP="00C51006">
      <w:r w:rsidRPr="00BD1B14">
        <w:t xml:space="preserve">For spherically integrated quantities such as TRP and TRS, the peak-to-null ripple would overestimate the measurement uncertainty due to the inherent averaging of the various peaks and nulls as the spherical pattern is integrated. In this case, the surface standard deviation (SSD) </w:t>
      </w:r>
      <w:r w:rsidR="001D5AB9">
        <w:t>[9]</w:t>
      </w:r>
      <w:r w:rsidRPr="00BD1B14">
        <w:t xml:space="preserve"> is used to obtain a statistical representation of the expected impact of ripple on the integrated power from an isotropic radiator placed anywhere within the test volume. Due to the impracticality of maintaining a constant path loss reference between individual ripple test cuts, each resultant pattern is treated individually and then the worst case SSD result is chosen as the standard uncertainty of the quiet zone.</w:t>
      </w:r>
    </w:p>
    <w:p w14:paraId="1DEAD666" w14:textId="77777777" w:rsidR="00C51006" w:rsidRPr="00BD1B14" w:rsidRDefault="00C51006" w:rsidP="00C51006">
      <w:r w:rsidRPr="00BD1B14">
        <w:lastRenderedPageBreak/>
        <w:t>For the phi-axis ripple tests, the pattern can be considered an equatorial (theta = 90</w:t>
      </w:r>
      <w:r w:rsidRPr="00BD1B14">
        <w:rPr>
          <w:rFonts w:ascii="Franklin Gothic Book" w:hAnsi="Franklin Gothic Book"/>
        </w:rPr>
        <w:t>°</w:t>
      </w:r>
      <w:r w:rsidRPr="00BD1B14">
        <w:t xml:space="preserve">) cut of the isotropic pattern where every point has equal weighting on an evenly spaced spherical surface.  Thus, the standard deviation of the single cut should be equivalent to the standard deviation of the entire spherical surface.  Defining </w:t>
      </w:r>
      <m:oMath>
        <m:sSub>
          <m:sSubPr>
            <m:ctrlPr>
              <w:ins w:id="708" w:author="Thorsten Hertel (KEYS)" w:date="2023-08-24T14:31:00Z">
                <w:rPr>
                  <w:rFonts w:ascii="Cambria Math" w:hAnsi="Cambria Math"/>
                  <w:i/>
                  <w:iCs/>
                </w:rPr>
              </w:ins>
            </m:ctrlPr>
          </m:sSubPr>
          <m:e>
            <m:r>
              <w:rPr>
                <w:rFonts w:ascii="Cambria Math" w:hAnsi="Cambria Math"/>
              </w:rPr>
              <m:t>p</m:t>
            </m:r>
          </m:e>
          <m:sub>
            <m:r>
              <w:rPr>
                <w:rFonts w:ascii="Cambria Math" w:hAnsi="Cambria Math"/>
                <w:vertAlign w:val="subscript"/>
              </w:rPr>
              <m:t>k</m:t>
            </m:r>
          </m:sub>
        </m:sSub>
      </m:oMath>
      <w:r w:rsidRPr="00BD1B14">
        <w:rPr>
          <w:iCs/>
        </w:rPr>
        <w:t xml:space="preserve"> as the </w:t>
      </w:r>
      <m:oMath>
        <m:r>
          <w:rPr>
            <w:rFonts w:ascii="Cambria Math" w:hAnsi="Cambria Math"/>
          </w:rPr>
          <m:t>k</m:t>
        </m:r>
      </m:oMath>
      <w:r w:rsidRPr="00BD1B14">
        <w:rPr>
          <w:iCs/>
        </w:rPr>
        <w:t xml:space="preserve">th ripple measurement point in linear power units </w:t>
      </w:r>
      <m:oMath>
        <m:d>
          <m:dPr>
            <m:ctrlPr>
              <w:ins w:id="709" w:author="Thorsten Hertel (KEYS)" w:date="2023-08-25T09:39:00Z">
                <w:rPr>
                  <w:rFonts w:ascii="Cambria Math" w:hAnsi="Cambria Math"/>
                  <w:i/>
                </w:rPr>
              </w:ins>
            </m:ctrlPr>
          </m:dPr>
          <m:e>
            <m:sSub>
              <m:sSubPr>
                <m:ctrlPr>
                  <w:ins w:id="710" w:author="Thorsten Hertel (KEYS)" w:date="2023-08-25T09:39:00Z">
                    <w:rPr>
                      <w:rFonts w:ascii="Cambria Math" w:hAnsi="Cambria Math"/>
                      <w:i/>
                    </w:rPr>
                  </w:ins>
                </m:ctrlPr>
              </m:sSubPr>
              <m:e>
                <m:r>
                  <w:rPr>
                    <w:rFonts w:ascii="Cambria Math" w:hAnsi="Cambria Math"/>
                  </w:rPr>
                  <m:t>p</m:t>
                </m:r>
              </m:e>
              <m:sub>
                <m:r>
                  <w:rPr>
                    <w:rFonts w:ascii="Cambria Math" w:hAnsi="Cambria Math"/>
                  </w:rPr>
                  <m:t>k</m:t>
                </m:r>
              </m:sub>
            </m:sSub>
            <m:r>
              <w:rPr>
                <w:rFonts w:ascii="Cambria Math" w:hAnsi="Cambria Math"/>
              </w:rPr>
              <m:t xml:space="preserve"> = </m:t>
            </m:r>
            <m:sSup>
              <m:sSupPr>
                <m:ctrlPr>
                  <w:ins w:id="711" w:author="Thorsten Hertel (KEYS)" w:date="2023-08-25T09:39:00Z">
                    <w:rPr>
                      <w:rFonts w:ascii="Cambria Math" w:hAnsi="Cambria Math"/>
                      <w:i/>
                    </w:rPr>
                  </w:ins>
                </m:ctrlPr>
              </m:sSupPr>
              <m:e>
                <m:r>
                  <w:rPr>
                    <w:rFonts w:ascii="Cambria Math" w:hAnsi="Cambria Math"/>
                  </w:rPr>
                  <m:t>10</m:t>
                </m:r>
              </m:e>
              <m:sup>
                <m:d>
                  <m:dPr>
                    <m:ctrlPr>
                      <w:ins w:id="712" w:author="Thorsten Hertel (KEYS)" w:date="2023-08-25T09:39:00Z">
                        <w:rPr>
                          <w:rFonts w:ascii="Cambria Math" w:hAnsi="Cambria Math"/>
                          <w:i/>
                        </w:rPr>
                      </w:ins>
                    </m:ctrlPr>
                  </m:dPr>
                  <m:e>
                    <m:f>
                      <m:fPr>
                        <m:type m:val="skw"/>
                        <m:ctrlPr>
                          <w:ins w:id="713" w:author="Thorsten Hertel (KEYS)" w:date="2023-08-25T09:39:00Z">
                            <w:rPr>
                              <w:rFonts w:ascii="Cambria Math" w:hAnsi="Cambria Math"/>
                              <w:i/>
                            </w:rPr>
                          </w:ins>
                        </m:ctrlPr>
                      </m:fPr>
                      <m:num>
                        <m:sSub>
                          <m:sSubPr>
                            <m:ctrlPr>
                              <w:ins w:id="714" w:author="Thorsten Hertel (KEYS)" w:date="2023-08-25T09:39:00Z">
                                <w:rPr>
                                  <w:rFonts w:ascii="Cambria Math" w:hAnsi="Cambria Math"/>
                                  <w:i/>
                                </w:rPr>
                              </w:ins>
                            </m:ctrlPr>
                          </m:sSubPr>
                          <m:e>
                            <m:r>
                              <w:rPr>
                                <w:rFonts w:ascii="Cambria Math" w:hAnsi="Cambria Math"/>
                              </w:rPr>
                              <m:t>P</m:t>
                            </m:r>
                          </m:e>
                          <m:sub>
                            <m:r>
                              <w:rPr>
                                <w:rFonts w:ascii="Cambria Math" w:hAnsi="Cambria Math"/>
                              </w:rPr>
                              <m:t>k</m:t>
                            </m:r>
                          </m:sub>
                        </m:sSub>
                        <m:d>
                          <m:dPr>
                            <m:ctrlPr>
                              <w:ins w:id="715" w:author="Thorsten Hertel (KEYS)" w:date="2023-08-25T09:39:00Z">
                                <w:rPr>
                                  <w:rFonts w:ascii="Cambria Math" w:hAnsi="Cambria Math"/>
                                  <w:i/>
                                </w:rPr>
                              </w:ins>
                            </m:ctrlPr>
                          </m:dPr>
                          <m:e>
                            <m:r>
                              <m:rPr>
                                <m:nor/>
                              </m:rPr>
                              <w:rPr>
                                <w:rFonts w:ascii="Cambria Math" w:hAnsi="Cambria Math"/>
                              </w:rPr>
                              <m:t>dB</m:t>
                            </m:r>
                          </m:e>
                        </m:d>
                      </m:num>
                      <m:den>
                        <m:r>
                          <w:rPr>
                            <w:rFonts w:ascii="Cambria Math" w:hAnsi="Cambria Math"/>
                          </w:rPr>
                          <m:t>10</m:t>
                        </m:r>
                      </m:den>
                    </m:f>
                  </m:e>
                </m:d>
              </m:sup>
            </m:sSup>
          </m:e>
        </m:d>
      </m:oMath>
      <w:r w:rsidRPr="00BD1B14">
        <w:rPr>
          <w:iCs/>
        </w:rPr>
        <w:t xml:space="preserve">, and </w:t>
      </w:r>
      <m:oMath>
        <m:acc>
          <m:accPr>
            <m:chr m:val="̅"/>
            <m:ctrlPr>
              <w:ins w:id="716" w:author="Thorsten Hertel (KEYS)" w:date="2023-08-25T09:39:00Z">
                <w:rPr>
                  <w:rFonts w:ascii="Cambria Math" w:hAnsi="Cambria Math"/>
                  <w:i/>
                </w:rPr>
              </w:ins>
            </m:ctrlPr>
          </m:accPr>
          <m:e>
            <m:r>
              <w:rPr>
                <w:rFonts w:ascii="Cambria Math" w:hAnsi="Cambria Math"/>
              </w:rPr>
              <m:t>p</m:t>
            </m:r>
          </m:e>
        </m:acc>
      </m:oMath>
      <w:r w:rsidRPr="00BD1B14">
        <w:t xml:space="preserve"> as the average of all  </w:t>
      </w:r>
      <m:oMath>
        <m:sSub>
          <m:sSubPr>
            <m:ctrlPr>
              <w:ins w:id="717" w:author="Thorsten Hertel (KEYS)" w:date="2023-08-25T09:39:00Z">
                <w:rPr>
                  <w:rFonts w:ascii="Cambria Math" w:hAnsi="Cambria Math"/>
                  <w:i/>
                  <w:iCs/>
                </w:rPr>
              </w:ins>
            </m:ctrlPr>
          </m:sSubPr>
          <m:e>
            <m:r>
              <w:rPr>
                <w:rFonts w:ascii="Cambria Math" w:hAnsi="Cambria Math"/>
              </w:rPr>
              <m:t>p</m:t>
            </m:r>
          </m:e>
          <m:sub>
            <m:r>
              <w:rPr>
                <w:rFonts w:ascii="Cambria Math" w:hAnsi="Cambria Math"/>
                <w:vertAlign w:val="subscript"/>
              </w:rPr>
              <m:t>k</m:t>
            </m:r>
          </m:sub>
        </m:sSub>
      </m:oMath>
      <w:r w:rsidRPr="00BD1B14">
        <w:rPr>
          <w:iCs/>
        </w:rPr>
        <w:t xml:space="preserve"> values in the associated ripple test, then the standard deviation of the corresponding cut is given by: </w:t>
      </w:r>
    </w:p>
    <w:p w14:paraId="552FB8E2" w14:textId="77777777" w:rsidR="00C51006" w:rsidRPr="00BD1B14" w:rsidRDefault="00C51006" w:rsidP="00C51006">
      <w:pPr>
        <w:pStyle w:val="EQ"/>
      </w:pPr>
      <m:oMathPara>
        <m:oMath>
          <m:r>
            <w:rPr>
              <w:rFonts w:ascii="Cambria Math" w:hAnsi="Cambria Math"/>
            </w:rPr>
            <m:t>s</m:t>
          </m:r>
          <m:d>
            <m:dPr>
              <m:ctrlPr>
                <w:ins w:id="718" w:author="Thorsten Hertel (KEYS)" w:date="2023-08-25T09:39:00Z">
                  <w:rPr>
                    <w:rFonts w:ascii="Cambria Math" w:hAnsi="Cambria Math"/>
                  </w:rPr>
                </w:ins>
              </m:ctrlPr>
            </m:dPr>
            <m:e>
              <m:sSub>
                <m:sSubPr>
                  <m:ctrlPr>
                    <w:ins w:id="719" w:author="Thorsten Hertel (KEYS)" w:date="2023-08-25T09:39:00Z">
                      <w:rPr>
                        <w:rFonts w:ascii="Cambria Math" w:hAnsi="Cambria Math"/>
                      </w:rPr>
                    </w:ins>
                  </m:ctrlPr>
                </m:sSubPr>
                <m:e>
                  <m:r>
                    <w:rPr>
                      <w:rFonts w:ascii="Cambria Math" w:hAnsi="Cambria Math"/>
                    </w:rPr>
                    <m:t>p</m:t>
                  </m:r>
                </m:e>
                <m:sub>
                  <m:r>
                    <w:rPr>
                      <w:rFonts w:ascii="Cambria Math" w:hAnsi="Cambria Math"/>
                    </w:rPr>
                    <m:t>k</m:t>
                  </m:r>
                </m:sub>
              </m:sSub>
            </m:e>
          </m:d>
          <m:r>
            <m:rPr>
              <m:sty m:val="p"/>
            </m:rPr>
            <w:rPr>
              <w:rFonts w:ascii="Cambria Math" w:hAnsi="Cambria Math"/>
            </w:rPr>
            <m:t>=</m:t>
          </m:r>
          <m:rad>
            <m:radPr>
              <m:degHide m:val="1"/>
              <m:ctrlPr>
                <w:ins w:id="720" w:author="Thorsten Hertel (KEYS)" w:date="2023-08-25T09:39:00Z">
                  <w:rPr>
                    <w:rFonts w:ascii="Cambria Math" w:hAnsi="Cambria Math"/>
                  </w:rPr>
                </w:ins>
              </m:ctrlPr>
            </m:radPr>
            <m:deg/>
            <m:e>
              <m:f>
                <m:fPr>
                  <m:ctrlPr>
                    <w:ins w:id="721" w:author="Thorsten Hertel (KEYS)" w:date="2023-08-25T09:39:00Z">
                      <w:rPr>
                        <w:rFonts w:ascii="Cambria Math" w:hAnsi="Cambria Math"/>
                      </w:rPr>
                    </w:ins>
                  </m:ctrlPr>
                </m:fPr>
                <m:num>
                  <m:r>
                    <m:rPr>
                      <m:sty m:val="p"/>
                    </m:rPr>
                    <w:rPr>
                      <w:rFonts w:ascii="Cambria Math" w:hAnsi="Cambria Math"/>
                    </w:rPr>
                    <m:t>1</m:t>
                  </m:r>
                </m:num>
                <m:den>
                  <m:d>
                    <m:dPr>
                      <m:ctrlPr>
                        <w:ins w:id="722" w:author="Thorsten Hertel (KEYS)" w:date="2023-08-25T09:39:00Z">
                          <w:rPr>
                            <w:rFonts w:ascii="Cambria Math" w:hAnsi="Cambria Math"/>
                          </w:rPr>
                        </w:ins>
                      </m:ctrlPr>
                    </m:dPr>
                    <m:e>
                      <m:r>
                        <w:rPr>
                          <w:rFonts w:ascii="Cambria Math" w:hAnsi="Cambria Math"/>
                        </w:rPr>
                        <m:t>N</m:t>
                      </m:r>
                      <m:r>
                        <m:rPr>
                          <m:sty m:val="p"/>
                        </m:rPr>
                        <w:rPr>
                          <w:rFonts w:ascii="Cambria Math" w:hAnsi="Cambria Math"/>
                        </w:rPr>
                        <m:t>-1</m:t>
                      </m:r>
                    </m:e>
                  </m:d>
                </m:den>
              </m:f>
              <m:nary>
                <m:naryPr>
                  <m:chr m:val="∑"/>
                  <m:limLoc m:val="undOvr"/>
                  <m:ctrlPr>
                    <w:ins w:id="723" w:author="Thorsten Hertel (KEYS)" w:date="2023-08-25T09:39:00Z">
                      <w:rPr>
                        <w:rFonts w:ascii="Cambria Math" w:hAnsi="Cambria Math"/>
                      </w:rPr>
                    </w:ins>
                  </m:ctrlPr>
                </m:naryPr>
                <m:sub>
                  <m:r>
                    <w:rPr>
                      <w:rFonts w:ascii="Cambria Math" w:hAnsi="Cambria Math"/>
                    </w:rPr>
                    <m:t>k</m:t>
                  </m:r>
                  <m:r>
                    <m:rPr>
                      <m:sty m:val="p"/>
                    </m:rPr>
                    <w:rPr>
                      <w:rFonts w:ascii="Cambria Math" w:hAnsi="Cambria Math"/>
                    </w:rPr>
                    <m:t>-0</m:t>
                  </m:r>
                </m:sub>
                <m:sup>
                  <m:r>
                    <w:rPr>
                      <w:rFonts w:ascii="Cambria Math" w:hAnsi="Cambria Math"/>
                    </w:rPr>
                    <m:t>N</m:t>
                  </m:r>
                  <m:r>
                    <m:rPr>
                      <m:sty m:val="p"/>
                    </m:rPr>
                    <w:rPr>
                      <w:rFonts w:ascii="Cambria Math" w:hAnsi="Cambria Math"/>
                    </w:rPr>
                    <m:t>-1</m:t>
                  </m:r>
                </m:sup>
                <m:e>
                  <m:sSup>
                    <m:sSupPr>
                      <m:ctrlPr>
                        <w:ins w:id="724" w:author="Thorsten Hertel (KEYS)" w:date="2023-08-25T09:39:00Z">
                          <w:rPr>
                            <w:rFonts w:ascii="Cambria Math" w:hAnsi="Cambria Math"/>
                          </w:rPr>
                        </w:ins>
                      </m:ctrlPr>
                    </m:sSupPr>
                    <m:e>
                      <m:d>
                        <m:dPr>
                          <m:ctrlPr>
                            <w:ins w:id="725" w:author="Thorsten Hertel (KEYS)" w:date="2023-08-25T09:39:00Z">
                              <w:rPr>
                                <w:rFonts w:ascii="Cambria Math" w:hAnsi="Cambria Math"/>
                              </w:rPr>
                            </w:ins>
                          </m:ctrlPr>
                        </m:dPr>
                        <m:e>
                          <m:f>
                            <m:fPr>
                              <m:ctrlPr>
                                <w:ins w:id="726" w:author="Thorsten Hertel (KEYS)" w:date="2023-08-25T09:39:00Z">
                                  <w:rPr>
                                    <w:rFonts w:ascii="Cambria Math" w:hAnsi="Cambria Math"/>
                                  </w:rPr>
                                </w:ins>
                              </m:ctrlPr>
                            </m:fPr>
                            <m:num>
                              <m:sSub>
                                <m:sSubPr>
                                  <m:ctrlPr>
                                    <w:ins w:id="727" w:author="Thorsten Hertel (KEYS)" w:date="2023-08-25T09:39:00Z">
                                      <w:rPr>
                                        <w:rFonts w:ascii="Cambria Math" w:hAnsi="Cambria Math"/>
                                      </w:rPr>
                                    </w:ins>
                                  </m:ctrlPr>
                                </m:sSubPr>
                                <m:e>
                                  <m:r>
                                    <w:rPr>
                                      <w:rFonts w:ascii="Cambria Math" w:hAnsi="Cambria Math"/>
                                    </w:rPr>
                                    <m:t>p</m:t>
                                  </m:r>
                                </m:e>
                                <m:sub>
                                  <m:r>
                                    <w:rPr>
                                      <w:rFonts w:ascii="Cambria Math" w:hAnsi="Cambria Math"/>
                                    </w:rPr>
                                    <m:t>k</m:t>
                                  </m:r>
                                </m:sub>
                              </m:sSub>
                            </m:num>
                            <m:den>
                              <m:acc>
                                <m:accPr>
                                  <m:chr m:val="̅"/>
                                  <m:ctrlPr>
                                    <w:ins w:id="728" w:author="Thorsten Hertel (KEYS)" w:date="2023-08-25T09:39:00Z">
                                      <w:rPr>
                                        <w:rFonts w:ascii="Cambria Math" w:hAnsi="Cambria Math"/>
                                      </w:rPr>
                                    </w:ins>
                                  </m:ctrlPr>
                                </m:accPr>
                                <m:e>
                                  <m:r>
                                    <w:rPr>
                                      <w:rFonts w:ascii="Cambria Math" w:hAnsi="Cambria Math"/>
                                    </w:rPr>
                                    <m:t>p</m:t>
                                  </m:r>
                                </m:e>
                              </m:acc>
                            </m:den>
                          </m:f>
                          <m:r>
                            <m:rPr>
                              <m:sty m:val="p"/>
                            </m:rPr>
                            <w:rPr>
                              <w:rFonts w:ascii="Cambria Math" w:hAnsi="Cambria Math"/>
                            </w:rPr>
                            <m:t>-1</m:t>
                          </m:r>
                        </m:e>
                      </m:d>
                    </m:e>
                    <m:sup>
                      <m:r>
                        <m:rPr>
                          <m:sty m:val="p"/>
                        </m:rPr>
                        <w:rPr>
                          <w:rFonts w:ascii="Cambria Math" w:hAnsi="Cambria Math"/>
                        </w:rPr>
                        <m:t>2</m:t>
                      </m:r>
                    </m:sup>
                  </m:sSup>
                </m:e>
              </m:nary>
            </m:e>
          </m:rad>
        </m:oMath>
      </m:oMathPara>
    </w:p>
    <w:p w14:paraId="22D487ED" w14:textId="77777777" w:rsidR="00C51006" w:rsidRPr="00BD1B14" w:rsidRDefault="00C51006" w:rsidP="00C51006">
      <w:r w:rsidRPr="00BD1B14">
        <w:t>On the theta-axis ripple test each ripple test cut can be considered as a great circle cut through an isotropic pattern with the symmetrical distortions that would be produced by revolving the pattern about the phi (0-180</w:t>
      </w:r>
      <w:r w:rsidRPr="00BD1B14">
        <w:rPr>
          <w:rFonts w:ascii="Franklin Gothic Book" w:hAnsi="Franklin Gothic Book"/>
        </w:rPr>
        <w:t>°</w:t>
      </w:r>
      <w:r w:rsidRPr="00BD1B14">
        <w:t>) axis. Thus, it becomes apparent that ripple near the poles impacts a smaller total surface area on the sphere than that near theta = 90</w:t>
      </w:r>
      <w:r>
        <w:t>º</w:t>
      </w:r>
      <w:r w:rsidRPr="00BD1B14">
        <w:t xml:space="preserve"> and 270</w:t>
      </w:r>
      <w:r w:rsidRPr="00BD1B14">
        <w:rPr>
          <w:rFonts w:ascii="Franklin Gothic Book" w:hAnsi="Franklin Gothic Book"/>
        </w:rPr>
        <w:t>°</w:t>
      </w:r>
      <w:r w:rsidRPr="00BD1B14">
        <w:t>. In this case, sin(theta) weighting is used to generate the spherical surface weighted standard deviation as:</w:t>
      </w:r>
    </w:p>
    <w:p w14:paraId="4E6F500F" w14:textId="77777777" w:rsidR="00C51006" w:rsidRPr="00BD1B14" w:rsidRDefault="00C51006" w:rsidP="00C51006">
      <w:pPr>
        <w:pStyle w:val="EQ"/>
      </w:pPr>
      <m:oMathPara>
        <m:oMath>
          <m:r>
            <w:rPr>
              <w:rFonts w:ascii="Cambria Math" w:hAnsi="Cambria Math"/>
            </w:rPr>
            <m:t>s</m:t>
          </m:r>
          <m:d>
            <m:dPr>
              <m:ctrlPr>
                <w:ins w:id="729" w:author="Thorsten Hertel (KEYS)" w:date="2023-08-25T09:39:00Z">
                  <w:rPr>
                    <w:rFonts w:ascii="Cambria Math" w:hAnsi="Cambria Math"/>
                  </w:rPr>
                </w:ins>
              </m:ctrlPr>
            </m:dPr>
            <m:e>
              <m:sSub>
                <m:sSubPr>
                  <m:ctrlPr>
                    <w:ins w:id="730" w:author="Thorsten Hertel (KEYS)" w:date="2023-08-25T09:39:00Z">
                      <w:rPr>
                        <w:rFonts w:ascii="Cambria Math" w:hAnsi="Cambria Math"/>
                      </w:rPr>
                    </w:ins>
                  </m:ctrlPr>
                </m:sSubPr>
                <m:e>
                  <m:r>
                    <w:rPr>
                      <w:rFonts w:ascii="Cambria Math" w:hAnsi="Cambria Math"/>
                    </w:rPr>
                    <m:t>p</m:t>
                  </m:r>
                </m:e>
                <m:sub>
                  <m:r>
                    <w:rPr>
                      <w:rFonts w:ascii="Cambria Math" w:hAnsi="Cambria Math"/>
                    </w:rPr>
                    <m:t>k</m:t>
                  </m:r>
                </m:sub>
              </m:sSub>
            </m:e>
          </m:d>
          <m:r>
            <m:rPr>
              <m:sty m:val="p"/>
            </m:rPr>
            <w:rPr>
              <w:rFonts w:ascii="Cambria Math" w:hAnsi="Cambria Math"/>
            </w:rPr>
            <m:t xml:space="preserve"> = </m:t>
          </m:r>
          <m:rad>
            <m:radPr>
              <m:degHide m:val="1"/>
              <m:ctrlPr>
                <w:ins w:id="731" w:author="Thorsten Hertel (KEYS)" w:date="2023-08-25T09:39:00Z">
                  <w:rPr>
                    <w:rFonts w:ascii="Cambria Math" w:hAnsi="Cambria Math"/>
                  </w:rPr>
                </w:ins>
              </m:ctrlPr>
            </m:radPr>
            <m:deg/>
            <m:e>
              <m:f>
                <m:fPr>
                  <m:ctrlPr>
                    <w:ins w:id="732" w:author="Thorsten Hertel (KEYS)" w:date="2023-08-25T09:39:00Z">
                      <w:rPr>
                        <w:rFonts w:ascii="Cambria Math" w:hAnsi="Cambria Math"/>
                      </w:rPr>
                    </w:ins>
                  </m:ctrlPr>
                </m:fPr>
                <m:num>
                  <m:r>
                    <m:rPr>
                      <m:sty m:val="p"/>
                    </m:rPr>
                    <w:rPr>
                      <w:rFonts w:ascii="Cambria Math" w:hAnsi="Cambria Math"/>
                    </w:rPr>
                    <m:t>1</m:t>
                  </m:r>
                </m:num>
                <m:den>
                  <m:r>
                    <w:rPr>
                      <w:rFonts w:ascii="Cambria Math" w:hAnsi="Cambria Math"/>
                    </w:rPr>
                    <m:t>N</m:t>
                  </m:r>
                  <m:r>
                    <m:rPr>
                      <m:sty m:val="p"/>
                    </m:rPr>
                    <w:rPr>
                      <w:rFonts w:ascii="Cambria Math" w:hAnsi="Cambria Math"/>
                    </w:rPr>
                    <m:t>-1</m:t>
                  </m:r>
                </m:den>
              </m:f>
              <m:nary>
                <m:naryPr>
                  <m:chr m:val="∑"/>
                  <m:limLoc m:val="undOvr"/>
                  <m:ctrlPr>
                    <w:ins w:id="733" w:author="Thorsten Hertel (KEYS)" w:date="2023-08-25T09:39:00Z">
                      <w:rPr>
                        <w:rFonts w:ascii="Cambria Math" w:hAnsi="Cambria Math"/>
                      </w:rPr>
                    </w:ins>
                  </m:ctrlPr>
                </m:naryPr>
                <m:sub>
                  <m:r>
                    <w:rPr>
                      <w:rFonts w:ascii="Cambria Math" w:hAnsi="Cambria Math"/>
                    </w:rPr>
                    <m:t>k</m:t>
                  </m:r>
                  <m:r>
                    <m:rPr>
                      <m:sty m:val="p"/>
                    </m:rPr>
                    <w:rPr>
                      <w:rFonts w:ascii="Cambria Math" w:hAnsi="Cambria Math"/>
                    </w:rPr>
                    <m:t>=0</m:t>
                  </m:r>
                </m:sub>
                <m:sup>
                  <m:r>
                    <w:rPr>
                      <w:rFonts w:ascii="Cambria Math" w:hAnsi="Cambria Math"/>
                    </w:rPr>
                    <m:t>N</m:t>
                  </m:r>
                  <m:r>
                    <m:rPr>
                      <m:sty m:val="p"/>
                    </m:rPr>
                    <w:rPr>
                      <w:rFonts w:ascii="Cambria Math" w:hAnsi="Cambria Math"/>
                    </w:rPr>
                    <m:t>-1</m:t>
                  </m:r>
                </m:sup>
                <m:e>
                  <m:d>
                    <m:dPr>
                      <m:begChr m:val="["/>
                      <m:endChr m:val="]"/>
                      <m:ctrlPr>
                        <w:ins w:id="734" w:author="Thorsten Hertel (KEYS)" w:date="2023-08-25T09:39:00Z">
                          <w:rPr>
                            <w:rFonts w:ascii="Cambria Math" w:hAnsi="Cambria Math"/>
                          </w:rPr>
                        </w:ins>
                      </m:ctrlPr>
                    </m:dPr>
                    <m:e>
                      <m:sSup>
                        <m:sSupPr>
                          <m:ctrlPr>
                            <w:ins w:id="735" w:author="Thorsten Hertel (KEYS)" w:date="2023-08-25T09:39:00Z">
                              <w:rPr>
                                <w:rFonts w:ascii="Cambria Math" w:hAnsi="Cambria Math"/>
                              </w:rPr>
                            </w:ins>
                          </m:ctrlPr>
                        </m:sSupPr>
                        <m:e>
                          <m:d>
                            <m:dPr>
                              <m:ctrlPr>
                                <w:ins w:id="736" w:author="Thorsten Hertel (KEYS)" w:date="2023-08-25T09:39:00Z">
                                  <w:rPr>
                                    <w:rFonts w:ascii="Cambria Math" w:hAnsi="Cambria Math"/>
                                  </w:rPr>
                                </w:ins>
                              </m:ctrlPr>
                            </m:dPr>
                            <m:e>
                              <m:d>
                                <m:dPr>
                                  <m:ctrlPr>
                                    <w:ins w:id="737" w:author="Thorsten Hertel (KEYS)" w:date="2023-08-25T09:39:00Z">
                                      <w:rPr>
                                        <w:rFonts w:ascii="Cambria Math" w:hAnsi="Cambria Math"/>
                                      </w:rPr>
                                    </w:ins>
                                  </m:ctrlPr>
                                </m:dPr>
                                <m:e>
                                  <m:f>
                                    <m:fPr>
                                      <m:ctrlPr>
                                        <w:ins w:id="738" w:author="Thorsten Hertel (KEYS)" w:date="2023-08-25T09:39:00Z">
                                          <w:rPr>
                                            <w:rFonts w:ascii="Cambria Math" w:hAnsi="Cambria Math"/>
                                          </w:rPr>
                                        </w:ins>
                                      </m:ctrlPr>
                                    </m:fPr>
                                    <m:num>
                                      <m:sSub>
                                        <m:sSubPr>
                                          <m:ctrlPr>
                                            <w:ins w:id="739" w:author="Thorsten Hertel (KEYS)" w:date="2023-08-25T09:39:00Z">
                                              <w:rPr>
                                                <w:rFonts w:ascii="Cambria Math" w:hAnsi="Cambria Math"/>
                                              </w:rPr>
                                            </w:ins>
                                          </m:ctrlPr>
                                        </m:sSubPr>
                                        <m:e>
                                          <m:r>
                                            <w:rPr>
                                              <w:rFonts w:ascii="Cambria Math" w:hAnsi="Cambria Math"/>
                                            </w:rPr>
                                            <m:t>p</m:t>
                                          </m:r>
                                        </m:e>
                                        <m:sub>
                                          <m:r>
                                            <w:rPr>
                                              <w:rFonts w:ascii="Cambria Math" w:hAnsi="Cambria Math"/>
                                            </w:rPr>
                                            <m:t>k</m:t>
                                          </m:r>
                                        </m:sub>
                                      </m:sSub>
                                    </m:num>
                                    <m:den>
                                      <m:acc>
                                        <m:accPr>
                                          <m:chr m:val="̅"/>
                                          <m:ctrlPr>
                                            <w:ins w:id="740" w:author="Thorsten Hertel (KEYS)" w:date="2023-08-25T09:39:00Z">
                                              <w:rPr>
                                                <w:rFonts w:ascii="Cambria Math" w:hAnsi="Cambria Math"/>
                                              </w:rPr>
                                            </w:ins>
                                          </m:ctrlPr>
                                        </m:accPr>
                                        <m:e>
                                          <m:r>
                                            <w:rPr>
                                              <w:rFonts w:ascii="Cambria Math" w:hAnsi="Cambria Math"/>
                                            </w:rPr>
                                            <m:t>p</m:t>
                                          </m:r>
                                        </m:e>
                                      </m:acc>
                                    </m:den>
                                  </m:f>
                                  <m:r>
                                    <m:rPr>
                                      <m:sty m:val="p"/>
                                    </m:rPr>
                                    <w:rPr>
                                      <w:rFonts w:ascii="Cambria Math" w:hAnsi="Cambria Math"/>
                                    </w:rPr>
                                    <m:t>-1</m:t>
                                  </m:r>
                                </m:e>
                              </m:d>
                              <m:func>
                                <m:funcPr>
                                  <m:ctrlPr>
                                    <w:ins w:id="741" w:author="Thorsten Hertel (KEYS)" w:date="2023-08-25T09:39:00Z">
                                      <w:rPr>
                                        <w:rFonts w:ascii="Cambria Math" w:hAnsi="Cambria Math"/>
                                      </w:rPr>
                                    </w:ins>
                                  </m:ctrlPr>
                                </m:funcPr>
                                <m:fName>
                                  <m:r>
                                    <m:rPr>
                                      <m:sty m:val="p"/>
                                    </m:rPr>
                                    <w:rPr>
                                      <w:rFonts w:ascii="Cambria Math" w:hAnsi="Cambria Math"/>
                                    </w:rPr>
                                    <m:t>sin</m:t>
                                  </m:r>
                                </m:fName>
                                <m:e>
                                  <m:d>
                                    <m:dPr>
                                      <m:ctrlPr>
                                        <w:ins w:id="742" w:author="Thorsten Hertel (KEYS)" w:date="2023-08-25T09:39:00Z">
                                          <w:rPr>
                                            <w:rFonts w:ascii="Cambria Math" w:hAnsi="Cambria Math"/>
                                          </w:rPr>
                                        </w:ins>
                                      </m:ctrlPr>
                                    </m:dPr>
                                    <m:e>
                                      <m:sSub>
                                        <m:sSubPr>
                                          <m:ctrlPr>
                                            <w:ins w:id="743" w:author="Thorsten Hertel (KEYS)" w:date="2023-08-25T09:39:00Z">
                                              <w:rPr>
                                                <w:rFonts w:ascii="Cambria Math" w:hAnsi="Cambria Math"/>
                                              </w:rPr>
                                            </w:ins>
                                          </m:ctrlPr>
                                        </m:sSubPr>
                                        <m:e>
                                          <m:r>
                                            <w:rPr>
                                              <w:rFonts w:ascii="Cambria Math" w:hAnsi="Cambria Math"/>
                                            </w:rPr>
                                            <m:t>θ</m:t>
                                          </m:r>
                                        </m:e>
                                        <m:sub>
                                          <m:r>
                                            <w:rPr>
                                              <w:rFonts w:ascii="Cambria Math" w:hAnsi="Cambria Math"/>
                                            </w:rPr>
                                            <m:t>k</m:t>
                                          </m:r>
                                        </m:sub>
                                      </m:sSub>
                                    </m:e>
                                  </m:d>
                                </m:e>
                              </m:func>
                            </m:e>
                          </m:d>
                        </m:e>
                        <m:sup>
                          <m:r>
                            <m:rPr>
                              <m:sty m:val="p"/>
                            </m:rPr>
                            <w:rPr>
                              <w:rFonts w:ascii="Cambria Math" w:hAnsi="Cambria Math"/>
                            </w:rPr>
                            <m:t>2</m:t>
                          </m:r>
                        </m:sup>
                      </m:sSup>
                    </m:e>
                  </m:d>
                </m:e>
              </m:nary>
            </m:e>
          </m:rad>
        </m:oMath>
      </m:oMathPara>
    </w:p>
    <w:p w14:paraId="1F5F3BCC" w14:textId="77777777" w:rsidR="00C51006" w:rsidRPr="00BD1B14" w:rsidRDefault="00C51006" w:rsidP="00C51006">
      <w:r w:rsidRPr="00BD1B14">
        <w:t>Note that this equation simplifies to the previous equation when theta = 90</w:t>
      </w:r>
      <w:r w:rsidRPr="00BD1B14">
        <w:rPr>
          <w:rFonts w:ascii="Franklin Gothic Book" w:hAnsi="Franklin Gothic Book"/>
        </w:rPr>
        <w:t>°</w:t>
      </w:r>
      <w:r w:rsidRPr="00BD1B14">
        <w:t>, so the two formulations are in fact the same, regardless of which orientation of the ripple test is used.</w:t>
      </w:r>
    </w:p>
    <w:p w14:paraId="2385CD9D" w14:textId="77777777" w:rsidR="00C51006" w:rsidRPr="00BD1B14" w:rsidRDefault="00C51006" w:rsidP="00C51006">
      <w:r w:rsidRPr="00BD1B14">
        <w:t>The standard uncertainty for the quiet zone ripple contribution to the TRP/TRS measurement is then given by the maximum SSD from all of the ripple test measurements.</w:t>
      </w:r>
    </w:p>
    <w:p w14:paraId="5F2DC4F8" w14:textId="3DCB61D3" w:rsidR="00C51006" w:rsidRPr="005164B9" w:rsidRDefault="00983477" w:rsidP="005164B9">
      <w:pPr>
        <w:pStyle w:val="Heading4"/>
        <w:overflowPunct/>
        <w:autoSpaceDE/>
        <w:autoSpaceDN/>
        <w:adjustRightInd/>
        <w:rPr>
          <w:rFonts w:eastAsiaTheme="minorEastAsia"/>
        </w:rPr>
      </w:pPr>
      <w:bookmarkStart w:id="744" w:name="_Toc516760287"/>
      <w:bookmarkStart w:id="745" w:name="_Toc68601417"/>
      <w:bookmarkStart w:id="746" w:name="_Toc97741397"/>
      <w:bookmarkStart w:id="747" w:name="_Toc106114478"/>
      <w:bookmarkStart w:id="748" w:name="_Toc114134438"/>
      <w:bookmarkStart w:id="749" w:name="_Toc130573995"/>
      <w:r w:rsidRPr="005164B9">
        <w:rPr>
          <w:rFonts w:eastAsiaTheme="minorEastAsia"/>
        </w:rPr>
        <w:t>A.4.2</w:t>
      </w:r>
      <w:r w:rsidR="00C51006" w:rsidRPr="005164B9">
        <w:rPr>
          <w:rFonts w:eastAsiaTheme="minorEastAsia"/>
        </w:rPr>
        <w:t>.9</w:t>
      </w:r>
      <w:r w:rsidR="00C51006" w:rsidRPr="005164B9">
        <w:rPr>
          <w:rFonts w:eastAsiaTheme="minorEastAsia"/>
        </w:rPr>
        <w:tab/>
        <w:t>DUT Tx-power drift</w:t>
      </w:r>
      <w:bookmarkEnd w:id="744"/>
      <w:bookmarkEnd w:id="745"/>
      <w:bookmarkEnd w:id="746"/>
      <w:bookmarkEnd w:id="747"/>
      <w:bookmarkEnd w:id="748"/>
      <w:bookmarkEnd w:id="749"/>
    </w:p>
    <w:p w14:paraId="79EA3C20" w14:textId="77777777" w:rsidR="00C51006" w:rsidRPr="00BD1B14" w:rsidRDefault="00C51006" w:rsidP="00C51006">
      <w:r w:rsidRPr="00BD1B14">
        <w:t>A single point power reference measurement in the beginning and at the end of the measurement procedure is recommended to monitor the power drift of the DUT. Based on TX-power drift measurements for typical 3G UE, an uncertainty of 0.2 dB shall be entered to uncertainty budget with a rectangular distribution. If the drift measurement indicates larger drift, the actual drift shall be included to uncertainty.</w:t>
      </w:r>
    </w:p>
    <w:p w14:paraId="2A119641" w14:textId="77777777" w:rsidR="00C51006" w:rsidRPr="00BD1B14" w:rsidRDefault="00C51006" w:rsidP="00C51006">
      <w:pPr>
        <w:spacing w:after="220"/>
        <w:rPr>
          <w:iCs/>
        </w:rPr>
      </w:pPr>
      <w:r w:rsidRPr="00BD1B14">
        <w:rPr>
          <w:iCs/>
        </w:rPr>
        <w:t xml:space="preserve">In order to minimize Tx-power drift error it is recommended to interleave sensitivity and power measurement of multiple channels. This spreads the measurements over a longer period, which helps to average the drift of the TX-power. </w:t>
      </w:r>
    </w:p>
    <w:p w14:paraId="7FBE148D" w14:textId="1CA8C85D" w:rsidR="00C51006" w:rsidRPr="00BD1B14" w:rsidRDefault="00C51006" w:rsidP="00C51006">
      <w:r w:rsidRPr="00BD1B14">
        <w:t xml:space="preserve">Typical TX-power drifts of 3G UE, measured in a single angular point, DUT placed against phantom head are shown in Figure </w:t>
      </w:r>
      <w:r w:rsidR="00983477">
        <w:t>A.4.2</w:t>
      </w:r>
      <w:r w:rsidRPr="00BD1B14">
        <w:t>.9-1.</w:t>
      </w:r>
    </w:p>
    <w:p w14:paraId="3A27565D" w14:textId="77777777" w:rsidR="00C51006" w:rsidRPr="00BD1B14" w:rsidRDefault="00C51006" w:rsidP="00C51006">
      <w:pPr>
        <w:keepNext/>
        <w:keepLines/>
        <w:spacing w:before="60"/>
        <w:jc w:val="center"/>
        <w:rPr>
          <w:rFonts w:ascii="Arial" w:hAnsi="Arial"/>
          <w:b/>
        </w:rPr>
      </w:pPr>
      <w:r w:rsidRPr="00BD1B14">
        <w:rPr>
          <w:rFonts w:ascii="Arial" w:hAnsi="Arial"/>
          <w:b/>
          <w:noProof/>
        </w:rPr>
        <w:lastRenderedPageBreak/>
        <w:drawing>
          <wp:inline distT="0" distB="0" distL="0" distR="0" wp14:anchorId="067C746E" wp14:editId="6F8B5682">
            <wp:extent cx="5810250" cy="3114675"/>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10250" cy="3114675"/>
                    </a:xfrm>
                    <a:prstGeom prst="rect">
                      <a:avLst/>
                    </a:prstGeom>
                    <a:noFill/>
                    <a:ln>
                      <a:noFill/>
                    </a:ln>
                  </pic:spPr>
                </pic:pic>
              </a:graphicData>
            </a:graphic>
          </wp:inline>
        </w:drawing>
      </w:r>
    </w:p>
    <w:p w14:paraId="1229126B" w14:textId="6AE296A0" w:rsidR="00C51006" w:rsidRDefault="00C51006" w:rsidP="00C51006">
      <w:pPr>
        <w:pStyle w:val="TF"/>
      </w:pPr>
      <w:r w:rsidRPr="00BD1B14">
        <w:t xml:space="preserve">Figure </w:t>
      </w:r>
      <w:r w:rsidR="00983477">
        <w:t>A.4.2</w:t>
      </w:r>
      <w:r w:rsidRPr="00BD1B14">
        <w:t>.9-1: Output power variation of typical 3G UE during battery life</w:t>
      </w:r>
    </w:p>
    <w:p w14:paraId="11B968F8" w14:textId="77777777" w:rsidR="0048379A" w:rsidRPr="00BD1B14" w:rsidRDefault="0048379A" w:rsidP="0048379A"/>
    <w:p w14:paraId="4CB4442C" w14:textId="36DBB33B" w:rsidR="00C51006" w:rsidRPr="005164B9" w:rsidRDefault="00983477" w:rsidP="005164B9">
      <w:pPr>
        <w:pStyle w:val="Heading4"/>
        <w:overflowPunct/>
        <w:autoSpaceDE/>
        <w:autoSpaceDN/>
        <w:adjustRightInd/>
        <w:rPr>
          <w:rFonts w:eastAsiaTheme="minorEastAsia"/>
        </w:rPr>
      </w:pPr>
      <w:bookmarkStart w:id="750" w:name="_Toc516760301"/>
      <w:bookmarkStart w:id="751" w:name="_Toc68601431"/>
      <w:bookmarkStart w:id="752" w:name="_Toc97741398"/>
      <w:bookmarkStart w:id="753" w:name="_Toc106114479"/>
      <w:bookmarkStart w:id="754" w:name="_Toc114134439"/>
      <w:bookmarkStart w:id="755" w:name="_Toc130573996"/>
      <w:r w:rsidRPr="005164B9">
        <w:rPr>
          <w:rFonts w:eastAsiaTheme="minorEastAsia"/>
        </w:rPr>
        <w:t>A.4.2</w:t>
      </w:r>
      <w:r w:rsidR="00C51006" w:rsidRPr="005164B9">
        <w:rPr>
          <w:rFonts w:eastAsiaTheme="minorEastAsia"/>
        </w:rPr>
        <w:t>.10</w:t>
      </w:r>
      <w:r w:rsidR="00C51006" w:rsidRPr="005164B9">
        <w:rPr>
          <w:rFonts w:eastAsiaTheme="minorEastAsia"/>
        </w:rPr>
        <w:tab/>
        <w:t>DUT sensitivity drift</w:t>
      </w:r>
      <w:bookmarkEnd w:id="750"/>
      <w:bookmarkEnd w:id="751"/>
      <w:bookmarkEnd w:id="752"/>
      <w:bookmarkEnd w:id="753"/>
      <w:bookmarkEnd w:id="754"/>
      <w:bookmarkEnd w:id="755"/>
    </w:p>
    <w:p w14:paraId="3AA839C1" w14:textId="77777777" w:rsidR="00C51006" w:rsidRPr="00BD1B14" w:rsidRDefault="00C51006" w:rsidP="00C51006">
      <w:r w:rsidRPr="00BD1B14">
        <w:t>Due to statistical uncertainty of sensitivity measurement, drift in the TRS cannot be monitored similarly to TRP. An uncertainty value of 0.2dB can be used with a rectangular distribution, or the TRS drift should be measured, with a setup corresponding to the actual TRS measurement.</w:t>
      </w:r>
    </w:p>
    <w:p w14:paraId="62BC7EEC" w14:textId="7BCE53A5" w:rsidR="00C51006" w:rsidRDefault="00983477" w:rsidP="005164B9">
      <w:pPr>
        <w:pStyle w:val="Heading4"/>
        <w:rPr>
          <w:ins w:id="756" w:author="Thorsten Hertel (KEYS)" w:date="2023-08-23T17:27:00Z"/>
        </w:rPr>
      </w:pPr>
      <w:bookmarkStart w:id="757" w:name="_Toc516760288"/>
      <w:bookmarkStart w:id="758" w:name="_Toc68601418"/>
      <w:bookmarkStart w:id="759" w:name="_Toc97741399"/>
      <w:bookmarkStart w:id="760" w:name="_Toc106114480"/>
      <w:bookmarkStart w:id="761" w:name="_Toc114134440"/>
      <w:bookmarkStart w:id="762" w:name="_Toc130573997"/>
      <w:r>
        <w:t>A.4.2</w:t>
      </w:r>
      <w:r w:rsidR="00C51006" w:rsidRPr="00BD1B14">
        <w:t>.11</w:t>
      </w:r>
      <w:r w:rsidR="00C51006" w:rsidRPr="00BD1B14">
        <w:tab/>
        <w:t>Uncertainty related to the use of phantoms</w:t>
      </w:r>
      <w:bookmarkEnd w:id="757"/>
      <w:bookmarkEnd w:id="758"/>
      <w:bookmarkEnd w:id="759"/>
      <w:bookmarkEnd w:id="760"/>
      <w:bookmarkEnd w:id="761"/>
      <w:bookmarkEnd w:id="762"/>
    </w:p>
    <w:p w14:paraId="0A6DCAC7" w14:textId="0419D93D" w:rsidR="008E7576" w:rsidRPr="008E7576" w:rsidRDefault="008E7576" w:rsidP="008E7576">
      <w:ins w:id="763" w:author="Thorsten Hertel (KEYS)" w:date="2023-08-23T17:27:00Z">
        <w:r w:rsidRPr="008E7576">
          <w:rPr>
            <w:highlight w:val="yellow"/>
          </w:rPr>
          <w:t xml:space="preserve">The </w:t>
        </w:r>
      </w:ins>
      <w:ins w:id="764" w:author="Thorsten Hertel (KEYS)" w:date="2023-08-23T17:28:00Z">
        <w:r w:rsidRPr="008E7576">
          <w:rPr>
            <w:highlight w:val="yellow"/>
          </w:rPr>
          <w:t>following</w:t>
        </w:r>
      </w:ins>
      <w:ins w:id="765" w:author="Thorsten Hertel (KEYS)" w:date="2023-08-23T17:27:00Z">
        <w:r w:rsidRPr="008E7576">
          <w:rPr>
            <w:highlight w:val="yellow"/>
          </w:rPr>
          <w:t xml:space="preserve"> elements of uncertainty contributions</w:t>
        </w:r>
      </w:ins>
      <w:ins w:id="766" w:author="Thorsten Hertel (KEYS)" w:date="2023-08-23T17:28:00Z">
        <w:r w:rsidRPr="008E7576">
          <w:rPr>
            <w:highlight w:val="yellow"/>
          </w:rPr>
          <w:t xml:space="preserve"> (when applicable)</w:t>
        </w:r>
      </w:ins>
      <w:ins w:id="767" w:author="Thorsten Hertel (KEYS)" w:date="2023-08-23T17:27:00Z">
        <w:r w:rsidRPr="008E7576">
          <w:rPr>
            <w:highlight w:val="yellow"/>
          </w:rPr>
          <w:t xml:space="preserve"> are combined by the root-sum-squares (RSS) method to derive the total combined uncertainty</w:t>
        </w:r>
      </w:ins>
      <w:ins w:id="768" w:author="Thorsten Hertel (KEYS)" w:date="2023-08-23T17:28:00Z">
        <w:r w:rsidRPr="008E7576">
          <w:rPr>
            <w:highlight w:val="yellow"/>
          </w:rPr>
          <w:t xml:space="preserve"> related to the use of phantoms</w:t>
        </w:r>
      </w:ins>
      <w:ins w:id="769" w:author="Thorsten Hertel (KEYS)" w:date="2023-08-23T17:27:00Z">
        <w:r w:rsidRPr="008E7576">
          <w:rPr>
            <w:highlight w:val="yellow"/>
          </w:rPr>
          <w:t>.</w:t>
        </w:r>
      </w:ins>
    </w:p>
    <w:p w14:paraId="745E0D75" w14:textId="0342214E" w:rsidR="00C51006" w:rsidRPr="00BD1B14" w:rsidRDefault="00983477" w:rsidP="005164B9">
      <w:pPr>
        <w:pStyle w:val="Heading5"/>
      </w:pPr>
      <w:bookmarkStart w:id="770" w:name="_Toc516760289"/>
      <w:bookmarkStart w:id="771" w:name="_Toc68601419"/>
      <w:bookmarkStart w:id="772" w:name="_Toc130573998"/>
      <w:r>
        <w:t>A.4.2</w:t>
      </w:r>
      <w:r w:rsidR="00C51006" w:rsidRPr="00BD1B14">
        <w:t>.11.1</w:t>
      </w:r>
      <w:r w:rsidR="00C51006" w:rsidRPr="00BD1B14">
        <w:tab/>
        <w:t>Uncertainty from using different types of SAM phantom</w:t>
      </w:r>
      <w:bookmarkEnd w:id="770"/>
      <w:bookmarkEnd w:id="771"/>
      <w:bookmarkEnd w:id="772"/>
    </w:p>
    <w:p w14:paraId="573726A8" w14:textId="33EADC56" w:rsidR="00C51006" w:rsidRPr="00BD1B14" w:rsidRDefault="00C51006" w:rsidP="00C51006">
      <w:r w:rsidRPr="00BD1B14">
        <w:t>This uncertainty contribution originates from the fact that different laboratories may use the two different versions of SAM head: the SAM head phantom or the SAM phantom including the head and the shoulders. The standard SAM head is the specified phantom. However, the use of the other type of SAM is also allowed with the requirement that the resulting uncertainty contribution is considered in the uncertainty budget.</w:t>
      </w:r>
    </w:p>
    <w:p w14:paraId="79D2DD42" w14:textId="0F599BE4" w:rsidR="00C51006" w:rsidRPr="00BD1B14" w:rsidRDefault="00983477" w:rsidP="005164B9">
      <w:pPr>
        <w:pStyle w:val="Heading5"/>
      </w:pPr>
      <w:bookmarkStart w:id="773" w:name="_Toc516760290"/>
      <w:bookmarkStart w:id="774" w:name="_Toc68601420"/>
      <w:bookmarkStart w:id="775" w:name="_Toc130573999"/>
      <w:r>
        <w:t>A.4.2</w:t>
      </w:r>
      <w:r w:rsidR="00C51006" w:rsidRPr="00BD1B14">
        <w:t>.11.2</w:t>
      </w:r>
      <w:r w:rsidR="00C51006" w:rsidRPr="00BD1B14">
        <w:tab/>
        <w:t>Simulated tissue liquid uncertainty</w:t>
      </w:r>
      <w:bookmarkEnd w:id="773"/>
      <w:bookmarkEnd w:id="774"/>
      <w:bookmarkEnd w:id="775"/>
    </w:p>
    <w:p w14:paraId="297F3233" w14:textId="77777777" w:rsidR="00C51006" w:rsidRPr="00BD1B14" w:rsidRDefault="00C51006" w:rsidP="00C51006">
      <w:r w:rsidRPr="00BD1B14">
        <w:t>This uncertainty will occur, if the laboratory uses a liquid which has dielectric parameters deviating more than ±15% of the target parameters.</w:t>
      </w:r>
    </w:p>
    <w:p w14:paraId="0FB5A6DF" w14:textId="4A21D7E7" w:rsidR="00C51006" w:rsidRPr="00BD1B14" w:rsidRDefault="00983477" w:rsidP="005164B9">
      <w:pPr>
        <w:pStyle w:val="Heading5"/>
      </w:pPr>
      <w:bookmarkStart w:id="776" w:name="_Toc516760291"/>
      <w:bookmarkStart w:id="777" w:name="_Toc68601421"/>
      <w:bookmarkStart w:id="778" w:name="_Toc130574000"/>
      <w:r>
        <w:t>A.4.2</w:t>
      </w:r>
      <w:r w:rsidR="00C51006" w:rsidRPr="00BD1B14">
        <w:t>.11.3</w:t>
      </w:r>
      <w:r w:rsidR="00C51006" w:rsidRPr="00BD1B14">
        <w:tab/>
        <w:t>Uncertainty of dielectric properties and shape of the hand phantom</w:t>
      </w:r>
      <w:bookmarkEnd w:id="776"/>
      <w:bookmarkEnd w:id="777"/>
      <w:bookmarkEnd w:id="778"/>
    </w:p>
    <w:p w14:paraId="46CF7268" w14:textId="77777777" w:rsidR="00C51006" w:rsidRPr="00BD1B14" w:rsidRDefault="00C51006" w:rsidP="00C51006">
      <w:r w:rsidRPr="00BD1B14">
        <w:t>The hand phantom contributes to OTA measurement uncertainty due to the manufacturing tolerances of its dielectric properties and shape. The dielectric properties on the surface of the hand may differ from those of its interior, so both are included in the evaluation. The moulded exterior surface of the hand shall be measured directly with an open-ended coaxial probe. The interior hand material is evaluated indirectly, by substituting a cube-shaped sample moulded from the same material and having some exterior surfaces removed. Following procedure will be used to evaluate the dielectric properties of the hand phantom;</w:t>
      </w:r>
    </w:p>
    <w:p w14:paraId="1F64DEDE" w14:textId="77777777" w:rsidR="00C51006" w:rsidRPr="00BD1B14" w:rsidRDefault="00C51006" w:rsidP="00C51006">
      <w:pPr>
        <w:spacing w:after="0"/>
      </w:pPr>
    </w:p>
    <w:p w14:paraId="7BC6B161" w14:textId="77777777" w:rsidR="00C51006" w:rsidRPr="00BD1B14" w:rsidRDefault="00C51006" w:rsidP="00C51006">
      <w:pPr>
        <w:pStyle w:val="B10"/>
      </w:pPr>
      <w:r w:rsidRPr="00BD1B14">
        <w:t>1.</w:t>
      </w:r>
      <w:r w:rsidRPr="00BD1B14">
        <w:tab/>
        <w:t>Each hand shall be manufactured together with a reference cube of the same material. The sides of the reference cube shall be not less than 40 mm in length.</w:t>
      </w:r>
    </w:p>
    <w:p w14:paraId="108FC210" w14:textId="77777777" w:rsidR="00C51006" w:rsidRPr="00BD1B14" w:rsidRDefault="00C51006" w:rsidP="00C51006">
      <w:pPr>
        <w:pStyle w:val="B10"/>
      </w:pPr>
      <w:r w:rsidRPr="00BD1B14">
        <w:t>2.</w:t>
      </w:r>
      <w:r w:rsidRPr="00BD1B14">
        <w:tab/>
        <w:t>The moulded surface on three orthogonal sides of the cube shall be sliced away to a depth of at least 3 mm, in order to expose interior material for evaluation. The remaining three sides of the cube shall be left untreated.</w:t>
      </w:r>
    </w:p>
    <w:p w14:paraId="7614A1F9" w14:textId="77777777" w:rsidR="00C51006" w:rsidRPr="00BD1B14" w:rsidRDefault="00C51006" w:rsidP="00C51006">
      <w:pPr>
        <w:pStyle w:val="B10"/>
      </w:pPr>
      <w:r w:rsidRPr="00BD1B14">
        <w:t>3.</w:t>
      </w:r>
      <w:r w:rsidRPr="00BD1B14">
        <w:tab/>
        <w:t>Relative permittivity and conductivity shall be measured at ten different points on each of the three cut, exposed surfaces of the reference cube, and the combined interior averages (</w:t>
      </w:r>
      <m:oMath>
        <m:sSub>
          <m:sSubPr>
            <m:ctrlPr>
              <w:ins w:id="779" w:author="Thorsten Hertel (KEYS)" w:date="2023-08-25T09:39:00Z">
                <w:rPr>
                  <w:rFonts w:ascii="Cambria Math" w:hAnsi="Cambria Math"/>
                  <w:i/>
                </w:rPr>
              </w:ins>
            </m:ctrlPr>
          </m:sSubPr>
          <m:e>
            <m:sSub>
              <m:sSubPr>
                <m:ctrlPr>
                  <w:ins w:id="780" w:author="Thorsten Hertel (KEYS)" w:date="2023-08-25T09:39:00Z">
                    <w:rPr>
                      <w:rFonts w:ascii="Cambria Math" w:hAnsi="Cambria Math"/>
                      <w:i/>
                    </w:rPr>
                  </w:ins>
                </m:ctrlPr>
              </m:sSubPr>
              <m:e>
                <m:r>
                  <w:rPr>
                    <w:rFonts w:ascii="Cambria Math" w:hAnsi="Cambria Math"/>
                  </w:rPr>
                  <m:t>ε</m:t>
                </m:r>
              </m:e>
              <m:sub>
                <m:r>
                  <w:rPr>
                    <w:rFonts w:ascii="Cambria Math" w:hAnsi="Cambria Math"/>
                  </w:rPr>
                  <m:t>int</m:t>
                </m:r>
              </m:sub>
            </m:sSub>
          </m:e>
          <m:sub>
            <m:r>
              <w:rPr>
                <w:rFonts w:ascii="Cambria Math" w:hAnsi="Cambria Math"/>
              </w:rPr>
              <m:t>avg</m:t>
            </m:r>
          </m:sub>
        </m:sSub>
      </m:oMath>
      <w:r w:rsidRPr="00BD1B14">
        <w:t xml:space="preserve">, </w:t>
      </w:r>
      <m:oMath>
        <m:sSub>
          <m:sSubPr>
            <m:ctrlPr>
              <w:ins w:id="781" w:author="Thorsten Hertel (KEYS)" w:date="2023-08-25T09:39:00Z">
                <w:rPr>
                  <w:rFonts w:ascii="Cambria Math" w:hAnsi="Cambria Math"/>
                  <w:i/>
                </w:rPr>
              </w:ins>
            </m:ctrlPr>
          </m:sSubPr>
          <m:e>
            <m:r>
              <w:rPr>
                <w:rFonts w:ascii="Cambria Math" w:hAnsi="Cambria Math"/>
              </w:rPr>
              <m:t>σ</m:t>
            </m:r>
          </m:e>
          <m:sub>
            <m:sSub>
              <m:sSubPr>
                <m:ctrlPr>
                  <w:ins w:id="782" w:author="Thorsten Hertel (KEYS)" w:date="2023-08-25T09:39:00Z">
                    <w:rPr>
                      <w:rFonts w:ascii="Cambria Math" w:hAnsi="Cambria Math"/>
                      <w:i/>
                    </w:rPr>
                  </w:ins>
                </m:ctrlPr>
              </m:sSubPr>
              <m:e>
                <m:r>
                  <w:rPr>
                    <w:rFonts w:ascii="Cambria Math" w:hAnsi="Cambria Math"/>
                  </w:rPr>
                  <m:t>int</m:t>
                </m:r>
              </m:e>
              <m:sub>
                <m:r>
                  <w:rPr>
                    <w:rFonts w:ascii="Cambria Math" w:hAnsi="Cambria Math"/>
                  </w:rPr>
                  <m:t>avg</m:t>
                </m:r>
              </m:sub>
            </m:sSub>
          </m:sub>
        </m:sSub>
      </m:oMath>
      <w:r w:rsidRPr="00BD1B14">
        <w:t>, 30 points) and standard deviations (</w:t>
      </w:r>
      <m:oMath>
        <m:sSub>
          <m:sSubPr>
            <m:ctrlPr>
              <w:ins w:id="783" w:author="Thorsten Hertel (KEYS)" w:date="2023-08-25T09:39:00Z">
                <w:rPr>
                  <w:rFonts w:ascii="Cambria Math" w:hAnsi="Cambria Math"/>
                  <w:i/>
                </w:rPr>
              </w:ins>
            </m:ctrlPr>
          </m:sSubPr>
          <m:e>
            <m:sSub>
              <m:sSubPr>
                <m:ctrlPr>
                  <w:ins w:id="784" w:author="Thorsten Hertel (KEYS)" w:date="2023-08-25T09:39:00Z">
                    <w:rPr>
                      <w:rFonts w:ascii="Cambria Math" w:hAnsi="Cambria Math"/>
                      <w:i/>
                    </w:rPr>
                  </w:ins>
                </m:ctrlPr>
              </m:sSubPr>
              <m:e>
                <m:r>
                  <w:rPr>
                    <w:rFonts w:ascii="Cambria Math" w:hAnsi="Cambria Math"/>
                  </w:rPr>
                  <m:t>ε</m:t>
                </m:r>
              </m:e>
              <m:sub>
                <m:r>
                  <w:rPr>
                    <w:rFonts w:ascii="Cambria Math" w:hAnsi="Cambria Math"/>
                  </w:rPr>
                  <m:t>int</m:t>
                </m:r>
              </m:sub>
            </m:sSub>
          </m:e>
          <m:sub>
            <m:r>
              <w:rPr>
                <w:rFonts w:ascii="Cambria Math" w:hAnsi="Cambria Math"/>
              </w:rPr>
              <m:t>std</m:t>
            </m:r>
          </m:sub>
        </m:sSub>
      </m:oMath>
      <w:r w:rsidRPr="00BD1B14">
        <w:t>,</w:t>
      </w:r>
      <m:oMath>
        <m:sSub>
          <m:sSubPr>
            <m:ctrlPr>
              <w:ins w:id="785" w:author="Thorsten Hertel (KEYS)" w:date="2023-08-25T09:39:00Z">
                <w:rPr>
                  <w:rFonts w:ascii="Cambria Math" w:hAnsi="Cambria Math"/>
                  <w:i/>
                </w:rPr>
              </w:ins>
            </m:ctrlPr>
          </m:sSubPr>
          <m:e>
            <m:r>
              <w:rPr>
                <w:rFonts w:ascii="Cambria Math" w:hAnsi="Cambria Math"/>
              </w:rPr>
              <m:t>σ</m:t>
            </m:r>
          </m:e>
          <m:sub>
            <m:sSub>
              <m:sSubPr>
                <m:ctrlPr>
                  <w:ins w:id="786" w:author="Thorsten Hertel (KEYS)" w:date="2023-08-25T09:39:00Z">
                    <w:rPr>
                      <w:rFonts w:ascii="Cambria Math" w:hAnsi="Cambria Math"/>
                      <w:i/>
                    </w:rPr>
                  </w:ins>
                </m:ctrlPr>
              </m:sSubPr>
              <m:e>
                <m:r>
                  <w:rPr>
                    <w:rFonts w:ascii="Cambria Math" w:hAnsi="Cambria Math"/>
                  </w:rPr>
                  <m:t>int</m:t>
                </m:r>
              </m:e>
              <m:sub>
                <m:r>
                  <w:rPr>
                    <w:rFonts w:ascii="Cambria Math" w:hAnsi="Cambria Math"/>
                  </w:rPr>
                  <m:t>std</m:t>
                </m:r>
              </m:sub>
            </m:sSub>
          </m:sub>
        </m:sSub>
      </m:oMath>
      <w:r w:rsidRPr="00BD1B14">
        <w:t>,30 points) shall be calculated. Individual interior averages for each of these three sides (</w:t>
      </w:r>
      <m:oMath>
        <m:sSub>
          <m:sSubPr>
            <m:ctrlPr>
              <w:ins w:id="787" w:author="Thorsten Hertel (KEYS)" w:date="2023-08-25T09:39:00Z">
                <w:rPr>
                  <w:rFonts w:ascii="Cambria Math" w:hAnsi="Cambria Math"/>
                  <w:i/>
                </w:rPr>
              </w:ins>
            </m:ctrlPr>
          </m:sSubPr>
          <m:e>
            <m:sSub>
              <m:sSubPr>
                <m:ctrlPr>
                  <w:ins w:id="788" w:author="Thorsten Hertel (KEYS)" w:date="2023-08-25T09:39:00Z">
                    <w:rPr>
                      <w:rFonts w:ascii="Cambria Math" w:hAnsi="Cambria Math"/>
                      <w:i/>
                    </w:rPr>
                  </w:ins>
                </m:ctrlPr>
              </m:sSubPr>
              <m:e>
                <m:r>
                  <w:rPr>
                    <w:rFonts w:ascii="Cambria Math" w:hAnsi="Cambria Math"/>
                  </w:rPr>
                  <m:t>ε</m:t>
                </m:r>
              </m:e>
              <m:sub>
                <m:r>
                  <w:rPr>
                    <w:rFonts w:ascii="Cambria Math" w:hAnsi="Cambria Math"/>
                  </w:rPr>
                  <m:t>int</m:t>
                </m:r>
              </m:sub>
            </m:sSub>
          </m:e>
          <m:sub>
            <m:r>
              <w:rPr>
                <w:rFonts w:ascii="Cambria Math" w:hAnsi="Cambria Math"/>
              </w:rPr>
              <m:t>i</m:t>
            </m:r>
          </m:sub>
        </m:sSub>
      </m:oMath>
      <w:r w:rsidRPr="00BD1B14">
        <w:t>,</w:t>
      </w:r>
      <m:oMath>
        <m:sSub>
          <m:sSubPr>
            <m:ctrlPr>
              <w:ins w:id="789" w:author="Thorsten Hertel (KEYS)" w:date="2023-08-25T09:39:00Z">
                <w:rPr>
                  <w:rFonts w:ascii="Cambria Math" w:hAnsi="Cambria Math"/>
                  <w:i/>
                </w:rPr>
              </w:ins>
            </m:ctrlPr>
          </m:sSubPr>
          <m:e>
            <m:r>
              <w:rPr>
                <w:rFonts w:ascii="Cambria Math" w:hAnsi="Cambria Math"/>
              </w:rPr>
              <m:t>σ</m:t>
            </m:r>
          </m:e>
          <m:sub>
            <m:sSub>
              <m:sSubPr>
                <m:ctrlPr>
                  <w:ins w:id="790" w:author="Thorsten Hertel (KEYS)" w:date="2023-08-25T09:39:00Z">
                    <w:rPr>
                      <w:rFonts w:ascii="Cambria Math" w:hAnsi="Cambria Math"/>
                      <w:i/>
                    </w:rPr>
                  </w:ins>
                </m:ctrlPr>
              </m:sSubPr>
              <m:e>
                <m:r>
                  <w:rPr>
                    <w:rFonts w:ascii="Cambria Math" w:hAnsi="Cambria Math"/>
                  </w:rPr>
                  <m:t>int</m:t>
                </m:r>
              </m:e>
              <m:sub>
                <m:r>
                  <w:rPr>
                    <w:rFonts w:ascii="Cambria Math" w:hAnsi="Cambria Math"/>
                  </w:rPr>
                  <m:t>i</m:t>
                </m:r>
              </m:sub>
            </m:sSub>
          </m:sub>
        </m:sSub>
      </m:oMath>
      <w:r w:rsidRPr="00BD1B14">
        <w:t>,10 points) shall also be calculated.</w:t>
      </w:r>
    </w:p>
    <w:p w14:paraId="1096B636" w14:textId="77777777" w:rsidR="00C51006" w:rsidRPr="00BD1B14" w:rsidRDefault="00C51006" w:rsidP="00C51006">
      <w:pPr>
        <w:pStyle w:val="B10"/>
      </w:pPr>
      <w:r w:rsidRPr="00BD1B14">
        <w:t>4.</w:t>
      </w:r>
      <w:r w:rsidRPr="00BD1B14">
        <w:tab/>
        <w:t>Relative permittivity and conductivity shall be measured at ten points on the hand phantom exterior. A measurement point shall be located to each fingertip or as close to the tip as applicable. One measurement point shall be located to the back of the hand and one to the inner surface of wrist area. The exterior averages (</w:t>
      </w:r>
      <m:oMath>
        <m:sSub>
          <m:sSubPr>
            <m:ctrlPr>
              <w:ins w:id="791" w:author="Thorsten Hertel (KEYS)" w:date="2023-08-25T09:39:00Z">
                <w:rPr>
                  <w:rFonts w:ascii="Cambria Math" w:hAnsi="Cambria Math"/>
                  <w:i/>
                </w:rPr>
              </w:ins>
            </m:ctrlPr>
          </m:sSubPr>
          <m:e>
            <m:r>
              <w:rPr>
                <w:rFonts w:ascii="Cambria Math" w:hAnsi="Cambria Math"/>
              </w:rPr>
              <m:t>ε</m:t>
            </m:r>
          </m:e>
          <m:sub>
            <m:r>
              <w:rPr>
                <w:rFonts w:ascii="Cambria Math" w:hAnsi="Cambria Math"/>
              </w:rPr>
              <m:t>ext_avg</m:t>
            </m:r>
          </m:sub>
        </m:sSub>
      </m:oMath>
      <w:r w:rsidRPr="00BD1B14">
        <w:t xml:space="preserve">, </w:t>
      </w:r>
      <m:oMath>
        <m:sSub>
          <m:sSubPr>
            <m:ctrlPr>
              <w:ins w:id="792" w:author="Thorsten Hertel (KEYS)" w:date="2023-08-25T09:39:00Z">
                <w:rPr>
                  <w:rFonts w:ascii="Cambria Math" w:hAnsi="Cambria Math"/>
                  <w:i/>
                </w:rPr>
              </w:ins>
            </m:ctrlPr>
          </m:sSubPr>
          <m:e>
            <m:r>
              <w:rPr>
                <w:rFonts w:ascii="Cambria Math" w:hAnsi="Cambria Math"/>
              </w:rPr>
              <m:t>σ</m:t>
            </m:r>
          </m:e>
          <m:sub>
            <m:r>
              <w:rPr>
                <w:rFonts w:ascii="Cambria Math" w:hAnsi="Cambria Math"/>
              </w:rPr>
              <m:t>ext_avg</m:t>
            </m:r>
          </m:sub>
        </m:sSub>
      </m:oMath>
      <w:r w:rsidRPr="00BD1B14">
        <w:t>, 10 points) and standard deviations (</w:t>
      </w:r>
      <m:oMath>
        <m:sSub>
          <m:sSubPr>
            <m:ctrlPr>
              <w:ins w:id="793" w:author="Thorsten Hertel (KEYS)" w:date="2023-08-25T09:39:00Z">
                <w:rPr>
                  <w:rFonts w:ascii="Cambria Math" w:hAnsi="Cambria Math"/>
                  <w:i/>
                </w:rPr>
              </w:ins>
            </m:ctrlPr>
          </m:sSubPr>
          <m:e>
            <m:r>
              <w:rPr>
                <w:rFonts w:ascii="Cambria Math" w:hAnsi="Cambria Math"/>
              </w:rPr>
              <m:t>ε</m:t>
            </m:r>
          </m:e>
          <m:sub>
            <m:r>
              <w:rPr>
                <w:rFonts w:ascii="Cambria Math" w:hAnsi="Cambria Math"/>
              </w:rPr>
              <m:t>ext_std</m:t>
            </m:r>
          </m:sub>
        </m:sSub>
      </m:oMath>
      <w:r w:rsidRPr="00BD1B14">
        <w:t xml:space="preserve">, </w:t>
      </w:r>
      <m:oMath>
        <m:sSub>
          <m:sSubPr>
            <m:ctrlPr>
              <w:ins w:id="794" w:author="Thorsten Hertel (KEYS)" w:date="2023-08-25T09:39:00Z">
                <w:rPr>
                  <w:rFonts w:ascii="Cambria Math" w:hAnsi="Cambria Math"/>
                  <w:i/>
                </w:rPr>
              </w:ins>
            </m:ctrlPr>
          </m:sSubPr>
          <m:e>
            <m:r>
              <w:rPr>
                <w:rFonts w:ascii="Cambria Math" w:hAnsi="Cambria Math"/>
              </w:rPr>
              <m:t>σ</m:t>
            </m:r>
          </m:e>
          <m:sub>
            <m:r>
              <w:rPr>
                <w:rFonts w:ascii="Cambria Math" w:hAnsi="Cambria Math"/>
              </w:rPr>
              <m:t>ext_std</m:t>
            </m:r>
          </m:sub>
        </m:sSub>
      </m:oMath>
      <w:r w:rsidRPr="00BD1B14">
        <w:t xml:space="preserve">, 10 points) calculated accordingly. </w:t>
      </w:r>
    </w:p>
    <w:p w14:paraId="00D8E6B3" w14:textId="77777777" w:rsidR="00C51006" w:rsidRPr="00BD1B14" w:rsidRDefault="00C51006" w:rsidP="00C51006">
      <w:pPr>
        <w:pStyle w:val="B10"/>
      </w:pPr>
      <w:r w:rsidRPr="00BD1B14">
        <w:t>5.</w:t>
      </w:r>
      <w:r w:rsidRPr="00BD1B14">
        <w:tab/>
        <w:t>The total averages (</w:t>
      </w:r>
      <m:oMath>
        <m:sSub>
          <m:sSubPr>
            <m:ctrlPr>
              <w:ins w:id="795" w:author="Thorsten Hertel (KEYS)" w:date="2023-08-25T09:39:00Z">
                <w:rPr>
                  <w:rFonts w:ascii="Cambria Math" w:hAnsi="Cambria Math"/>
                  <w:i/>
                </w:rPr>
              </w:ins>
            </m:ctrlPr>
          </m:sSubPr>
          <m:e>
            <m:r>
              <w:rPr>
                <w:rFonts w:ascii="Cambria Math" w:hAnsi="Cambria Math"/>
              </w:rPr>
              <m:t>ε</m:t>
            </m:r>
          </m:e>
          <m:sub>
            <m:r>
              <w:rPr>
                <w:rFonts w:ascii="Cambria Math" w:hAnsi="Cambria Math"/>
              </w:rPr>
              <m:t>avg</m:t>
            </m:r>
          </m:sub>
        </m:sSub>
      </m:oMath>
      <w:r w:rsidRPr="00BD1B14">
        <w:t xml:space="preserve"> , </w:t>
      </w:r>
      <m:oMath>
        <m:sSub>
          <m:sSubPr>
            <m:ctrlPr>
              <w:ins w:id="796" w:author="Thorsten Hertel (KEYS)" w:date="2023-08-25T09:39:00Z">
                <w:rPr>
                  <w:rFonts w:ascii="Cambria Math" w:hAnsi="Cambria Math"/>
                  <w:i/>
                </w:rPr>
              </w:ins>
            </m:ctrlPr>
          </m:sSubPr>
          <m:e>
            <m:r>
              <w:rPr>
                <w:rFonts w:ascii="Cambria Math" w:hAnsi="Cambria Math"/>
              </w:rPr>
              <m:t>σ</m:t>
            </m:r>
          </m:e>
          <m:sub>
            <m:r>
              <w:rPr>
                <w:rFonts w:ascii="Cambria Math" w:hAnsi="Cambria Math"/>
              </w:rPr>
              <m:t>avg</m:t>
            </m:r>
          </m:sub>
        </m:sSub>
      </m:oMath>
      <w:r w:rsidRPr="00BD1B14">
        <w:t xml:space="preserve">) shall be calculated as the average of exterior and interior values by either evaluating all data points or using equations : </w:t>
      </w:r>
    </w:p>
    <w:p w14:paraId="1C171388" w14:textId="77777777" w:rsidR="00C51006" w:rsidRPr="00BD1B14" w:rsidRDefault="00000000" w:rsidP="00C51006">
      <w:pPr>
        <w:pStyle w:val="EQ"/>
      </w:pPr>
      <m:oMathPara>
        <m:oMath>
          <m:sSub>
            <m:sSubPr>
              <m:ctrlPr>
                <w:ins w:id="797" w:author="Thorsten Hertel (KEYS)" w:date="2023-08-25T09:39:00Z">
                  <w:rPr>
                    <w:rFonts w:ascii="Cambria Math" w:hAnsi="Cambria Math"/>
                  </w:rPr>
                </w:ins>
              </m:ctrlPr>
            </m:sSubPr>
            <m:e>
              <m:r>
                <w:rPr>
                  <w:rFonts w:ascii="Cambria Math" w:hAnsi="Cambria Math"/>
                </w:rPr>
                <m:t>ε</m:t>
              </m:r>
            </m:e>
            <m:sub>
              <m:r>
                <w:rPr>
                  <w:rFonts w:ascii="Cambria Math" w:hAnsi="Cambria Math"/>
                </w:rPr>
                <m:t>avg</m:t>
              </m:r>
            </m:sub>
          </m:sSub>
          <m:r>
            <m:rPr>
              <m:sty m:val="p"/>
            </m:rPr>
            <w:rPr>
              <w:rFonts w:ascii="Cambria Math" w:hAnsi="Cambria Math"/>
            </w:rPr>
            <m:t>=</m:t>
          </m:r>
          <m:f>
            <m:fPr>
              <m:ctrlPr>
                <w:ins w:id="798" w:author="Thorsten Hertel (KEYS)" w:date="2023-08-25T09:39:00Z">
                  <w:rPr>
                    <w:rFonts w:ascii="Cambria Math" w:hAnsi="Cambria Math"/>
                  </w:rPr>
                </w:ins>
              </m:ctrlPr>
            </m:fPr>
            <m:num>
              <m:sSub>
                <m:sSubPr>
                  <m:ctrlPr>
                    <w:ins w:id="799" w:author="Thorsten Hertel (KEYS)" w:date="2023-08-25T09:39:00Z">
                      <w:rPr>
                        <w:rFonts w:ascii="Cambria Math" w:hAnsi="Cambria Math"/>
                      </w:rPr>
                    </w:ins>
                  </m:ctrlPr>
                </m:sSubPr>
                <m:e>
                  <m:r>
                    <w:rPr>
                      <w:rFonts w:ascii="Cambria Math" w:hAnsi="Cambria Math"/>
                    </w:rPr>
                    <m:t>ε</m:t>
                  </m:r>
                </m:e>
                <m:sub>
                  <m:r>
                    <w:rPr>
                      <w:rFonts w:ascii="Cambria Math" w:hAnsi="Cambria Math"/>
                    </w:rPr>
                    <m:t>ext</m:t>
                  </m:r>
                  <m:r>
                    <m:rPr>
                      <m:sty m:val="p"/>
                    </m:rPr>
                    <w:rPr>
                      <w:rFonts w:ascii="Cambria Math" w:hAnsi="Cambria Math"/>
                    </w:rPr>
                    <m:t>_</m:t>
                  </m:r>
                  <m:r>
                    <w:rPr>
                      <w:rFonts w:ascii="Cambria Math" w:hAnsi="Cambria Math"/>
                    </w:rPr>
                    <m:t>avg</m:t>
                  </m:r>
                </m:sub>
              </m:sSub>
              <m:r>
                <m:rPr>
                  <m:sty m:val="p"/>
                </m:rPr>
                <w:rPr>
                  <w:rFonts w:ascii="Cambria Math" w:hAnsi="Cambria Math"/>
                </w:rPr>
                <m:t>+3·</m:t>
              </m:r>
              <m:sSub>
                <m:sSubPr>
                  <m:ctrlPr>
                    <w:ins w:id="800" w:author="Thorsten Hertel (KEYS)" w:date="2023-08-25T09:39:00Z">
                      <w:rPr>
                        <w:rFonts w:ascii="Cambria Math" w:hAnsi="Cambria Math"/>
                      </w:rPr>
                    </w:ins>
                  </m:ctrlPr>
                </m:sSubPr>
                <m:e>
                  <m:r>
                    <w:rPr>
                      <w:rFonts w:ascii="Cambria Math" w:hAnsi="Cambria Math"/>
                    </w:rPr>
                    <m:t>ε</m:t>
                  </m:r>
                </m:e>
                <m:sub>
                  <m:r>
                    <w:rPr>
                      <w:rFonts w:ascii="Cambria Math" w:hAnsi="Cambria Math"/>
                    </w:rPr>
                    <m:t>int</m:t>
                  </m:r>
                  <m:r>
                    <m:rPr>
                      <m:sty m:val="p"/>
                    </m:rPr>
                    <w:rPr>
                      <w:rFonts w:ascii="Cambria Math" w:hAnsi="Cambria Math"/>
                    </w:rPr>
                    <m:t>_</m:t>
                  </m:r>
                  <m:r>
                    <w:rPr>
                      <w:rFonts w:ascii="Cambria Math" w:hAnsi="Cambria Math"/>
                    </w:rPr>
                    <m:t>avg</m:t>
                  </m:r>
                </m:sub>
              </m:sSub>
            </m:num>
            <m:den>
              <m:r>
                <m:rPr>
                  <m:sty m:val="p"/>
                </m:rPr>
                <w:rPr>
                  <w:rFonts w:ascii="Cambria Math" w:hAnsi="Cambria Math"/>
                </w:rPr>
                <m:t>4</m:t>
              </m:r>
            </m:den>
          </m:f>
        </m:oMath>
      </m:oMathPara>
    </w:p>
    <w:p w14:paraId="3C550C38" w14:textId="77777777" w:rsidR="00C51006" w:rsidRPr="00BD1B14" w:rsidRDefault="00000000" w:rsidP="00C51006">
      <w:pPr>
        <w:pStyle w:val="EQ"/>
      </w:pPr>
      <m:oMathPara>
        <m:oMath>
          <m:sSub>
            <m:sSubPr>
              <m:ctrlPr>
                <w:ins w:id="801" w:author="Thorsten Hertel (KEYS)" w:date="2023-08-25T09:39:00Z">
                  <w:rPr>
                    <w:rFonts w:ascii="Cambria Math" w:hAnsi="Cambria Math"/>
                  </w:rPr>
                </w:ins>
              </m:ctrlPr>
            </m:sSubPr>
            <m:e>
              <m:r>
                <w:rPr>
                  <w:rFonts w:ascii="Cambria Math" w:hAnsi="Cambria Math"/>
                </w:rPr>
                <m:t>σ</m:t>
              </m:r>
            </m:e>
            <m:sub>
              <m:r>
                <w:rPr>
                  <w:rFonts w:ascii="Cambria Math" w:hAnsi="Cambria Math"/>
                </w:rPr>
                <m:t>avg</m:t>
              </m:r>
            </m:sub>
          </m:sSub>
          <m:r>
            <m:rPr>
              <m:sty m:val="p"/>
            </m:rPr>
            <w:rPr>
              <w:rFonts w:ascii="Cambria Math" w:hAnsi="Cambria Math"/>
            </w:rPr>
            <m:t>=</m:t>
          </m:r>
          <m:f>
            <m:fPr>
              <m:ctrlPr>
                <w:ins w:id="802" w:author="Thorsten Hertel (KEYS)" w:date="2023-08-25T09:39:00Z">
                  <w:rPr>
                    <w:rFonts w:ascii="Cambria Math" w:hAnsi="Cambria Math"/>
                  </w:rPr>
                </w:ins>
              </m:ctrlPr>
            </m:fPr>
            <m:num>
              <m:sSub>
                <m:sSubPr>
                  <m:ctrlPr>
                    <w:ins w:id="803" w:author="Thorsten Hertel (KEYS)" w:date="2023-08-25T09:39:00Z">
                      <w:rPr>
                        <w:rFonts w:ascii="Cambria Math" w:hAnsi="Cambria Math"/>
                      </w:rPr>
                    </w:ins>
                  </m:ctrlPr>
                </m:sSubPr>
                <m:e>
                  <m:r>
                    <w:rPr>
                      <w:rFonts w:ascii="Cambria Math" w:hAnsi="Cambria Math"/>
                    </w:rPr>
                    <m:t>σ</m:t>
                  </m:r>
                </m:e>
                <m:sub>
                  <m:r>
                    <w:rPr>
                      <w:rFonts w:ascii="Cambria Math" w:hAnsi="Cambria Math"/>
                    </w:rPr>
                    <m:t>ext</m:t>
                  </m:r>
                  <m:r>
                    <m:rPr>
                      <m:sty m:val="p"/>
                    </m:rPr>
                    <w:rPr>
                      <w:rFonts w:ascii="Cambria Math" w:hAnsi="Cambria Math"/>
                    </w:rPr>
                    <m:t>_</m:t>
                  </m:r>
                  <m:r>
                    <w:rPr>
                      <w:rFonts w:ascii="Cambria Math" w:hAnsi="Cambria Math"/>
                    </w:rPr>
                    <m:t>avg</m:t>
                  </m:r>
                </m:sub>
              </m:sSub>
              <m:r>
                <m:rPr>
                  <m:sty m:val="p"/>
                </m:rPr>
                <w:rPr>
                  <w:rFonts w:ascii="Cambria Math" w:hAnsi="Cambria Math"/>
                </w:rPr>
                <m:t>+3·</m:t>
              </m:r>
              <m:sSub>
                <m:sSubPr>
                  <m:ctrlPr>
                    <w:ins w:id="804" w:author="Thorsten Hertel (KEYS)" w:date="2023-08-25T09:39:00Z">
                      <w:rPr>
                        <w:rFonts w:ascii="Cambria Math" w:hAnsi="Cambria Math"/>
                      </w:rPr>
                    </w:ins>
                  </m:ctrlPr>
                </m:sSubPr>
                <m:e>
                  <m:r>
                    <w:rPr>
                      <w:rFonts w:ascii="Cambria Math" w:hAnsi="Cambria Math"/>
                    </w:rPr>
                    <m:t>σ</m:t>
                  </m:r>
                </m:e>
                <m:sub>
                  <m:r>
                    <w:rPr>
                      <w:rFonts w:ascii="Cambria Math" w:hAnsi="Cambria Math"/>
                    </w:rPr>
                    <m:t>int</m:t>
                  </m:r>
                  <m:r>
                    <m:rPr>
                      <m:sty m:val="p"/>
                    </m:rPr>
                    <w:rPr>
                      <w:rFonts w:ascii="Cambria Math" w:hAnsi="Cambria Math"/>
                    </w:rPr>
                    <m:t>_</m:t>
                  </m:r>
                  <m:r>
                    <w:rPr>
                      <w:rFonts w:ascii="Cambria Math" w:hAnsi="Cambria Math"/>
                    </w:rPr>
                    <m:t>avg</m:t>
                  </m:r>
                </m:sub>
              </m:sSub>
            </m:num>
            <m:den>
              <m:r>
                <m:rPr>
                  <m:sty m:val="p"/>
                </m:rPr>
                <w:rPr>
                  <w:rFonts w:ascii="Cambria Math" w:hAnsi="Cambria Math"/>
                </w:rPr>
                <m:t>4</m:t>
              </m:r>
            </m:den>
          </m:f>
        </m:oMath>
      </m:oMathPara>
    </w:p>
    <w:p w14:paraId="25C28E15" w14:textId="77777777" w:rsidR="00C51006" w:rsidRPr="00BD1B14" w:rsidRDefault="00C51006" w:rsidP="00C51006">
      <w:pPr>
        <w:pStyle w:val="B10"/>
      </w:pPr>
      <w:r w:rsidRPr="00BD1B14">
        <w:t>6.</w:t>
      </w:r>
      <w:r w:rsidRPr="00BD1B14">
        <w:tab/>
        <w:t>The total standard deviations (</w:t>
      </w:r>
      <m:oMath>
        <m:sSub>
          <m:sSubPr>
            <m:ctrlPr>
              <w:ins w:id="805" w:author="Thorsten Hertel (KEYS)" w:date="2023-08-25T09:39:00Z">
                <w:rPr>
                  <w:rFonts w:ascii="Cambria Math" w:hAnsi="Cambria Math"/>
                  <w:i/>
                </w:rPr>
              </w:ins>
            </m:ctrlPr>
          </m:sSubPr>
          <m:e>
            <m:r>
              <w:rPr>
                <w:rFonts w:ascii="Cambria Math" w:hAnsi="Cambria Math"/>
              </w:rPr>
              <m:t>ε</m:t>
            </m:r>
          </m:e>
          <m:sub>
            <m:r>
              <w:rPr>
                <w:rFonts w:ascii="Cambria Math" w:hAnsi="Cambria Math"/>
              </w:rPr>
              <m:t>std</m:t>
            </m:r>
          </m:sub>
        </m:sSub>
      </m:oMath>
      <w:r w:rsidRPr="00BD1B14">
        <w:t xml:space="preserve"> , </w:t>
      </w:r>
      <m:oMath>
        <m:sSub>
          <m:sSubPr>
            <m:ctrlPr>
              <w:ins w:id="806" w:author="Thorsten Hertel (KEYS)" w:date="2023-08-25T09:39:00Z">
                <w:rPr>
                  <w:rFonts w:ascii="Cambria Math" w:hAnsi="Cambria Math"/>
                  <w:i/>
                </w:rPr>
              </w:ins>
            </m:ctrlPr>
          </m:sSubPr>
          <m:e>
            <m:r>
              <w:rPr>
                <w:rFonts w:ascii="Cambria Math" w:hAnsi="Cambria Math"/>
              </w:rPr>
              <m:t>σ</m:t>
            </m:r>
          </m:e>
          <m:sub>
            <m:r>
              <w:rPr>
                <w:rFonts w:ascii="Cambria Math" w:hAnsi="Cambria Math"/>
              </w:rPr>
              <m:t>std</m:t>
            </m:r>
          </m:sub>
        </m:sSub>
      </m:oMath>
      <w:r w:rsidRPr="00BD1B14">
        <w:t xml:space="preserve">) shall be calculated as the statistical combination of exterior and interior values by either evaluating all data points or using equations: </w:t>
      </w:r>
    </w:p>
    <w:p w14:paraId="33D19399" w14:textId="77777777" w:rsidR="00C51006" w:rsidRPr="00BD1B14" w:rsidRDefault="00000000" w:rsidP="00C51006">
      <w:pPr>
        <w:pStyle w:val="EQ"/>
      </w:pPr>
      <m:oMathPara>
        <m:oMath>
          <m:sSub>
            <m:sSubPr>
              <m:ctrlPr>
                <w:ins w:id="807" w:author="Thorsten Hertel (KEYS)" w:date="2023-08-25T09:39:00Z">
                  <w:rPr>
                    <w:rFonts w:ascii="Cambria Math" w:hAnsi="Cambria Math"/>
                  </w:rPr>
                </w:ins>
              </m:ctrlPr>
            </m:sSubPr>
            <m:e>
              <m:r>
                <w:rPr>
                  <w:rFonts w:ascii="Cambria Math" w:hAnsi="Cambria Math"/>
                </w:rPr>
                <m:t>ε</m:t>
              </m:r>
            </m:e>
            <m:sub>
              <m:r>
                <w:rPr>
                  <w:rFonts w:ascii="Cambria Math" w:hAnsi="Cambria Math"/>
                </w:rPr>
                <m:t>std</m:t>
              </m:r>
            </m:sub>
          </m:sSub>
          <m:r>
            <m:rPr>
              <m:sty m:val="p"/>
            </m:rPr>
            <w:rPr>
              <w:rFonts w:ascii="Cambria Math" w:hAnsi="Cambria Math"/>
            </w:rPr>
            <m:t>=</m:t>
          </m:r>
          <m:rad>
            <m:radPr>
              <m:degHide m:val="1"/>
              <m:ctrlPr>
                <w:ins w:id="808" w:author="Thorsten Hertel (KEYS)" w:date="2023-08-25T09:39:00Z">
                  <w:rPr>
                    <w:rFonts w:ascii="Cambria Math" w:hAnsi="Cambria Math"/>
                  </w:rPr>
                </w:ins>
              </m:ctrlPr>
            </m:radPr>
            <m:deg/>
            <m:e>
              <m:f>
                <m:fPr>
                  <m:ctrlPr>
                    <w:ins w:id="809" w:author="Thorsten Hertel (KEYS)" w:date="2023-08-25T09:39:00Z">
                      <w:rPr>
                        <w:rFonts w:ascii="Cambria Math" w:hAnsi="Cambria Math"/>
                      </w:rPr>
                    </w:ins>
                  </m:ctrlPr>
                </m:fPr>
                <m:num>
                  <m:r>
                    <m:rPr>
                      <m:sty m:val="p"/>
                    </m:rPr>
                    <w:rPr>
                      <w:rFonts w:ascii="Cambria Math" w:hAnsi="Cambria Math"/>
                    </w:rPr>
                    <m:t>1</m:t>
                  </m:r>
                </m:num>
                <m:den>
                  <m:r>
                    <m:rPr>
                      <m:sty m:val="p"/>
                    </m:rPr>
                    <w:rPr>
                      <w:rFonts w:ascii="Cambria Math" w:hAnsi="Cambria Math"/>
                    </w:rPr>
                    <m:t>4</m:t>
                  </m:r>
                </m:den>
              </m:f>
              <m:d>
                <m:dPr>
                  <m:ctrlPr>
                    <w:ins w:id="810" w:author="Thorsten Hertel (KEYS)" w:date="2023-08-25T09:39:00Z">
                      <w:rPr>
                        <w:rFonts w:ascii="Cambria Math" w:hAnsi="Cambria Math"/>
                      </w:rPr>
                    </w:ins>
                  </m:ctrlPr>
                </m:dPr>
                <m:e>
                  <m:sSubSup>
                    <m:sSubSupPr>
                      <m:ctrlPr>
                        <w:ins w:id="811" w:author="Thorsten Hertel (KEYS)" w:date="2023-08-25T09:39:00Z">
                          <w:rPr>
                            <w:rFonts w:ascii="Cambria Math" w:hAnsi="Cambria Math"/>
                          </w:rPr>
                        </w:ins>
                      </m:ctrlPr>
                    </m:sSubSupPr>
                    <m:e>
                      <m:r>
                        <w:rPr>
                          <w:rFonts w:ascii="Cambria Math" w:hAnsi="Cambria Math"/>
                        </w:rPr>
                        <m:t>ε</m:t>
                      </m:r>
                    </m:e>
                    <m:sub>
                      <m:r>
                        <w:rPr>
                          <w:rFonts w:ascii="Cambria Math" w:hAnsi="Cambria Math"/>
                        </w:rPr>
                        <m:t>ext</m:t>
                      </m:r>
                      <m:r>
                        <m:rPr>
                          <m:sty m:val="p"/>
                        </m:rPr>
                        <w:rPr>
                          <w:rFonts w:ascii="Cambria Math" w:hAnsi="Cambria Math"/>
                        </w:rPr>
                        <m:t>_</m:t>
                      </m:r>
                      <m:r>
                        <w:rPr>
                          <w:rFonts w:ascii="Cambria Math" w:hAnsi="Cambria Math"/>
                        </w:rPr>
                        <m:t>std</m:t>
                      </m:r>
                    </m:sub>
                    <m:sup>
                      <m:r>
                        <m:rPr>
                          <m:sty m:val="p"/>
                        </m:rPr>
                        <w:rPr>
                          <w:rFonts w:ascii="Cambria Math" w:hAnsi="Cambria Math"/>
                        </w:rPr>
                        <m:t>2</m:t>
                      </m:r>
                    </m:sup>
                  </m:sSubSup>
                  <m:r>
                    <m:rPr>
                      <m:sty m:val="p"/>
                    </m:rPr>
                    <w:rPr>
                      <w:rFonts w:ascii="Cambria Math" w:hAnsi="Cambria Math"/>
                    </w:rPr>
                    <m:t>+</m:t>
                  </m:r>
                  <m:sSubSup>
                    <m:sSubSupPr>
                      <m:ctrlPr>
                        <w:ins w:id="812" w:author="Thorsten Hertel (KEYS)" w:date="2023-08-25T09:39:00Z">
                          <w:rPr>
                            <w:rFonts w:ascii="Cambria Math" w:hAnsi="Cambria Math"/>
                          </w:rPr>
                        </w:ins>
                      </m:ctrlPr>
                    </m:sSubSupPr>
                    <m:e>
                      <m:r>
                        <w:rPr>
                          <w:rFonts w:ascii="Cambria Math" w:hAnsi="Cambria Math"/>
                        </w:rPr>
                        <m:t>ε</m:t>
                      </m:r>
                    </m:e>
                    <m:sub>
                      <m:r>
                        <w:rPr>
                          <w:rFonts w:ascii="Cambria Math" w:hAnsi="Cambria Math"/>
                        </w:rPr>
                        <m:t>ext</m:t>
                      </m:r>
                      <m:r>
                        <m:rPr>
                          <m:sty m:val="p"/>
                        </m:rPr>
                        <w:rPr>
                          <w:rFonts w:ascii="Cambria Math" w:hAnsi="Cambria Math"/>
                        </w:rPr>
                        <m:t>_</m:t>
                      </m:r>
                      <m:r>
                        <w:rPr>
                          <w:rFonts w:ascii="Cambria Math" w:hAnsi="Cambria Math"/>
                        </w:rPr>
                        <m:t>avg</m:t>
                      </m:r>
                    </m:sub>
                    <m:sup>
                      <m:r>
                        <m:rPr>
                          <m:sty m:val="p"/>
                        </m:rPr>
                        <w:rPr>
                          <w:rFonts w:ascii="Cambria Math" w:hAnsi="Cambria Math"/>
                        </w:rPr>
                        <m:t>2</m:t>
                      </m:r>
                    </m:sup>
                  </m:sSubSup>
                  <m:r>
                    <m:rPr>
                      <m:sty m:val="p"/>
                    </m:rPr>
                    <w:rPr>
                      <w:rFonts w:ascii="Cambria Math" w:hAnsi="Cambria Math"/>
                    </w:rPr>
                    <m:t>+3*</m:t>
                  </m:r>
                  <m:d>
                    <m:dPr>
                      <m:ctrlPr>
                        <w:ins w:id="813" w:author="Thorsten Hertel (KEYS)" w:date="2023-08-25T09:39:00Z">
                          <w:rPr>
                            <w:rFonts w:ascii="Cambria Math" w:hAnsi="Cambria Math"/>
                          </w:rPr>
                        </w:ins>
                      </m:ctrlPr>
                    </m:dPr>
                    <m:e>
                      <m:sSubSup>
                        <m:sSubSupPr>
                          <m:ctrlPr>
                            <w:ins w:id="814" w:author="Thorsten Hertel (KEYS)" w:date="2023-08-25T09:39:00Z">
                              <w:rPr>
                                <w:rFonts w:ascii="Cambria Math" w:hAnsi="Cambria Math"/>
                              </w:rPr>
                            </w:ins>
                          </m:ctrlPr>
                        </m:sSubSupPr>
                        <m:e>
                          <m:r>
                            <w:rPr>
                              <w:rFonts w:ascii="Cambria Math" w:hAnsi="Cambria Math"/>
                            </w:rPr>
                            <m:t>ε</m:t>
                          </m:r>
                        </m:e>
                        <m:sub>
                          <m:r>
                            <w:rPr>
                              <w:rFonts w:ascii="Cambria Math" w:hAnsi="Cambria Math"/>
                            </w:rPr>
                            <m:t>int</m:t>
                          </m:r>
                          <m:r>
                            <m:rPr>
                              <m:sty m:val="p"/>
                            </m:rPr>
                            <w:rPr>
                              <w:rFonts w:ascii="Cambria Math" w:hAnsi="Cambria Math"/>
                            </w:rPr>
                            <m:t>_</m:t>
                          </m:r>
                          <m:r>
                            <w:rPr>
                              <w:rFonts w:ascii="Cambria Math" w:hAnsi="Cambria Math"/>
                            </w:rPr>
                            <m:t>std</m:t>
                          </m:r>
                        </m:sub>
                        <m:sup>
                          <m:r>
                            <m:rPr>
                              <m:sty m:val="p"/>
                            </m:rPr>
                            <w:rPr>
                              <w:rFonts w:ascii="Cambria Math" w:hAnsi="Cambria Math"/>
                            </w:rPr>
                            <m:t>2</m:t>
                          </m:r>
                        </m:sup>
                      </m:sSubSup>
                      <m:r>
                        <m:rPr>
                          <m:sty m:val="p"/>
                        </m:rPr>
                        <w:rPr>
                          <w:rFonts w:ascii="Cambria Math" w:hAnsi="Cambria Math"/>
                        </w:rPr>
                        <m:t>+</m:t>
                      </m:r>
                      <m:sSubSup>
                        <m:sSubSupPr>
                          <m:ctrlPr>
                            <w:ins w:id="815" w:author="Thorsten Hertel (KEYS)" w:date="2023-08-25T09:39:00Z">
                              <w:rPr>
                                <w:rFonts w:ascii="Cambria Math" w:hAnsi="Cambria Math"/>
                              </w:rPr>
                            </w:ins>
                          </m:ctrlPr>
                        </m:sSubSupPr>
                        <m:e>
                          <m:r>
                            <w:rPr>
                              <w:rFonts w:ascii="Cambria Math" w:hAnsi="Cambria Math"/>
                            </w:rPr>
                            <m:t>ε</m:t>
                          </m:r>
                        </m:e>
                        <m:sub>
                          <m:r>
                            <w:rPr>
                              <w:rFonts w:ascii="Cambria Math" w:hAnsi="Cambria Math"/>
                            </w:rPr>
                            <m:t>int</m:t>
                          </m:r>
                          <m:r>
                            <m:rPr>
                              <m:sty m:val="p"/>
                            </m:rPr>
                            <w:rPr>
                              <w:rFonts w:ascii="Cambria Math" w:hAnsi="Cambria Math"/>
                            </w:rPr>
                            <m:t>_</m:t>
                          </m:r>
                          <m:r>
                            <w:rPr>
                              <w:rFonts w:ascii="Cambria Math" w:hAnsi="Cambria Math"/>
                            </w:rPr>
                            <m:t>avg</m:t>
                          </m:r>
                        </m:sub>
                        <m:sup>
                          <m:r>
                            <m:rPr>
                              <m:sty m:val="p"/>
                            </m:rPr>
                            <w:rPr>
                              <w:rFonts w:ascii="Cambria Math" w:hAnsi="Cambria Math"/>
                            </w:rPr>
                            <m:t>2</m:t>
                          </m:r>
                        </m:sup>
                      </m:sSubSup>
                    </m:e>
                  </m:d>
                </m:e>
              </m:d>
              <m:r>
                <m:rPr>
                  <m:sty m:val="p"/>
                </m:rPr>
                <w:rPr>
                  <w:rFonts w:ascii="Cambria Math" w:hAnsi="Cambria Math"/>
                </w:rPr>
                <m:t>-</m:t>
              </m:r>
              <m:sSubSup>
                <m:sSubSupPr>
                  <m:ctrlPr>
                    <w:ins w:id="816" w:author="Thorsten Hertel (KEYS)" w:date="2023-08-25T09:39:00Z">
                      <w:rPr>
                        <w:rFonts w:ascii="Cambria Math" w:hAnsi="Cambria Math"/>
                      </w:rPr>
                    </w:ins>
                  </m:ctrlPr>
                </m:sSubSupPr>
                <m:e>
                  <m:r>
                    <w:rPr>
                      <w:rFonts w:ascii="Cambria Math" w:hAnsi="Cambria Math"/>
                    </w:rPr>
                    <m:t>ε</m:t>
                  </m:r>
                </m:e>
                <m:sub>
                  <m:r>
                    <w:rPr>
                      <w:rFonts w:ascii="Cambria Math" w:hAnsi="Cambria Math"/>
                    </w:rPr>
                    <m:t>avg</m:t>
                  </m:r>
                </m:sub>
                <m:sup>
                  <m:r>
                    <m:rPr>
                      <m:sty m:val="p"/>
                    </m:rPr>
                    <w:rPr>
                      <w:rFonts w:ascii="Cambria Math" w:hAnsi="Cambria Math"/>
                    </w:rPr>
                    <m:t>2</m:t>
                  </m:r>
                </m:sup>
              </m:sSubSup>
            </m:e>
          </m:rad>
        </m:oMath>
      </m:oMathPara>
    </w:p>
    <w:p w14:paraId="0A181181" w14:textId="77777777" w:rsidR="00C51006" w:rsidRPr="00BD1B14" w:rsidRDefault="00000000" w:rsidP="00C51006">
      <w:pPr>
        <w:pStyle w:val="EQ"/>
      </w:pPr>
      <m:oMathPara>
        <m:oMath>
          <m:sSub>
            <m:sSubPr>
              <m:ctrlPr>
                <w:ins w:id="817" w:author="Thorsten Hertel (KEYS)" w:date="2023-08-25T09:39:00Z">
                  <w:rPr>
                    <w:rFonts w:ascii="Cambria Math" w:hAnsi="Cambria Math"/>
                  </w:rPr>
                </w:ins>
              </m:ctrlPr>
            </m:sSubPr>
            <m:e>
              <m:r>
                <w:rPr>
                  <w:rFonts w:ascii="Cambria Math" w:hAnsi="Cambria Math"/>
                </w:rPr>
                <m:t>σ</m:t>
              </m:r>
            </m:e>
            <m:sub>
              <m:r>
                <w:rPr>
                  <w:rFonts w:ascii="Cambria Math" w:hAnsi="Cambria Math"/>
                </w:rPr>
                <m:t>std</m:t>
              </m:r>
            </m:sub>
          </m:sSub>
          <m:r>
            <m:rPr>
              <m:sty m:val="p"/>
            </m:rPr>
            <w:rPr>
              <w:rFonts w:ascii="Cambria Math" w:hAnsi="Cambria Math"/>
            </w:rPr>
            <m:t>=</m:t>
          </m:r>
          <m:rad>
            <m:radPr>
              <m:degHide m:val="1"/>
              <m:ctrlPr>
                <w:ins w:id="818" w:author="Thorsten Hertel (KEYS)" w:date="2023-08-25T09:39:00Z">
                  <w:rPr>
                    <w:rFonts w:ascii="Cambria Math" w:hAnsi="Cambria Math"/>
                  </w:rPr>
                </w:ins>
              </m:ctrlPr>
            </m:radPr>
            <m:deg/>
            <m:e>
              <m:f>
                <m:fPr>
                  <m:ctrlPr>
                    <w:ins w:id="819" w:author="Thorsten Hertel (KEYS)" w:date="2023-08-25T09:39:00Z">
                      <w:rPr>
                        <w:rFonts w:ascii="Cambria Math" w:hAnsi="Cambria Math"/>
                      </w:rPr>
                    </w:ins>
                  </m:ctrlPr>
                </m:fPr>
                <m:num>
                  <m:r>
                    <m:rPr>
                      <m:sty m:val="p"/>
                    </m:rPr>
                    <w:rPr>
                      <w:rFonts w:ascii="Cambria Math" w:hAnsi="Cambria Math"/>
                    </w:rPr>
                    <m:t>1</m:t>
                  </m:r>
                </m:num>
                <m:den>
                  <m:r>
                    <m:rPr>
                      <m:sty m:val="p"/>
                    </m:rPr>
                    <w:rPr>
                      <w:rFonts w:ascii="Cambria Math" w:hAnsi="Cambria Math"/>
                    </w:rPr>
                    <m:t>4</m:t>
                  </m:r>
                </m:den>
              </m:f>
              <m:d>
                <m:dPr>
                  <m:ctrlPr>
                    <w:ins w:id="820" w:author="Thorsten Hertel (KEYS)" w:date="2023-08-25T09:39:00Z">
                      <w:rPr>
                        <w:rFonts w:ascii="Cambria Math" w:hAnsi="Cambria Math"/>
                      </w:rPr>
                    </w:ins>
                  </m:ctrlPr>
                </m:dPr>
                <m:e>
                  <m:sSubSup>
                    <m:sSubSupPr>
                      <m:ctrlPr>
                        <w:ins w:id="821" w:author="Thorsten Hertel (KEYS)" w:date="2023-08-25T09:39:00Z">
                          <w:rPr>
                            <w:rFonts w:ascii="Cambria Math" w:hAnsi="Cambria Math"/>
                          </w:rPr>
                        </w:ins>
                      </m:ctrlPr>
                    </m:sSubSupPr>
                    <m:e>
                      <m:r>
                        <w:rPr>
                          <w:rFonts w:ascii="Cambria Math" w:hAnsi="Cambria Math"/>
                        </w:rPr>
                        <m:t>σ</m:t>
                      </m:r>
                    </m:e>
                    <m:sub>
                      <m:r>
                        <w:rPr>
                          <w:rFonts w:ascii="Cambria Math" w:hAnsi="Cambria Math"/>
                        </w:rPr>
                        <m:t>ext</m:t>
                      </m:r>
                      <m:r>
                        <m:rPr>
                          <m:sty m:val="p"/>
                        </m:rPr>
                        <w:rPr>
                          <w:rFonts w:ascii="Cambria Math" w:hAnsi="Cambria Math"/>
                        </w:rPr>
                        <m:t>_</m:t>
                      </m:r>
                      <m:r>
                        <w:rPr>
                          <w:rFonts w:ascii="Cambria Math" w:hAnsi="Cambria Math"/>
                        </w:rPr>
                        <m:t>std</m:t>
                      </m:r>
                    </m:sub>
                    <m:sup>
                      <m:r>
                        <m:rPr>
                          <m:sty m:val="p"/>
                        </m:rPr>
                        <w:rPr>
                          <w:rFonts w:ascii="Cambria Math" w:hAnsi="Cambria Math"/>
                        </w:rPr>
                        <m:t>2</m:t>
                      </m:r>
                    </m:sup>
                  </m:sSubSup>
                  <m:r>
                    <m:rPr>
                      <m:sty m:val="p"/>
                    </m:rPr>
                    <w:rPr>
                      <w:rFonts w:ascii="Cambria Math" w:hAnsi="Cambria Math"/>
                    </w:rPr>
                    <m:t>+</m:t>
                  </m:r>
                  <m:sSubSup>
                    <m:sSubSupPr>
                      <m:ctrlPr>
                        <w:ins w:id="822" w:author="Thorsten Hertel (KEYS)" w:date="2023-08-25T09:39:00Z">
                          <w:rPr>
                            <w:rFonts w:ascii="Cambria Math" w:hAnsi="Cambria Math"/>
                          </w:rPr>
                        </w:ins>
                      </m:ctrlPr>
                    </m:sSubSupPr>
                    <m:e>
                      <m:r>
                        <w:rPr>
                          <w:rFonts w:ascii="Cambria Math" w:hAnsi="Cambria Math"/>
                        </w:rPr>
                        <m:t>σ</m:t>
                      </m:r>
                    </m:e>
                    <m:sub>
                      <m:r>
                        <w:rPr>
                          <w:rFonts w:ascii="Cambria Math" w:hAnsi="Cambria Math"/>
                        </w:rPr>
                        <m:t>ext</m:t>
                      </m:r>
                      <m:r>
                        <m:rPr>
                          <m:sty m:val="p"/>
                        </m:rPr>
                        <w:rPr>
                          <w:rFonts w:ascii="Cambria Math" w:hAnsi="Cambria Math"/>
                        </w:rPr>
                        <m:t>_</m:t>
                      </m:r>
                      <m:r>
                        <w:rPr>
                          <w:rFonts w:ascii="Cambria Math" w:hAnsi="Cambria Math"/>
                        </w:rPr>
                        <m:t>avg</m:t>
                      </m:r>
                    </m:sub>
                    <m:sup>
                      <m:r>
                        <m:rPr>
                          <m:sty m:val="p"/>
                        </m:rPr>
                        <w:rPr>
                          <w:rFonts w:ascii="Cambria Math" w:hAnsi="Cambria Math"/>
                        </w:rPr>
                        <m:t>2</m:t>
                      </m:r>
                    </m:sup>
                  </m:sSubSup>
                  <m:r>
                    <m:rPr>
                      <m:sty m:val="p"/>
                    </m:rPr>
                    <w:rPr>
                      <w:rFonts w:ascii="Cambria Math" w:hAnsi="Cambria Math"/>
                    </w:rPr>
                    <m:t>+3*</m:t>
                  </m:r>
                  <m:d>
                    <m:dPr>
                      <m:ctrlPr>
                        <w:ins w:id="823" w:author="Thorsten Hertel (KEYS)" w:date="2023-08-25T09:39:00Z">
                          <w:rPr>
                            <w:rFonts w:ascii="Cambria Math" w:hAnsi="Cambria Math"/>
                          </w:rPr>
                        </w:ins>
                      </m:ctrlPr>
                    </m:dPr>
                    <m:e>
                      <m:sSubSup>
                        <m:sSubSupPr>
                          <m:ctrlPr>
                            <w:ins w:id="824" w:author="Thorsten Hertel (KEYS)" w:date="2023-08-25T09:39:00Z">
                              <w:rPr>
                                <w:rFonts w:ascii="Cambria Math" w:hAnsi="Cambria Math"/>
                              </w:rPr>
                            </w:ins>
                          </m:ctrlPr>
                        </m:sSubSupPr>
                        <m:e>
                          <m:r>
                            <w:rPr>
                              <w:rFonts w:ascii="Cambria Math" w:hAnsi="Cambria Math"/>
                            </w:rPr>
                            <m:t>σ</m:t>
                          </m:r>
                        </m:e>
                        <m:sub>
                          <m:r>
                            <w:rPr>
                              <w:rFonts w:ascii="Cambria Math" w:hAnsi="Cambria Math"/>
                            </w:rPr>
                            <m:t>int</m:t>
                          </m:r>
                          <m:r>
                            <m:rPr>
                              <m:sty m:val="p"/>
                            </m:rPr>
                            <w:rPr>
                              <w:rFonts w:ascii="Cambria Math" w:hAnsi="Cambria Math"/>
                            </w:rPr>
                            <m:t>_</m:t>
                          </m:r>
                          <m:r>
                            <w:rPr>
                              <w:rFonts w:ascii="Cambria Math" w:hAnsi="Cambria Math"/>
                            </w:rPr>
                            <m:t>std</m:t>
                          </m:r>
                        </m:sub>
                        <m:sup>
                          <m:r>
                            <m:rPr>
                              <m:sty m:val="p"/>
                            </m:rPr>
                            <w:rPr>
                              <w:rFonts w:ascii="Cambria Math" w:hAnsi="Cambria Math"/>
                            </w:rPr>
                            <m:t>2</m:t>
                          </m:r>
                        </m:sup>
                      </m:sSubSup>
                      <m:r>
                        <m:rPr>
                          <m:sty m:val="p"/>
                        </m:rPr>
                        <w:rPr>
                          <w:rFonts w:ascii="Cambria Math" w:hAnsi="Cambria Math"/>
                        </w:rPr>
                        <m:t>+</m:t>
                      </m:r>
                      <m:sSubSup>
                        <m:sSubSupPr>
                          <m:ctrlPr>
                            <w:ins w:id="825" w:author="Thorsten Hertel (KEYS)" w:date="2023-08-25T09:39:00Z">
                              <w:rPr>
                                <w:rFonts w:ascii="Cambria Math" w:hAnsi="Cambria Math"/>
                              </w:rPr>
                            </w:ins>
                          </m:ctrlPr>
                        </m:sSubSupPr>
                        <m:e>
                          <m:r>
                            <w:rPr>
                              <w:rFonts w:ascii="Cambria Math" w:hAnsi="Cambria Math"/>
                            </w:rPr>
                            <m:t>σ</m:t>
                          </m:r>
                        </m:e>
                        <m:sub>
                          <m:r>
                            <w:rPr>
                              <w:rFonts w:ascii="Cambria Math" w:hAnsi="Cambria Math"/>
                            </w:rPr>
                            <m:t>int</m:t>
                          </m:r>
                          <m:r>
                            <m:rPr>
                              <m:sty m:val="p"/>
                            </m:rPr>
                            <w:rPr>
                              <w:rFonts w:ascii="Cambria Math" w:hAnsi="Cambria Math"/>
                            </w:rPr>
                            <m:t>_</m:t>
                          </m:r>
                          <m:r>
                            <w:rPr>
                              <w:rFonts w:ascii="Cambria Math" w:hAnsi="Cambria Math"/>
                            </w:rPr>
                            <m:t>avg</m:t>
                          </m:r>
                        </m:sub>
                        <m:sup>
                          <m:r>
                            <m:rPr>
                              <m:sty m:val="p"/>
                            </m:rPr>
                            <w:rPr>
                              <w:rFonts w:ascii="Cambria Math" w:hAnsi="Cambria Math"/>
                            </w:rPr>
                            <m:t>2</m:t>
                          </m:r>
                        </m:sup>
                      </m:sSubSup>
                    </m:e>
                  </m:d>
                </m:e>
              </m:d>
              <m:r>
                <m:rPr>
                  <m:sty m:val="p"/>
                </m:rPr>
                <w:rPr>
                  <w:rFonts w:ascii="Cambria Math" w:hAnsi="Cambria Math"/>
                </w:rPr>
                <m:t>-</m:t>
              </m:r>
              <m:sSubSup>
                <m:sSubSupPr>
                  <m:ctrlPr>
                    <w:ins w:id="826" w:author="Thorsten Hertel (KEYS)" w:date="2023-08-25T09:39:00Z">
                      <w:rPr>
                        <w:rFonts w:ascii="Cambria Math" w:hAnsi="Cambria Math"/>
                      </w:rPr>
                    </w:ins>
                  </m:ctrlPr>
                </m:sSubSupPr>
                <m:e>
                  <m:r>
                    <w:rPr>
                      <w:rFonts w:ascii="Cambria Math" w:hAnsi="Cambria Math"/>
                    </w:rPr>
                    <m:t>σ</m:t>
                  </m:r>
                </m:e>
                <m:sub>
                  <m:r>
                    <w:rPr>
                      <w:rFonts w:ascii="Cambria Math" w:hAnsi="Cambria Math"/>
                    </w:rPr>
                    <m:t>avg</m:t>
                  </m:r>
                </m:sub>
                <m:sup>
                  <m:r>
                    <m:rPr>
                      <m:sty m:val="p"/>
                    </m:rPr>
                    <w:rPr>
                      <w:rFonts w:ascii="Cambria Math" w:hAnsi="Cambria Math"/>
                    </w:rPr>
                    <m:t>2</m:t>
                  </m:r>
                </m:sup>
              </m:sSubSup>
            </m:e>
          </m:rad>
        </m:oMath>
      </m:oMathPara>
    </w:p>
    <w:p w14:paraId="586428D3" w14:textId="77777777" w:rsidR="00C51006" w:rsidRPr="00BD1B14" w:rsidRDefault="00C51006" w:rsidP="00C51006">
      <w:pPr>
        <w:pStyle w:val="B10"/>
      </w:pPr>
      <w:r w:rsidRPr="00BD1B14">
        <w:t>7.</w:t>
      </w:r>
      <w:r w:rsidRPr="00BD1B14">
        <w:tab/>
        <w:t>The hands are acceptable for radiated performance testing, i.e., meet the minimal requirements, if</w:t>
      </w:r>
    </w:p>
    <w:p w14:paraId="157F11E1" w14:textId="77777777" w:rsidR="00C51006" w:rsidRPr="00BD1B14" w:rsidRDefault="00C51006" w:rsidP="00C51006">
      <w:pPr>
        <w:pStyle w:val="B20"/>
      </w:pPr>
      <w:r w:rsidRPr="00BD1B14">
        <w:t>a.</w:t>
      </w:r>
      <w:r w:rsidRPr="00BD1B14">
        <w:tab/>
      </w:r>
      <m:oMath>
        <m:sSub>
          <m:sSubPr>
            <m:ctrlPr>
              <w:ins w:id="827" w:author="Thorsten Hertel (KEYS)" w:date="2023-08-25T09:39:00Z">
                <w:rPr>
                  <w:rFonts w:ascii="Cambria Math" w:hAnsi="Cambria Math"/>
                  <w:i/>
                </w:rPr>
              </w:ins>
            </m:ctrlPr>
          </m:sSubPr>
          <m:e>
            <m:r>
              <w:rPr>
                <w:rFonts w:ascii="Cambria Math" w:hAnsi="Cambria Math"/>
              </w:rPr>
              <m:t>ε</m:t>
            </m:r>
          </m:e>
          <m:sub>
            <m:r>
              <w:rPr>
                <w:rFonts w:ascii="Cambria Math" w:hAnsi="Cambria Math"/>
              </w:rPr>
              <m:t>avg</m:t>
            </m:r>
          </m:sub>
        </m:sSub>
        <m:r>
          <w:rPr>
            <w:rFonts w:ascii="Cambria Math" w:hAnsi="Cambria Math"/>
          </w:rPr>
          <m:t xml:space="preserve"> </m:t>
        </m:r>
      </m:oMath>
      <w:r w:rsidRPr="00BD1B14">
        <w:t>deviates by less than 15% from the target values</w:t>
      </w:r>
    </w:p>
    <w:p w14:paraId="46DD9571" w14:textId="77777777" w:rsidR="00C51006" w:rsidRPr="00BD1B14" w:rsidRDefault="00C51006" w:rsidP="00C51006">
      <w:pPr>
        <w:pStyle w:val="B20"/>
      </w:pPr>
      <w:r w:rsidRPr="00BD1B14">
        <w:t>b.</w:t>
      </w:r>
      <w:r w:rsidRPr="00BD1B14">
        <w:tab/>
      </w:r>
      <m:oMath>
        <m:sSub>
          <m:sSubPr>
            <m:ctrlPr>
              <w:ins w:id="828" w:author="Thorsten Hertel (KEYS)" w:date="2023-08-25T09:39:00Z">
                <w:rPr>
                  <w:rFonts w:ascii="Cambria Math" w:hAnsi="Cambria Math"/>
                  <w:i/>
                </w:rPr>
              </w:ins>
            </m:ctrlPr>
          </m:sSubPr>
          <m:e>
            <m:r>
              <w:rPr>
                <w:rFonts w:ascii="Cambria Math" w:hAnsi="Cambria Math"/>
              </w:rPr>
              <m:t>σ</m:t>
            </m:r>
          </m:e>
          <m:sub>
            <m:r>
              <w:rPr>
                <w:rFonts w:ascii="Cambria Math" w:hAnsi="Cambria Math"/>
              </w:rPr>
              <m:t>avg</m:t>
            </m:r>
          </m:sub>
        </m:sSub>
      </m:oMath>
      <w:r w:rsidRPr="00BD1B14">
        <w:rPr>
          <w:rFonts w:hint="eastAsia"/>
          <w:lang w:eastAsia="zh-CN"/>
        </w:rPr>
        <w:t xml:space="preserve"> </w:t>
      </w:r>
      <w:r w:rsidRPr="00BD1B14">
        <w:t>deviates by less than 25% from the target values</w:t>
      </w:r>
    </w:p>
    <w:p w14:paraId="3DBAEC70" w14:textId="77777777" w:rsidR="00C51006" w:rsidRPr="00BD1B14" w:rsidRDefault="00C51006" w:rsidP="00C51006">
      <w:pPr>
        <w:pStyle w:val="B20"/>
      </w:pPr>
      <w:r w:rsidRPr="00BD1B14">
        <w:t>c.</w:t>
      </w:r>
      <w:r w:rsidRPr="00BD1B14">
        <w:tab/>
        <w:t xml:space="preserve">the difference between the averaged permittivity of each 10-point interior surface </w:t>
      </w:r>
      <m:oMath>
        <m:sSub>
          <m:sSubPr>
            <m:ctrlPr>
              <w:ins w:id="829" w:author="Thorsten Hertel (KEYS)" w:date="2023-08-25T09:39:00Z">
                <w:rPr>
                  <w:rFonts w:ascii="Cambria Math" w:hAnsi="Cambria Math"/>
                  <w:i/>
                </w:rPr>
              </w:ins>
            </m:ctrlPr>
          </m:sSubPr>
          <m:e>
            <m:r>
              <w:rPr>
                <w:rFonts w:ascii="Cambria Math" w:hAnsi="Cambria Math"/>
              </w:rPr>
              <m:t>ε</m:t>
            </m:r>
          </m:e>
          <m:sub>
            <m:r>
              <w:rPr>
                <w:rFonts w:ascii="Cambria Math" w:hAnsi="Cambria Math"/>
              </w:rPr>
              <m:t>int_avg</m:t>
            </m:r>
          </m:sub>
        </m:sSub>
      </m:oMath>
      <w:r w:rsidRPr="00BD1B14">
        <w:t xml:space="preserve"> deviates by less than 10% and </w:t>
      </w:r>
      <m:oMath>
        <m:sSub>
          <m:sSubPr>
            <m:ctrlPr>
              <w:ins w:id="830" w:author="Thorsten Hertel (KEYS)" w:date="2023-08-25T09:39:00Z">
                <w:rPr>
                  <w:rFonts w:ascii="Cambria Math" w:hAnsi="Cambria Math"/>
                  <w:i/>
                </w:rPr>
              </w:ins>
            </m:ctrlPr>
          </m:sSubPr>
          <m:e>
            <m:r>
              <w:rPr>
                <w:rFonts w:ascii="Cambria Math" w:hAnsi="Cambria Math"/>
              </w:rPr>
              <m:t>ε</m:t>
            </m:r>
          </m:e>
          <m:sub>
            <m:r>
              <w:rPr>
                <w:rFonts w:ascii="Cambria Math" w:hAnsi="Cambria Math"/>
              </w:rPr>
              <m:t>ext_avg</m:t>
            </m:r>
          </m:sub>
        </m:sSub>
      </m:oMath>
      <w:r w:rsidRPr="00BD1B14">
        <w:t xml:space="preserve"> by less than 20% from the total average </w:t>
      </w:r>
      <m:oMath>
        <m:sSub>
          <m:sSubPr>
            <m:ctrlPr>
              <w:ins w:id="831" w:author="Thorsten Hertel (KEYS)" w:date="2023-08-25T09:39:00Z">
                <w:rPr>
                  <w:rFonts w:ascii="Cambria Math" w:hAnsi="Cambria Math"/>
                  <w:i/>
                </w:rPr>
              </w:ins>
            </m:ctrlPr>
          </m:sSubPr>
          <m:e>
            <m:r>
              <w:rPr>
                <w:rFonts w:ascii="Cambria Math" w:hAnsi="Cambria Math"/>
              </w:rPr>
              <m:t>ε</m:t>
            </m:r>
          </m:e>
          <m:sub>
            <m:r>
              <w:rPr>
                <w:rFonts w:ascii="Cambria Math" w:hAnsi="Cambria Math"/>
              </w:rPr>
              <m:t>avg</m:t>
            </m:r>
          </m:sub>
        </m:sSub>
      </m:oMath>
    </w:p>
    <w:p w14:paraId="470D5D1A" w14:textId="77777777" w:rsidR="00C51006" w:rsidRPr="00BD1B14" w:rsidRDefault="00C51006" w:rsidP="00C51006">
      <w:pPr>
        <w:pStyle w:val="B20"/>
      </w:pPr>
      <w:r w:rsidRPr="00BD1B14">
        <w:t>d.</w:t>
      </w:r>
      <w:r w:rsidRPr="00BD1B14">
        <w:tab/>
        <w:t>the difference between the averaged conductivity of each 10-point interior surface</w:t>
      </w:r>
      <m:oMath>
        <m:sSub>
          <m:sSubPr>
            <m:ctrlPr>
              <w:ins w:id="832" w:author="Thorsten Hertel (KEYS)" w:date="2023-08-25T09:39:00Z">
                <w:rPr>
                  <w:rFonts w:ascii="Cambria Math" w:hAnsi="Cambria Math"/>
                  <w:i/>
                </w:rPr>
              </w:ins>
            </m:ctrlPr>
          </m:sSubPr>
          <m:e>
            <m:r>
              <w:rPr>
                <w:rFonts w:ascii="Cambria Math" w:hAnsi="Cambria Math"/>
              </w:rPr>
              <m:t>σ</m:t>
            </m:r>
          </m:e>
          <m:sub>
            <m:r>
              <w:rPr>
                <w:rFonts w:ascii="Cambria Math" w:hAnsi="Cambria Math"/>
              </w:rPr>
              <m:t>int_avg</m:t>
            </m:r>
          </m:sub>
        </m:sSub>
      </m:oMath>
      <w:r w:rsidRPr="00BD1B14">
        <w:t xml:space="preserve"> deviates by less than 20% and </w:t>
      </w:r>
      <m:oMath>
        <m:sSub>
          <m:sSubPr>
            <m:ctrlPr>
              <w:ins w:id="833" w:author="Thorsten Hertel (KEYS)" w:date="2023-08-25T09:39:00Z">
                <w:rPr>
                  <w:rFonts w:ascii="Cambria Math" w:hAnsi="Cambria Math"/>
                  <w:i/>
                </w:rPr>
              </w:ins>
            </m:ctrlPr>
          </m:sSubPr>
          <m:e>
            <m:r>
              <w:rPr>
                <w:rFonts w:ascii="Cambria Math" w:hAnsi="Cambria Math"/>
              </w:rPr>
              <m:t>σ</m:t>
            </m:r>
          </m:e>
          <m:sub>
            <m:r>
              <w:rPr>
                <w:rFonts w:ascii="Cambria Math" w:hAnsi="Cambria Math"/>
              </w:rPr>
              <m:t>ext_avg</m:t>
            </m:r>
          </m:sub>
        </m:sSub>
      </m:oMath>
      <w:r w:rsidRPr="00BD1B14">
        <w:t xml:space="preserve"> by less than 30% from the total average </w:t>
      </w:r>
      <m:oMath>
        <m:sSub>
          <m:sSubPr>
            <m:ctrlPr>
              <w:ins w:id="834" w:author="Thorsten Hertel (KEYS)" w:date="2023-08-25T09:39:00Z">
                <w:rPr>
                  <w:rFonts w:ascii="Cambria Math" w:hAnsi="Cambria Math"/>
                  <w:i/>
                </w:rPr>
              </w:ins>
            </m:ctrlPr>
          </m:sSubPr>
          <m:e>
            <m:r>
              <w:rPr>
                <w:rFonts w:ascii="Cambria Math" w:hAnsi="Cambria Math"/>
              </w:rPr>
              <m:t>σ</m:t>
            </m:r>
          </m:e>
          <m:sub>
            <m:r>
              <w:rPr>
                <w:rFonts w:ascii="Cambria Math" w:hAnsi="Cambria Math"/>
              </w:rPr>
              <m:t>avg</m:t>
            </m:r>
          </m:sub>
        </m:sSub>
      </m:oMath>
    </w:p>
    <w:p w14:paraId="66B9952C" w14:textId="77777777" w:rsidR="00C51006" w:rsidRPr="00BD1B14" w:rsidRDefault="00C51006" w:rsidP="00C51006">
      <w:pPr>
        <w:pStyle w:val="B20"/>
      </w:pPr>
      <w:r w:rsidRPr="00BD1B14">
        <w:t>e.</w:t>
      </w:r>
      <w:r w:rsidRPr="00BD1B14">
        <w:tab/>
        <w:t xml:space="preserve">the standard deviation of the combined measurements (30 interior points and 10 exterior points) is less than 20% for permittivity </w:t>
      </w:r>
      <m:oMath>
        <m:sSub>
          <m:sSubPr>
            <m:ctrlPr>
              <w:ins w:id="835" w:author="Thorsten Hertel (KEYS)" w:date="2023-08-25T09:39:00Z">
                <w:rPr>
                  <w:rFonts w:ascii="Cambria Math" w:hAnsi="Cambria Math"/>
                  <w:i/>
                </w:rPr>
              </w:ins>
            </m:ctrlPr>
          </m:sSubPr>
          <m:e>
            <m:r>
              <w:rPr>
                <w:rFonts w:ascii="Cambria Math" w:hAnsi="Cambria Math"/>
              </w:rPr>
              <m:t>ε</m:t>
            </m:r>
          </m:e>
          <m:sub>
            <m:r>
              <w:rPr>
                <w:rFonts w:ascii="Cambria Math" w:hAnsi="Cambria Math"/>
              </w:rPr>
              <m:t>std</m:t>
            </m:r>
          </m:sub>
        </m:sSub>
      </m:oMath>
      <w:r w:rsidRPr="00BD1B14">
        <w:t xml:space="preserve"> and less than 40% for conductivity </w:t>
      </w:r>
      <m:oMath>
        <m:sSub>
          <m:sSubPr>
            <m:ctrlPr>
              <w:ins w:id="836" w:author="Thorsten Hertel (KEYS)" w:date="2023-08-25T09:39:00Z">
                <w:rPr>
                  <w:rFonts w:ascii="Cambria Math" w:hAnsi="Cambria Math"/>
                  <w:i/>
                </w:rPr>
              </w:ins>
            </m:ctrlPr>
          </m:sSubPr>
          <m:e>
            <m:r>
              <w:rPr>
                <w:rFonts w:ascii="Cambria Math" w:hAnsi="Cambria Math"/>
              </w:rPr>
              <m:t>σ</m:t>
            </m:r>
          </m:e>
          <m:sub>
            <m:r>
              <w:rPr>
                <w:rFonts w:ascii="Cambria Math" w:hAnsi="Cambria Math"/>
              </w:rPr>
              <m:t>std</m:t>
            </m:r>
          </m:sub>
        </m:sSub>
      </m:oMath>
    </w:p>
    <w:p w14:paraId="789C93F2" w14:textId="77777777" w:rsidR="00C51006" w:rsidRPr="00BD1B14" w:rsidRDefault="00C51006" w:rsidP="00C51006">
      <w:pPr>
        <w:pStyle w:val="B10"/>
      </w:pPr>
      <w:r w:rsidRPr="00BD1B14">
        <w:t>8.</w:t>
      </w:r>
      <w:r w:rsidRPr="00BD1B14">
        <w:tab/>
        <w:t xml:space="preserve">For the hands meeting the minimal requirements of step 7, the following approximations shall be used to determine the hand uncertainty due to dielectric properties. </w:t>
      </w:r>
    </w:p>
    <w:p w14:paraId="29E49863" w14:textId="77777777" w:rsidR="00C51006" w:rsidRPr="00983B37" w:rsidRDefault="00000000" w:rsidP="00C51006">
      <w:pPr>
        <w:pStyle w:val="EQ"/>
        <w:rPr>
          <w:lang w:val="de-DE"/>
        </w:rPr>
      </w:pPr>
      <m:oMathPara>
        <m:oMath>
          <m:sSub>
            <m:sSubPr>
              <m:ctrlPr>
                <w:ins w:id="837" w:author="Thorsten Hertel (KEYS)" w:date="2023-08-25T09:39:00Z">
                  <w:rPr>
                    <w:rFonts w:ascii="Cambria Math" w:hAnsi="Cambria Math"/>
                  </w:rPr>
                </w:ins>
              </m:ctrlPr>
            </m:sSubPr>
            <m:e>
              <m:r>
                <w:rPr>
                  <w:rFonts w:ascii="Cambria Math" w:hAnsi="Cambria Math"/>
                </w:rPr>
                <m:t>U</m:t>
              </m:r>
            </m:e>
            <m:sub>
              <m:r>
                <w:rPr>
                  <w:rFonts w:ascii="Cambria Math" w:hAnsi="Cambria Math"/>
                </w:rPr>
                <m:t>ε</m:t>
              </m:r>
            </m:sub>
          </m:sSub>
          <m:d>
            <m:dPr>
              <m:ctrlPr>
                <w:ins w:id="838" w:author="Thorsten Hertel (KEYS)" w:date="2023-08-25T09:39:00Z">
                  <w:rPr>
                    <w:rFonts w:ascii="Cambria Math" w:hAnsi="Cambria Math"/>
                  </w:rPr>
                </w:ins>
              </m:ctrlPr>
            </m:dPr>
            <m:e>
              <m:r>
                <m:rPr>
                  <m:nor/>
                </m:rPr>
                <w:rPr>
                  <w:lang w:val="de-DE"/>
                </w:rPr>
                <m:t>dB</m:t>
              </m:r>
            </m:e>
          </m:d>
          <m:r>
            <m:rPr>
              <m:sty m:val="p"/>
            </m:rPr>
            <w:rPr>
              <w:rFonts w:ascii="Cambria Math" w:hAnsi="Cambria Math"/>
              <w:lang w:val="de-DE"/>
            </w:rPr>
            <m:t>=</m:t>
          </m:r>
          <m:sSub>
            <m:sSubPr>
              <m:ctrlPr>
                <w:ins w:id="839" w:author="Thorsten Hertel (KEYS)" w:date="2023-08-25T09:39:00Z">
                  <w:rPr>
                    <w:rFonts w:ascii="Cambria Math" w:hAnsi="Cambria Math"/>
                  </w:rPr>
                </w:ins>
              </m:ctrlPr>
            </m:sSubPr>
            <m:e>
              <m:r>
                <w:rPr>
                  <w:rFonts w:ascii="Cambria Math" w:hAnsi="Cambria Math"/>
                </w:rPr>
                <m:t>c</m:t>
              </m:r>
            </m:e>
            <m:sub>
              <m:r>
                <m:rPr>
                  <m:sty m:val="p"/>
                </m:rPr>
                <w:rPr>
                  <w:rFonts w:ascii="Cambria Math" w:hAnsi="Cambria Math"/>
                  <w:lang w:val="de-DE"/>
                </w:rPr>
                <m:t>1</m:t>
              </m:r>
            </m:sub>
          </m:sSub>
          <m:r>
            <m:rPr>
              <m:sty m:val="p"/>
            </m:rPr>
            <w:rPr>
              <w:rFonts w:ascii="Cambria Math" w:hAnsi="Cambria Math"/>
              <w:lang w:val="de-DE"/>
            </w:rPr>
            <m:t>·</m:t>
          </m:r>
          <m:d>
            <m:dPr>
              <m:begChr m:val="["/>
              <m:endChr m:val="]"/>
              <m:ctrlPr>
                <w:ins w:id="840" w:author="Thorsten Hertel (KEYS)" w:date="2023-08-25T09:39:00Z">
                  <w:rPr>
                    <w:rFonts w:ascii="Cambria Math" w:hAnsi="Cambria Math"/>
                  </w:rPr>
                </w:ins>
              </m:ctrlPr>
            </m:dPr>
            <m:e>
              <m:r>
                <m:rPr>
                  <m:sty m:val="p"/>
                </m:rPr>
                <w:rPr>
                  <w:rFonts w:ascii="Cambria Math" w:hAnsi="Cambria Math"/>
                  <w:lang w:val="de-DE"/>
                </w:rPr>
                <m:t>10</m:t>
              </m:r>
              <m:func>
                <m:funcPr>
                  <m:ctrlPr>
                    <w:ins w:id="841" w:author="Thorsten Hertel (KEYS)" w:date="2023-08-25T09:39:00Z">
                      <w:rPr>
                        <w:rFonts w:ascii="Cambria Math" w:hAnsi="Cambria Math"/>
                      </w:rPr>
                    </w:ins>
                  </m:ctrlPr>
                </m:funcPr>
                <m:fName>
                  <m:sSub>
                    <m:sSubPr>
                      <m:ctrlPr>
                        <w:ins w:id="842" w:author="Thorsten Hertel (KEYS)" w:date="2023-08-25T09:39:00Z">
                          <w:rPr>
                            <w:rFonts w:ascii="Cambria Math" w:hAnsi="Cambria Math"/>
                          </w:rPr>
                        </w:ins>
                      </m:ctrlPr>
                    </m:sSubPr>
                    <m:e>
                      <m:r>
                        <m:rPr>
                          <m:sty m:val="p"/>
                        </m:rPr>
                        <w:rPr>
                          <w:rFonts w:ascii="Cambria Math" w:hAnsi="Cambria Math"/>
                          <w:lang w:val="de-DE"/>
                        </w:rPr>
                        <m:t>log</m:t>
                      </m:r>
                    </m:e>
                    <m:sub>
                      <m:r>
                        <m:rPr>
                          <m:sty m:val="p"/>
                        </m:rPr>
                        <w:rPr>
                          <w:rFonts w:ascii="Cambria Math" w:hAnsi="Cambria Math"/>
                          <w:lang w:val="de-DE"/>
                        </w:rPr>
                        <m:t>10</m:t>
                      </m:r>
                    </m:sub>
                  </m:sSub>
                </m:fName>
                <m:e>
                  <m:d>
                    <m:dPr>
                      <m:ctrlPr>
                        <w:ins w:id="843" w:author="Thorsten Hertel (KEYS)" w:date="2023-08-25T09:39:00Z">
                          <w:rPr>
                            <w:rFonts w:ascii="Cambria Math" w:hAnsi="Cambria Math"/>
                          </w:rPr>
                        </w:ins>
                      </m:ctrlPr>
                    </m:dPr>
                    <m:e>
                      <m:r>
                        <m:rPr>
                          <m:sty m:val="p"/>
                        </m:rPr>
                        <w:rPr>
                          <w:rFonts w:ascii="Cambria Math" w:hAnsi="Cambria Math"/>
                          <w:lang w:val="de-DE"/>
                        </w:rPr>
                        <m:t>1+</m:t>
                      </m:r>
                      <m:d>
                        <m:dPr>
                          <m:begChr m:val="|"/>
                          <m:endChr m:val="|"/>
                          <m:ctrlPr>
                            <w:ins w:id="844" w:author="Thorsten Hertel (KEYS)" w:date="2023-08-25T09:39:00Z">
                              <w:rPr>
                                <w:rFonts w:ascii="Cambria Math" w:hAnsi="Cambria Math"/>
                              </w:rPr>
                            </w:ins>
                          </m:ctrlPr>
                        </m:dPr>
                        <m:e>
                          <m:f>
                            <m:fPr>
                              <m:ctrlPr>
                                <w:ins w:id="845" w:author="Thorsten Hertel (KEYS)" w:date="2023-08-25T09:39:00Z">
                                  <w:rPr>
                                    <w:rFonts w:ascii="Cambria Math" w:hAnsi="Cambria Math"/>
                                  </w:rPr>
                                </w:ins>
                              </m:ctrlPr>
                            </m:fPr>
                            <m:num>
                              <m:rad>
                                <m:radPr>
                                  <m:degHide m:val="1"/>
                                  <m:ctrlPr>
                                    <w:ins w:id="846" w:author="Thorsten Hertel (KEYS)" w:date="2023-08-25T09:39:00Z">
                                      <w:rPr>
                                        <w:rFonts w:ascii="Cambria Math" w:hAnsi="Cambria Math"/>
                                      </w:rPr>
                                    </w:ins>
                                  </m:ctrlPr>
                                </m:radPr>
                                <m:deg/>
                                <m:e>
                                  <m:r>
                                    <m:rPr>
                                      <m:sty m:val="p"/>
                                    </m:rPr>
                                    <w:rPr>
                                      <w:rFonts w:ascii="Cambria Math" w:hAnsi="Cambria Math"/>
                                      <w:lang w:val="de-DE"/>
                                    </w:rPr>
                                    <m:t>∆</m:t>
                                  </m:r>
                                  <m:sSubSup>
                                    <m:sSubSupPr>
                                      <m:ctrlPr>
                                        <w:ins w:id="847" w:author="Thorsten Hertel (KEYS)" w:date="2023-08-25T09:39:00Z">
                                          <w:rPr>
                                            <w:rFonts w:ascii="Cambria Math" w:hAnsi="Cambria Math"/>
                                          </w:rPr>
                                        </w:ins>
                                      </m:ctrlPr>
                                    </m:sSubSupPr>
                                    <m:e>
                                      <m:r>
                                        <w:rPr>
                                          <w:rFonts w:ascii="Cambria Math" w:hAnsi="Cambria Math"/>
                                        </w:rPr>
                                        <m:t>ε</m:t>
                                      </m:r>
                                    </m:e>
                                    <m:sub>
                                      <m:r>
                                        <w:rPr>
                                          <w:rFonts w:ascii="Cambria Math" w:hAnsi="Cambria Math"/>
                                        </w:rPr>
                                        <m:t>avg</m:t>
                                      </m:r>
                                    </m:sub>
                                    <m:sup>
                                      <m:r>
                                        <m:rPr>
                                          <m:sty m:val="p"/>
                                        </m:rPr>
                                        <w:rPr>
                                          <w:rFonts w:ascii="Cambria Math" w:hAnsi="Cambria Math"/>
                                          <w:lang w:val="de-DE"/>
                                        </w:rPr>
                                        <m:t>2</m:t>
                                      </m:r>
                                    </m:sup>
                                  </m:sSubSup>
                                  <m:r>
                                    <m:rPr>
                                      <m:sty m:val="p"/>
                                    </m:rPr>
                                    <w:rPr>
                                      <w:rFonts w:ascii="Cambria Math" w:hAnsi="Cambria Math"/>
                                      <w:lang w:val="de-DE"/>
                                    </w:rPr>
                                    <m:t>+</m:t>
                                  </m:r>
                                  <m:sSubSup>
                                    <m:sSubSupPr>
                                      <m:ctrlPr>
                                        <w:ins w:id="848" w:author="Thorsten Hertel (KEYS)" w:date="2023-08-25T09:39:00Z">
                                          <w:rPr>
                                            <w:rFonts w:ascii="Cambria Math" w:hAnsi="Cambria Math"/>
                                          </w:rPr>
                                        </w:ins>
                                      </m:ctrlPr>
                                    </m:sSubSupPr>
                                    <m:e>
                                      <m:r>
                                        <w:rPr>
                                          <w:rFonts w:ascii="Cambria Math" w:hAnsi="Cambria Math"/>
                                        </w:rPr>
                                        <m:t>ε</m:t>
                                      </m:r>
                                    </m:e>
                                    <m:sub>
                                      <m:r>
                                        <w:rPr>
                                          <w:rFonts w:ascii="Cambria Math" w:hAnsi="Cambria Math"/>
                                        </w:rPr>
                                        <m:t>unc</m:t>
                                      </m:r>
                                    </m:sub>
                                    <m:sup>
                                      <m:r>
                                        <m:rPr>
                                          <m:sty m:val="p"/>
                                        </m:rPr>
                                        <w:rPr>
                                          <w:rFonts w:ascii="Cambria Math" w:hAnsi="Cambria Math"/>
                                          <w:lang w:val="de-DE"/>
                                        </w:rPr>
                                        <m:t>2</m:t>
                                      </m:r>
                                    </m:sup>
                                  </m:sSubSup>
                                  <m:r>
                                    <m:rPr>
                                      <m:sty m:val="p"/>
                                    </m:rPr>
                                    <w:rPr>
                                      <w:rFonts w:ascii="Cambria Math" w:hAnsi="Cambria Math"/>
                                      <w:lang w:val="de-DE"/>
                                    </w:rPr>
                                    <m:t>+</m:t>
                                  </m:r>
                                  <m:sSup>
                                    <m:sSupPr>
                                      <m:ctrlPr>
                                        <w:ins w:id="849" w:author="Thorsten Hertel (KEYS)" w:date="2023-08-25T09:39:00Z">
                                          <w:rPr>
                                            <w:rFonts w:ascii="Cambria Math" w:hAnsi="Cambria Math"/>
                                          </w:rPr>
                                        </w:ins>
                                      </m:ctrlPr>
                                    </m:sSupPr>
                                    <m:e>
                                      <m:d>
                                        <m:dPr>
                                          <m:ctrlPr>
                                            <w:ins w:id="850" w:author="Thorsten Hertel (KEYS)" w:date="2023-08-25T09:39:00Z">
                                              <w:rPr>
                                                <w:rFonts w:ascii="Cambria Math" w:hAnsi="Cambria Math"/>
                                              </w:rPr>
                                            </w:ins>
                                          </m:ctrlPr>
                                        </m:dPr>
                                        <m:e>
                                          <m:sSub>
                                            <m:sSubPr>
                                              <m:ctrlPr>
                                                <w:ins w:id="851" w:author="Thorsten Hertel (KEYS)" w:date="2023-08-25T09:39:00Z">
                                                  <w:rPr>
                                                    <w:rFonts w:ascii="Cambria Math" w:hAnsi="Cambria Math"/>
                                                  </w:rPr>
                                                </w:ins>
                                              </m:ctrlPr>
                                            </m:sSubPr>
                                            <m:e>
                                              <m:r>
                                                <w:rPr>
                                                  <w:rFonts w:ascii="Cambria Math" w:hAnsi="Cambria Math"/>
                                                </w:rPr>
                                                <m:t>a</m:t>
                                              </m:r>
                                            </m:e>
                                            <m:sub>
                                              <m:r>
                                                <m:rPr>
                                                  <m:sty m:val="p"/>
                                                </m:rPr>
                                                <w:rPr>
                                                  <w:rFonts w:ascii="Cambria Math" w:hAnsi="Cambria Math"/>
                                                  <w:lang w:val="de-DE"/>
                                                </w:rPr>
                                                <m:t>1</m:t>
                                              </m:r>
                                            </m:sub>
                                          </m:sSub>
                                          <m:sSub>
                                            <m:sSubPr>
                                              <m:ctrlPr>
                                                <w:ins w:id="852" w:author="Thorsten Hertel (KEYS)" w:date="2023-08-25T09:39:00Z">
                                                  <w:rPr>
                                                    <w:rFonts w:ascii="Cambria Math" w:hAnsi="Cambria Math"/>
                                                  </w:rPr>
                                                </w:ins>
                                              </m:ctrlPr>
                                            </m:sSubPr>
                                            <m:e>
                                              <m:r>
                                                <w:rPr>
                                                  <w:rFonts w:ascii="Cambria Math" w:hAnsi="Cambria Math"/>
                                                </w:rPr>
                                                <m:t>ε</m:t>
                                              </m:r>
                                            </m:e>
                                            <m:sub>
                                              <m:r>
                                                <w:rPr>
                                                  <w:rFonts w:ascii="Cambria Math" w:hAnsi="Cambria Math"/>
                                                </w:rPr>
                                                <m:t>std</m:t>
                                              </m:r>
                                            </m:sub>
                                          </m:sSub>
                                        </m:e>
                                      </m:d>
                                    </m:e>
                                    <m:sup>
                                      <m:r>
                                        <m:rPr>
                                          <m:sty m:val="p"/>
                                        </m:rPr>
                                        <w:rPr>
                                          <w:rFonts w:ascii="Cambria Math" w:hAnsi="Cambria Math"/>
                                          <w:lang w:val="de-DE"/>
                                        </w:rPr>
                                        <m:t>2</m:t>
                                      </m:r>
                                    </m:sup>
                                  </m:sSup>
                                </m:e>
                              </m:rad>
                            </m:num>
                            <m:den>
                              <m:r>
                                <w:rPr>
                                  <w:rFonts w:ascii="Cambria Math" w:hAnsi="Cambria Math"/>
                                </w:rPr>
                                <m:t>ε</m:t>
                              </m:r>
                            </m:den>
                          </m:f>
                        </m:e>
                      </m:d>
                    </m:e>
                  </m:d>
                </m:e>
              </m:func>
            </m:e>
          </m:d>
        </m:oMath>
      </m:oMathPara>
    </w:p>
    <w:p w14:paraId="41B6CFFA" w14:textId="77777777" w:rsidR="00C51006" w:rsidRPr="00BD1B14" w:rsidRDefault="00000000" w:rsidP="00C51006">
      <w:pPr>
        <w:pStyle w:val="EQ"/>
      </w:pPr>
      <m:oMathPara>
        <m:oMath>
          <m:sSub>
            <m:sSubPr>
              <m:ctrlPr>
                <w:ins w:id="853" w:author="Thorsten Hertel (KEYS)" w:date="2023-08-25T09:39:00Z">
                  <w:rPr>
                    <w:rFonts w:ascii="Cambria Math" w:hAnsi="Cambria Math"/>
                  </w:rPr>
                </w:ins>
              </m:ctrlPr>
            </m:sSubPr>
            <m:e>
              <m:r>
                <w:rPr>
                  <w:rFonts w:ascii="Cambria Math" w:hAnsi="Cambria Math"/>
                </w:rPr>
                <m:t>U</m:t>
              </m:r>
            </m:e>
            <m:sub>
              <m:r>
                <w:rPr>
                  <w:rFonts w:ascii="Cambria Math" w:hAnsi="Cambria Math"/>
                </w:rPr>
                <m:t>σ</m:t>
              </m:r>
            </m:sub>
          </m:sSub>
          <m:d>
            <m:dPr>
              <m:begChr m:val="["/>
              <m:endChr m:val="]"/>
              <m:ctrlPr>
                <w:ins w:id="854" w:author="Thorsten Hertel (KEYS)" w:date="2023-08-25T09:39:00Z">
                  <w:rPr>
                    <w:rFonts w:ascii="Cambria Math" w:hAnsi="Cambria Math"/>
                  </w:rPr>
                </w:ins>
              </m:ctrlPr>
            </m:dPr>
            <m:e>
              <m:r>
                <w:rPr>
                  <w:rFonts w:ascii="Cambria Math" w:hAnsi="Cambria Math"/>
                </w:rPr>
                <m:t>dB</m:t>
              </m:r>
            </m:e>
          </m:d>
          <m:r>
            <m:rPr>
              <m:sty m:val="p"/>
            </m:rPr>
            <w:rPr>
              <w:rFonts w:ascii="Cambria Math" w:hAnsi="Cambria Math"/>
            </w:rPr>
            <m:t>=</m:t>
          </m:r>
          <m:sSub>
            <m:sSubPr>
              <m:ctrlPr>
                <w:ins w:id="855" w:author="Thorsten Hertel (KEYS)" w:date="2023-08-25T09:39:00Z">
                  <w:rPr>
                    <w:rFonts w:ascii="Cambria Math" w:hAnsi="Cambria Math"/>
                  </w:rPr>
                </w:ins>
              </m:ctrlPr>
            </m:sSubPr>
            <m:e>
              <m:r>
                <w:rPr>
                  <w:rFonts w:ascii="Cambria Math" w:hAnsi="Cambria Math"/>
                </w:rPr>
                <m:t>c</m:t>
              </m:r>
            </m:e>
            <m:sub>
              <m:r>
                <m:rPr>
                  <m:sty m:val="p"/>
                </m:rPr>
                <w:rPr>
                  <w:rFonts w:ascii="Cambria Math" w:hAnsi="Cambria Math"/>
                </w:rPr>
                <m:t>2</m:t>
              </m:r>
            </m:sub>
          </m:sSub>
          <m:r>
            <m:rPr>
              <m:sty m:val="p"/>
            </m:rPr>
            <w:rPr>
              <w:rFonts w:ascii="Cambria Math" w:hAnsi="Cambria Math"/>
            </w:rPr>
            <m:t>·</m:t>
          </m:r>
          <m:d>
            <m:dPr>
              <m:begChr m:val="["/>
              <m:endChr m:val="]"/>
              <m:ctrlPr>
                <w:ins w:id="856" w:author="Thorsten Hertel (KEYS)" w:date="2023-08-25T09:39:00Z">
                  <w:rPr>
                    <w:rFonts w:ascii="Cambria Math" w:hAnsi="Cambria Math"/>
                  </w:rPr>
                </w:ins>
              </m:ctrlPr>
            </m:dPr>
            <m:e>
              <m:r>
                <m:rPr>
                  <m:sty m:val="p"/>
                </m:rPr>
                <w:rPr>
                  <w:rFonts w:ascii="Cambria Math" w:hAnsi="Cambria Math"/>
                </w:rPr>
                <m:t>10</m:t>
              </m:r>
              <m:func>
                <m:funcPr>
                  <m:ctrlPr>
                    <w:ins w:id="857" w:author="Thorsten Hertel (KEYS)" w:date="2023-08-25T09:39:00Z">
                      <w:rPr>
                        <w:rFonts w:ascii="Cambria Math" w:hAnsi="Cambria Math"/>
                      </w:rPr>
                    </w:ins>
                  </m:ctrlPr>
                </m:funcPr>
                <m:fName>
                  <m:sSub>
                    <m:sSubPr>
                      <m:ctrlPr>
                        <w:ins w:id="858" w:author="Thorsten Hertel (KEYS)" w:date="2023-08-25T09:39:00Z">
                          <w:rPr>
                            <w:rFonts w:ascii="Cambria Math" w:hAnsi="Cambria Math"/>
                          </w:rPr>
                        </w:ins>
                      </m:ctrlPr>
                    </m:sSubPr>
                    <m:e>
                      <m:r>
                        <m:rPr>
                          <m:sty m:val="p"/>
                        </m:rPr>
                        <w:rPr>
                          <w:rFonts w:ascii="Cambria Math" w:hAnsi="Cambria Math"/>
                        </w:rPr>
                        <m:t>log</m:t>
                      </m:r>
                    </m:e>
                    <m:sub>
                      <m:r>
                        <m:rPr>
                          <m:sty m:val="p"/>
                        </m:rPr>
                        <w:rPr>
                          <w:rFonts w:ascii="Cambria Math" w:hAnsi="Cambria Math"/>
                        </w:rPr>
                        <m:t>10</m:t>
                      </m:r>
                    </m:sub>
                  </m:sSub>
                </m:fName>
                <m:e>
                  <m:d>
                    <m:dPr>
                      <m:ctrlPr>
                        <w:ins w:id="859" w:author="Thorsten Hertel (KEYS)" w:date="2023-08-25T09:39:00Z">
                          <w:rPr>
                            <w:rFonts w:ascii="Cambria Math" w:hAnsi="Cambria Math"/>
                          </w:rPr>
                        </w:ins>
                      </m:ctrlPr>
                    </m:dPr>
                    <m:e>
                      <m:r>
                        <m:rPr>
                          <m:sty m:val="p"/>
                        </m:rPr>
                        <w:rPr>
                          <w:rFonts w:ascii="Cambria Math" w:hAnsi="Cambria Math"/>
                        </w:rPr>
                        <m:t>1+</m:t>
                      </m:r>
                      <m:d>
                        <m:dPr>
                          <m:begChr m:val="|"/>
                          <m:endChr m:val="|"/>
                          <m:ctrlPr>
                            <w:ins w:id="860" w:author="Thorsten Hertel (KEYS)" w:date="2023-08-25T09:39:00Z">
                              <w:rPr>
                                <w:rFonts w:ascii="Cambria Math" w:hAnsi="Cambria Math"/>
                              </w:rPr>
                            </w:ins>
                          </m:ctrlPr>
                        </m:dPr>
                        <m:e>
                          <m:f>
                            <m:fPr>
                              <m:ctrlPr>
                                <w:ins w:id="861" w:author="Thorsten Hertel (KEYS)" w:date="2023-08-25T09:39:00Z">
                                  <w:rPr>
                                    <w:rFonts w:ascii="Cambria Math" w:hAnsi="Cambria Math"/>
                                  </w:rPr>
                                </w:ins>
                              </m:ctrlPr>
                            </m:fPr>
                            <m:num>
                              <m:rad>
                                <m:radPr>
                                  <m:degHide m:val="1"/>
                                  <m:ctrlPr>
                                    <w:ins w:id="862" w:author="Thorsten Hertel (KEYS)" w:date="2023-08-25T09:39:00Z">
                                      <w:rPr>
                                        <w:rFonts w:ascii="Cambria Math" w:hAnsi="Cambria Math"/>
                                      </w:rPr>
                                    </w:ins>
                                  </m:ctrlPr>
                                </m:radPr>
                                <m:deg/>
                                <m:e>
                                  <m:r>
                                    <m:rPr>
                                      <m:sty m:val="p"/>
                                    </m:rPr>
                                    <w:rPr>
                                      <w:rFonts w:ascii="Cambria Math" w:hAnsi="Cambria Math"/>
                                    </w:rPr>
                                    <m:t>∆</m:t>
                                  </m:r>
                                  <m:sSubSup>
                                    <m:sSubSupPr>
                                      <m:ctrlPr>
                                        <w:ins w:id="863" w:author="Thorsten Hertel (KEYS)" w:date="2023-08-25T09:39:00Z">
                                          <w:rPr>
                                            <w:rFonts w:ascii="Cambria Math" w:hAnsi="Cambria Math"/>
                                          </w:rPr>
                                        </w:ins>
                                      </m:ctrlPr>
                                    </m:sSubSupPr>
                                    <m:e>
                                      <m:r>
                                        <w:rPr>
                                          <w:rFonts w:ascii="Cambria Math" w:hAnsi="Cambria Math"/>
                                        </w:rPr>
                                        <m:t>σ</m:t>
                                      </m:r>
                                    </m:e>
                                    <m:sub>
                                      <m:r>
                                        <w:rPr>
                                          <w:rFonts w:ascii="Cambria Math" w:hAnsi="Cambria Math"/>
                                        </w:rPr>
                                        <m:t>avg</m:t>
                                      </m:r>
                                    </m:sub>
                                    <m:sup>
                                      <m:r>
                                        <m:rPr>
                                          <m:sty m:val="p"/>
                                        </m:rPr>
                                        <w:rPr>
                                          <w:rFonts w:ascii="Cambria Math" w:hAnsi="Cambria Math"/>
                                        </w:rPr>
                                        <m:t>2</m:t>
                                      </m:r>
                                    </m:sup>
                                  </m:sSubSup>
                                  <m:r>
                                    <m:rPr>
                                      <m:sty m:val="p"/>
                                    </m:rPr>
                                    <w:rPr>
                                      <w:rFonts w:ascii="Cambria Math" w:hAnsi="Cambria Math"/>
                                    </w:rPr>
                                    <m:t>+</m:t>
                                  </m:r>
                                  <m:sSubSup>
                                    <m:sSubSupPr>
                                      <m:ctrlPr>
                                        <w:ins w:id="864" w:author="Thorsten Hertel (KEYS)" w:date="2023-08-25T09:39:00Z">
                                          <w:rPr>
                                            <w:rFonts w:ascii="Cambria Math" w:hAnsi="Cambria Math"/>
                                          </w:rPr>
                                        </w:ins>
                                      </m:ctrlPr>
                                    </m:sSubSupPr>
                                    <m:e>
                                      <m:r>
                                        <w:rPr>
                                          <w:rFonts w:ascii="Cambria Math" w:hAnsi="Cambria Math"/>
                                        </w:rPr>
                                        <m:t>σ</m:t>
                                      </m:r>
                                    </m:e>
                                    <m:sub>
                                      <m:r>
                                        <w:rPr>
                                          <w:rFonts w:ascii="Cambria Math" w:hAnsi="Cambria Math"/>
                                        </w:rPr>
                                        <m:t>unc</m:t>
                                      </m:r>
                                    </m:sub>
                                    <m:sup>
                                      <m:r>
                                        <m:rPr>
                                          <m:sty m:val="p"/>
                                        </m:rPr>
                                        <w:rPr>
                                          <w:rFonts w:ascii="Cambria Math" w:hAnsi="Cambria Math"/>
                                        </w:rPr>
                                        <m:t>2</m:t>
                                      </m:r>
                                    </m:sup>
                                  </m:sSubSup>
                                  <m:r>
                                    <m:rPr>
                                      <m:sty m:val="p"/>
                                    </m:rPr>
                                    <w:rPr>
                                      <w:rFonts w:ascii="Cambria Math" w:hAnsi="Cambria Math"/>
                                    </w:rPr>
                                    <m:t>+</m:t>
                                  </m:r>
                                  <m:sSup>
                                    <m:sSupPr>
                                      <m:ctrlPr>
                                        <w:ins w:id="865" w:author="Thorsten Hertel (KEYS)" w:date="2023-08-25T09:39:00Z">
                                          <w:rPr>
                                            <w:rFonts w:ascii="Cambria Math" w:hAnsi="Cambria Math"/>
                                          </w:rPr>
                                        </w:ins>
                                      </m:ctrlPr>
                                    </m:sSupPr>
                                    <m:e>
                                      <m:d>
                                        <m:dPr>
                                          <m:ctrlPr>
                                            <w:ins w:id="866" w:author="Thorsten Hertel (KEYS)" w:date="2023-08-25T09:39:00Z">
                                              <w:rPr>
                                                <w:rFonts w:ascii="Cambria Math" w:hAnsi="Cambria Math"/>
                                              </w:rPr>
                                            </w:ins>
                                          </m:ctrlPr>
                                        </m:dPr>
                                        <m:e>
                                          <m:sSub>
                                            <m:sSubPr>
                                              <m:ctrlPr>
                                                <w:ins w:id="867" w:author="Thorsten Hertel (KEYS)" w:date="2023-08-25T09:39:00Z">
                                                  <w:rPr>
                                                    <w:rFonts w:ascii="Cambria Math" w:hAnsi="Cambria Math"/>
                                                  </w:rPr>
                                                </w:ins>
                                              </m:ctrlPr>
                                            </m:sSubPr>
                                            <m:e>
                                              <m:r>
                                                <w:rPr>
                                                  <w:rFonts w:ascii="Cambria Math" w:hAnsi="Cambria Math"/>
                                                </w:rPr>
                                                <m:t>a</m:t>
                                              </m:r>
                                            </m:e>
                                            <m:sub>
                                              <m:r>
                                                <m:rPr>
                                                  <m:sty m:val="p"/>
                                                </m:rPr>
                                                <w:rPr>
                                                  <w:rFonts w:ascii="Cambria Math" w:hAnsi="Cambria Math"/>
                                                </w:rPr>
                                                <m:t>1</m:t>
                                              </m:r>
                                            </m:sub>
                                          </m:sSub>
                                          <m:sSub>
                                            <m:sSubPr>
                                              <m:ctrlPr>
                                                <w:ins w:id="868" w:author="Thorsten Hertel (KEYS)" w:date="2023-08-25T09:39:00Z">
                                                  <w:rPr>
                                                    <w:rFonts w:ascii="Cambria Math" w:hAnsi="Cambria Math"/>
                                                  </w:rPr>
                                                </w:ins>
                                              </m:ctrlPr>
                                            </m:sSubPr>
                                            <m:e>
                                              <m:r>
                                                <w:rPr>
                                                  <w:rFonts w:ascii="Cambria Math" w:hAnsi="Cambria Math"/>
                                                </w:rPr>
                                                <m:t>σ</m:t>
                                              </m:r>
                                            </m:e>
                                            <m:sub>
                                              <m:r>
                                                <w:rPr>
                                                  <w:rFonts w:ascii="Cambria Math" w:hAnsi="Cambria Math"/>
                                                </w:rPr>
                                                <m:t>std</m:t>
                                              </m:r>
                                            </m:sub>
                                          </m:sSub>
                                        </m:e>
                                      </m:d>
                                    </m:e>
                                    <m:sup>
                                      <m:r>
                                        <m:rPr>
                                          <m:sty m:val="p"/>
                                        </m:rPr>
                                        <w:rPr>
                                          <w:rFonts w:ascii="Cambria Math" w:hAnsi="Cambria Math"/>
                                        </w:rPr>
                                        <m:t>2</m:t>
                                      </m:r>
                                    </m:sup>
                                  </m:sSup>
                                </m:e>
                              </m:rad>
                            </m:num>
                            <m:den>
                              <m:r>
                                <w:rPr>
                                  <w:rFonts w:ascii="Cambria Math" w:hAnsi="Cambria Math"/>
                                </w:rPr>
                                <m:t>ε</m:t>
                              </m:r>
                            </m:den>
                          </m:f>
                        </m:e>
                      </m:d>
                    </m:e>
                  </m:d>
                </m:e>
              </m:func>
            </m:e>
          </m:d>
        </m:oMath>
      </m:oMathPara>
    </w:p>
    <w:p w14:paraId="1D5584A3" w14:textId="77777777" w:rsidR="00C51006" w:rsidRPr="00BD1B14" w:rsidRDefault="00000000" w:rsidP="00C51006">
      <w:pPr>
        <w:pStyle w:val="B10"/>
        <w:ind w:hanging="1"/>
      </w:pPr>
      <m:oMath>
        <m:sSub>
          <m:sSubPr>
            <m:ctrlPr>
              <w:ins w:id="869" w:author="Thorsten Hertel (KEYS)" w:date="2023-08-25T09:39:00Z">
                <w:rPr>
                  <w:rFonts w:ascii="Cambria Math" w:hAnsi="Cambria Math"/>
                  <w:i/>
                </w:rPr>
              </w:ins>
            </m:ctrlPr>
          </m:sSubPr>
          <m:e>
            <m:r>
              <w:rPr>
                <w:rFonts w:ascii="Cambria Math" w:hAnsi="Cambria Math"/>
              </w:rPr>
              <m:t>∆ε</m:t>
            </m:r>
          </m:e>
          <m:sub>
            <m:r>
              <w:rPr>
                <w:rFonts w:ascii="Cambria Math" w:hAnsi="Cambria Math"/>
              </w:rPr>
              <m:t>avg</m:t>
            </m:r>
          </m:sub>
        </m:sSub>
      </m:oMath>
      <w:r w:rsidR="00C51006" w:rsidRPr="00BD1B14">
        <w:t xml:space="preserve">, </w:t>
      </w:r>
      <m:oMath>
        <m:r>
          <w:rPr>
            <w:rFonts w:ascii="Cambria Math" w:hAnsi="Cambria Math"/>
          </w:rPr>
          <m:t>∆</m:t>
        </m:r>
        <m:sSub>
          <m:sSubPr>
            <m:ctrlPr>
              <w:ins w:id="870" w:author="Thorsten Hertel (KEYS)" w:date="2023-08-25T09:39:00Z">
                <w:rPr>
                  <w:rFonts w:ascii="Cambria Math" w:hAnsi="Cambria Math"/>
                  <w:i/>
                </w:rPr>
              </w:ins>
            </m:ctrlPr>
          </m:sSubPr>
          <m:e>
            <m:r>
              <w:rPr>
                <w:rFonts w:ascii="Cambria Math" w:hAnsi="Cambria Math"/>
              </w:rPr>
              <m:t>σ</m:t>
            </m:r>
          </m:e>
          <m:sub>
            <m:r>
              <w:rPr>
                <w:rFonts w:ascii="Cambria Math" w:hAnsi="Cambria Math"/>
              </w:rPr>
              <m:t>avg</m:t>
            </m:r>
          </m:sub>
        </m:sSub>
      </m:oMath>
      <w:r w:rsidR="00C51006" w:rsidRPr="00BD1B14">
        <w:t xml:space="preserve">, </w:t>
      </w:r>
      <m:oMath>
        <m:sSub>
          <m:sSubPr>
            <m:ctrlPr>
              <w:ins w:id="871" w:author="Thorsten Hertel (KEYS)" w:date="2023-08-25T09:39:00Z">
                <w:rPr>
                  <w:rFonts w:ascii="Cambria Math" w:hAnsi="Cambria Math"/>
                  <w:i/>
                </w:rPr>
              </w:ins>
            </m:ctrlPr>
          </m:sSubPr>
          <m:e>
            <m:r>
              <w:rPr>
                <w:rFonts w:ascii="Cambria Math" w:hAnsi="Cambria Math"/>
              </w:rPr>
              <m:t>ε</m:t>
            </m:r>
          </m:e>
          <m:sub>
            <m:r>
              <w:rPr>
                <w:rFonts w:ascii="Cambria Math" w:hAnsi="Cambria Math"/>
              </w:rPr>
              <m:t>std</m:t>
            </m:r>
          </m:sub>
        </m:sSub>
      </m:oMath>
      <w:r w:rsidR="00C51006" w:rsidRPr="00BD1B14">
        <w:t xml:space="preserve">, </w:t>
      </w:r>
      <m:oMath>
        <m:sSub>
          <m:sSubPr>
            <m:ctrlPr>
              <w:ins w:id="872" w:author="Thorsten Hertel (KEYS)" w:date="2023-08-25T09:39:00Z">
                <w:rPr>
                  <w:rFonts w:ascii="Cambria Math" w:hAnsi="Cambria Math"/>
                  <w:i/>
                </w:rPr>
              </w:ins>
            </m:ctrlPr>
          </m:sSubPr>
          <m:e>
            <m:r>
              <w:rPr>
                <w:rFonts w:ascii="Cambria Math" w:hAnsi="Cambria Math"/>
              </w:rPr>
              <m:t>σ</m:t>
            </m:r>
          </m:e>
          <m:sub>
            <m:r>
              <w:rPr>
                <w:rFonts w:ascii="Cambria Math" w:hAnsi="Cambria Math"/>
              </w:rPr>
              <m:t>std</m:t>
            </m:r>
          </m:sub>
        </m:sSub>
      </m:oMath>
      <w:r w:rsidR="00C51006" w:rsidRPr="00BD1B14">
        <w:t xml:space="preserve"> are the values determined as defined above and </w:t>
      </w:r>
      <m:oMath>
        <m:sSub>
          <m:sSubPr>
            <m:ctrlPr>
              <w:ins w:id="873" w:author="Thorsten Hertel (KEYS)" w:date="2023-08-25T09:39:00Z">
                <w:rPr>
                  <w:rFonts w:ascii="Cambria Math" w:hAnsi="Cambria Math"/>
                  <w:i/>
                </w:rPr>
              </w:ins>
            </m:ctrlPr>
          </m:sSubPr>
          <m:e>
            <m:r>
              <w:rPr>
                <w:rFonts w:ascii="Cambria Math" w:hAnsi="Cambria Math"/>
              </w:rPr>
              <m:t>ε</m:t>
            </m:r>
          </m:e>
          <m:sub>
            <m:r>
              <w:rPr>
                <w:rFonts w:ascii="Cambria Math" w:hAnsi="Cambria Math"/>
              </w:rPr>
              <m:t>unc</m:t>
            </m:r>
          </m:sub>
        </m:sSub>
      </m:oMath>
      <w:r w:rsidR="00C51006" w:rsidRPr="00BD1B14">
        <w:t xml:space="preserve"> and </w:t>
      </w:r>
      <m:oMath>
        <m:sSub>
          <m:sSubPr>
            <m:ctrlPr>
              <w:ins w:id="874" w:author="Thorsten Hertel (KEYS)" w:date="2023-08-25T09:39:00Z">
                <w:rPr>
                  <w:rFonts w:ascii="Cambria Math" w:hAnsi="Cambria Math"/>
                  <w:i/>
                </w:rPr>
              </w:ins>
            </m:ctrlPr>
          </m:sSubPr>
          <m:e>
            <m:r>
              <w:rPr>
                <w:rFonts w:ascii="Cambria Math" w:hAnsi="Cambria Math"/>
              </w:rPr>
              <m:t>σ</m:t>
            </m:r>
          </m:e>
          <m:sub>
            <m:r>
              <w:rPr>
                <w:rFonts w:ascii="Cambria Math" w:hAnsi="Cambria Math"/>
              </w:rPr>
              <m:t>unc</m:t>
            </m:r>
          </m:sub>
        </m:sSub>
      </m:oMath>
      <w:r w:rsidR="00C51006" w:rsidRPr="00BD1B14">
        <w:t xml:space="preserve"> are expanded measurement uncertainties (k = 2) of the dielectric parameter measurement method. The cube will be provided together with the hand such that the user can evaluate if the interior (cube) properties of the hand has degenerated over time by performing the test above. Coefficient </w:t>
      </w:r>
      <m:oMath>
        <m:sSub>
          <m:sSubPr>
            <m:ctrlPr>
              <w:ins w:id="875" w:author="Thorsten Hertel (KEYS)" w:date="2023-08-25T09:39:00Z">
                <w:rPr>
                  <w:rFonts w:ascii="Cambria Math" w:hAnsi="Cambria Math"/>
                  <w:i/>
                </w:rPr>
              </w:ins>
            </m:ctrlPr>
          </m:sSubPr>
          <m:e>
            <m:r>
              <w:rPr>
                <w:rFonts w:ascii="Cambria Math" w:hAnsi="Cambria Math"/>
              </w:rPr>
              <m:t>c</m:t>
            </m:r>
          </m:e>
          <m:sub>
            <m:r>
              <w:rPr>
                <w:rFonts w:ascii="Cambria Math" w:hAnsi="Cambria Math"/>
              </w:rPr>
              <m:t>1</m:t>
            </m:r>
          </m:sub>
        </m:sSub>
        <m:r>
          <w:rPr>
            <w:rFonts w:ascii="Cambria Math" w:hAnsi="Cambria Math"/>
          </w:rPr>
          <m:t>=0.78</m:t>
        </m:r>
      </m:oMath>
      <w:r w:rsidR="00C51006" w:rsidRPr="00BD1B14">
        <w:t xml:space="preserve">, </w:t>
      </w:r>
      <m:oMath>
        <m:sSub>
          <m:sSubPr>
            <m:ctrlPr>
              <w:ins w:id="876" w:author="Thorsten Hertel (KEYS)" w:date="2023-08-25T09:39:00Z">
                <w:rPr>
                  <w:rFonts w:ascii="Cambria Math" w:hAnsi="Cambria Math"/>
                  <w:i/>
                </w:rPr>
              </w:ins>
            </m:ctrlPr>
          </m:sSubPr>
          <m:e>
            <m:r>
              <w:rPr>
                <w:rFonts w:ascii="Cambria Math" w:hAnsi="Cambria Math"/>
              </w:rPr>
              <m:t>c</m:t>
            </m:r>
          </m:e>
          <m:sub>
            <m:r>
              <w:rPr>
                <w:rFonts w:ascii="Cambria Math" w:hAnsi="Cambria Math"/>
              </w:rPr>
              <m:t>2</m:t>
            </m:r>
          </m:sub>
        </m:sSub>
        <m:r>
          <w:rPr>
            <w:rFonts w:ascii="Cambria Math" w:hAnsi="Cambria Math"/>
          </w:rPr>
          <m:t>=0.39</m:t>
        </m:r>
      </m:oMath>
      <w:r w:rsidR="00C51006" w:rsidRPr="00BD1B14">
        <w:t xml:space="preserve"> and </w:t>
      </w:r>
      <m:oMath>
        <m:sSub>
          <m:sSubPr>
            <m:ctrlPr>
              <w:ins w:id="877" w:author="Thorsten Hertel (KEYS)" w:date="2023-08-25T09:39:00Z">
                <w:rPr>
                  <w:rFonts w:ascii="Cambria Math" w:hAnsi="Cambria Math"/>
                  <w:i/>
                </w:rPr>
              </w:ins>
            </m:ctrlPr>
          </m:sSubPr>
          <m:e>
            <m:r>
              <w:rPr>
                <w:rFonts w:ascii="Cambria Math" w:hAnsi="Cambria Math"/>
              </w:rPr>
              <m:t>a</m:t>
            </m:r>
          </m:e>
          <m:sub>
            <m:r>
              <w:rPr>
                <w:rFonts w:ascii="Cambria Math" w:hAnsi="Cambria Math"/>
              </w:rPr>
              <m:t>1</m:t>
            </m:r>
          </m:sub>
        </m:sSub>
        <m:r>
          <w:rPr>
            <w:rFonts w:ascii="Cambria Math" w:hAnsi="Cambria Math"/>
          </w:rPr>
          <m:t>=0.50</m:t>
        </m:r>
      </m:oMath>
      <w:r w:rsidR="00C51006" w:rsidRPr="00BD1B14">
        <w:t xml:space="preserve"> were determined by numeric simulations.</w:t>
      </w:r>
    </w:p>
    <w:p w14:paraId="74CE1A62" w14:textId="77777777" w:rsidR="00C51006" w:rsidRDefault="00C51006" w:rsidP="00C51006">
      <w:pPr>
        <w:rPr>
          <w:ins w:id="878" w:author="Thorsten Hertel (KEYS)" w:date="2023-08-09T17:45:00Z"/>
        </w:rPr>
      </w:pPr>
      <w:r w:rsidRPr="00BD1B14">
        <w:t>In case the hand phantoms are manufactured within CAD models, the tolerance is 2% and therefore the effects shape errors are negligible. If the tolerance is larger, a numerical study must be conducted.</w:t>
      </w:r>
    </w:p>
    <w:p w14:paraId="58890EFA" w14:textId="65384A0F" w:rsidR="00184B87" w:rsidRPr="00BD1B14" w:rsidRDefault="00184B87" w:rsidP="00C51006">
      <w:ins w:id="879" w:author="Thorsten Hertel (KEYS)" w:date="2023-08-09T17:45:00Z">
        <w:r w:rsidRPr="00D866BC">
          <w:t xml:space="preserve">The </w:t>
        </w:r>
      </w:ins>
      <w:ins w:id="880" w:author="Thorsten Hertel (KEYS)" w:date="2023-08-09T17:47:00Z">
        <w:r w:rsidR="00161560">
          <w:t xml:space="preserve">assessment of </w:t>
        </w:r>
      </w:ins>
      <w:ins w:id="881" w:author="Thorsten Hertel (KEYS)" w:date="2023-08-09T17:45:00Z">
        <w:r w:rsidR="00140E4A">
          <w:t xml:space="preserve">uncertainties </w:t>
        </w:r>
      </w:ins>
      <w:ins w:id="882" w:author="Thorsten Hertel (KEYS)" w:date="2023-08-09T17:47:00Z">
        <w:r w:rsidR="00161560">
          <w:t>for</w:t>
        </w:r>
      </w:ins>
      <w:ins w:id="883" w:author="Thorsten Hertel (KEYS)" w:date="2023-08-09T17:46:00Z">
        <w:r w:rsidR="00140E4A">
          <w:t xml:space="preserve"> the </w:t>
        </w:r>
      </w:ins>
      <w:ins w:id="884" w:author="Thorsten Hertel (KEYS)" w:date="2023-08-09T17:45:00Z">
        <w:r w:rsidRPr="00D866BC">
          <w:t xml:space="preserve">Wide Grip hand </w:t>
        </w:r>
      </w:ins>
      <w:ins w:id="885" w:author="Thorsten Hertel (KEYS)" w:date="2023-08-11T18:06:00Z">
        <w:r w:rsidR="000041E9">
          <w:t xml:space="preserve">phantom </w:t>
        </w:r>
      </w:ins>
      <w:ins w:id="886" w:author="Thorsten Hertel (KEYS)" w:date="2023-08-09T17:45:00Z">
        <w:r w:rsidRPr="00D866BC">
          <w:t xml:space="preserve">defined in CTIA Certification OTA Test Plan </w:t>
        </w:r>
        <w:r>
          <w:t>01.72 S</w:t>
        </w:r>
        <w:r w:rsidRPr="00D866BC">
          <w:t xml:space="preserve">ection </w:t>
        </w:r>
        <w:r>
          <w:t>2.2.13</w:t>
        </w:r>
        <w:r w:rsidRPr="00D866BC">
          <w:t xml:space="preserve"> [</w:t>
        </w:r>
        <w:r>
          <w:t>12</w:t>
        </w:r>
        <w:r w:rsidRPr="00D866BC">
          <w:t xml:space="preserve">], </w:t>
        </w:r>
      </w:ins>
      <w:ins w:id="887" w:author="Thorsten Hertel (KEYS)" w:date="2023-08-09T17:47:00Z">
        <w:r w:rsidR="00A76FB8">
          <w:t>is</w:t>
        </w:r>
      </w:ins>
      <w:ins w:id="888" w:author="Thorsten Hertel (KEYS)" w:date="2023-08-09T17:45:00Z">
        <w:r w:rsidRPr="00D866BC">
          <w:t xml:space="preserve"> </w:t>
        </w:r>
      </w:ins>
      <w:ins w:id="889" w:author="Thorsten Hertel (KEYS)" w:date="2023-08-09T17:46:00Z">
        <w:r w:rsidR="00140E4A">
          <w:t>further detailed in</w:t>
        </w:r>
      </w:ins>
      <w:ins w:id="890" w:author="Thorsten Hertel (KEYS)" w:date="2023-08-09T17:47:00Z">
        <w:r w:rsidR="00A76FB8">
          <w:t xml:space="preserve"> </w:t>
        </w:r>
        <w:r w:rsidR="00A76FB8" w:rsidRPr="00D866BC">
          <w:t xml:space="preserve">CTIA Certification OTA Test Plan </w:t>
        </w:r>
        <w:r w:rsidR="00A76FB8">
          <w:t>01.70 S</w:t>
        </w:r>
        <w:r w:rsidR="00A76FB8" w:rsidRPr="00D866BC">
          <w:t xml:space="preserve">ection </w:t>
        </w:r>
        <w:r w:rsidR="00A76FB8">
          <w:t>3</w:t>
        </w:r>
        <w:r w:rsidR="00A76FB8" w:rsidRPr="00D866BC">
          <w:t xml:space="preserve"> [</w:t>
        </w:r>
      </w:ins>
      <w:ins w:id="891" w:author="Thorsten Hertel (KEYS)" w:date="2023-08-09T17:48:00Z">
        <w:r w:rsidR="008F3FF2">
          <w:t>8</w:t>
        </w:r>
      </w:ins>
      <w:ins w:id="892" w:author="Thorsten Hertel (KEYS)" w:date="2023-08-09T17:47:00Z">
        <w:r w:rsidR="00A76FB8" w:rsidRPr="00D866BC">
          <w:t>]</w:t>
        </w:r>
      </w:ins>
      <w:ins w:id="893" w:author="Thorsten Hertel (KEYS)" w:date="2023-08-09T17:45:00Z">
        <w:r w:rsidRPr="00D866BC">
          <w:t>.</w:t>
        </w:r>
      </w:ins>
      <w:ins w:id="894" w:author="Thorsten Hertel (KEYS)" w:date="2023-08-23T18:34:00Z">
        <w:r w:rsidR="00AB15AC">
          <w:t xml:space="preserve"> </w:t>
        </w:r>
        <w:r w:rsidR="00AB15AC" w:rsidRPr="00AB15AC">
          <w:rPr>
            <w:highlight w:val="green"/>
          </w:rPr>
          <w:t>Values are from the CTIA Certification Test Plan for Wireless Device Over-the-Air Performance © CTIA Certification. Reproduced with permission.</w:t>
        </w:r>
      </w:ins>
    </w:p>
    <w:p w14:paraId="21D71225" w14:textId="1689940E" w:rsidR="00C51006" w:rsidRPr="00BD1B14" w:rsidRDefault="00983477" w:rsidP="005164B9">
      <w:pPr>
        <w:pStyle w:val="Heading5"/>
      </w:pPr>
      <w:bookmarkStart w:id="895" w:name="_Toc516760292"/>
      <w:bookmarkStart w:id="896" w:name="_Toc68601422"/>
      <w:bookmarkStart w:id="897" w:name="_Toc130574001"/>
      <w:r>
        <w:t>A.4.2</w:t>
      </w:r>
      <w:r w:rsidR="00C51006" w:rsidRPr="00BD1B14">
        <w:t>.11.4</w:t>
      </w:r>
      <w:r w:rsidR="00C51006" w:rsidRPr="00BD1B14">
        <w:tab/>
        <w:t>Uncertainty from using different types of Laptop Ground Plane phantom</w:t>
      </w:r>
      <w:bookmarkEnd w:id="895"/>
      <w:bookmarkEnd w:id="896"/>
      <w:bookmarkEnd w:id="897"/>
    </w:p>
    <w:p w14:paraId="52DFE8B0" w14:textId="77777777" w:rsidR="00C51006" w:rsidRDefault="00C51006" w:rsidP="00C51006">
      <w:pPr>
        <w:rPr>
          <w:ins w:id="898" w:author="Thorsten Hertel (KEYS)" w:date="2023-08-23T17:25:00Z"/>
        </w:rPr>
      </w:pPr>
      <w:r w:rsidRPr="00BD1B14">
        <w:t>This uncertainty contribution originates from the fact that different laboratories may use different variations of Laptop Ground Plane phantom. The standard Laptop Ground Plane is the specified phantom.</w:t>
      </w:r>
    </w:p>
    <w:p w14:paraId="49DFCABF" w14:textId="734B2268" w:rsidR="002835BA" w:rsidRPr="00AB24CC" w:rsidRDefault="002835BA" w:rsidP="002835BA">
      <w:pPr>
        <w:pStyle w:val="Heading5"/>
        <w:rPr>
          <w:ins w:id="899" w:author="Thorsten Hertel (KEYS)" w:date="2023-08-23T17:25:00Z"/>
          <w:highlight w:val="yellow"/>
        </w:rPr>
      </w:pPr>
      <w:ins w:id="900" w:author="Thorsten Hertel (KEYS)" w:date="2023-08-23T17:25:00Z">
        <w:r w:rsidRPr="00AB24CC">
          <w:rPr>
            <w:highlight w:val="yellow"/>
          </w:rPr>
          <w:t>A.4.2.11.5</w:t>
        </w:r>
        <w:r w:rsidRPr="00AB24CC">
          <w:rPr>
            <w:highlight w:val="yellow"/>
          </w:rPr>
          <w:tab/>
        </w:r>
      </w:ins>
      <w:ins w:id="901" w:author="Thorsten Hertel (KEYS)" w:date="2023-08-23T17:26:00Z">
        <w:r w:rsidRPr="00AB24CC">
          <w:rPr>
            <w:highlight w:val="yellow"/>
          </w:rPr>
          <w:t xml:space="preserve">Positioning </w:t>
        </w:r>
      </w:ins>
      <w:ins w:id="902" w:author="Thorsten Hertel (KEYS)" w:date="2023-08-23T17:25:00Z">
        <w:r w:rsidRPr="00AB24CC">
          <w:rPr>
            <w:highlight w:val="yellow"/>
          </w:rPr>
          <w:t xml:space="preserve">Uncertainty from using </w:t>
        </w:r>
      </w:ins>
      <w:ins w:id="903" w:author="Thorsten Hertel (KEYS)" w:date="2023-08-23T17:26:00Z">
        <w:r w:rsidRPr="00AB24CC">
          <w:rPr>
            <w:highlight w:val="yellow"/>
          </w:rPr>
          <w:t>Phantoms</w:t>
        </w:r>
      </w:ins>
    </w:p>
    <w:p w14:paraId="2647D052" w14:textId="77777777" w:rsidR="002835BA" w:rsidRPr="00AB24CC" w:rsidRDefault="002835BA" w:rsidP="002835BA">
      <w:pPr>
        <w:rPr>
          <w:moveTo w:id="904" w:author="Thorsten Hertel (KEYS)" w:date="2023-08-23T17:25:00Z"/>
          <w:highlight w:val="yellow"/>
        </w:rPr>
      </w:pPr>
      <w:moveToRangeStart w:id="905" w:author="Thorsten Hertel (KEYS)" w:date="2023-08-23T17:25:00Z" w:name="move143703955"/>
      <w:moveTo w:id="906" w:author="Thorsten Hertel (KEYS)" w:date="2023-08-23T17:25:00Z">
        <w:r w:rsidRPr="00AB24CC">
          <w:rPr>
            <w:highlight w:val="yellow"/>
          </w:rPr>
          <w:t xml:space="preserve">Some uncertainty also occurs from the positioning of the DUT against the SAM phantom, as the DUT cannot be attached exactly in the same way every time. This uncertainty depends on how much the DUT’s positioning against the SAM phantom and hand phantoms varies from the specified testing positions. It is noted that the uncertainty of the phone positioning depends on the phone holder and the measurement operator and is in fact difficult to distinguish from random uncertainty. Some uncertainty also occurs from the positioning of the DUT plugged into the Laptop Ground Plane phantom, as the DUT may not be plugged into the USB connector and positioned exactly in the same way every time. This uncertainty depends on how much the DUT’s position plugged into the Laptop Ground Plane phantom varies from the specified plug-in position. Therefore, the positioning uncertainty is included in random uncertainty. </w:t>
        </w:r>
      </w:moveTo>
    </w:p>
    <w:p w14:paraId="2C0FA2B2" w14:textId="77777777" w:rsidR="002835BA" w:rsidRPr="00AB24CC" w:rsidRDefault="002835BA" w:rsidP="002835BA">
      <w:pPr>
        <w:rPr>
          <w:moveTo w:id="907" w:author="Thorsten Hertel (KEYS)" w:date="2023-08-23T17:25:00Z"/>
          <w:highlight w:val="yellow"/>
        </w:rPr>
      </w:pPr>
      <w:moveTo w:id="908" w:author="Thorsten Hertel (KEYS)" w:date="2023-08-23T17:25:00Z">
        <w:r w:rsidRPr="00AB24CC">
          <w:rPr>
            <w:highlight w:val="yellow"/>
          </w:rPr>
          <w:t>To estimate this uncertainty for the SAM phantom, it is suggested to perform at least five evaluations of TRP/TRS whereby the device shall be dismounted and newly positioned with a fully charged battery before each test. This measurement set has to be carried out in mid channel of lowest and highest frequency bands utilized by the testing lab, for at least three phones with different type of mechanical design. The values have to be normalized by the mean for each measurement set. As a result, the uncertainty contribution entered to uncertainty budget is the difference between the maximum and minimum normalized values.</w:t>
        </w:r>
      </w:moveTo>
    </w:p>
    <w:p w14:paraId="6EE15663" w14:textId="77777777" w:rsidR="002835BA" w:rsidRPr="00AB24CC" w:rsidRDefault="002835BA" w:rsidP="002835BA">
      <w:pPr>
        <w:rPr>
          <w:moveTo w:id="909" w:author="Thorsten Hertel (KEYS)" w:date="2023-08-23T17:25:00Z"/>
          <w:highlight w:val="yellow"/>
        </w:rPr>
      </w:pPr>
      <w:moveTo w:id="910" w:author="Thorsten Hertel (KEYS)" w:date="2023-08-23T17:25:00Z">
        <w:r w:rsidRPr="00AB24CC">
          <w:rPr>
            <w:highlight w:val="yellow"/>
          </w:rPr>
          <w:t>With head and hand phantoms, random uncertainty evaluation may be done separately for each measurement configuration i.e. head only, browsing mode or speech mode. A speech mode random uncertainty evaluation, were both head and hand phantoms are used, can reasonably be considered to be the worst-case scenario and thus random uncertainties in other configurations to be less.</w:t>
        </w:r>
      </w:moveTo>
    </w:p>
    <w:p w14:paraId="55BBF7FE" w14:textId="77777777" w:rsidR="002835BA" w:rsidRPr="00BD1B14" w:rsidDel="002835BA" w:rsidRDefault="002835BA" w:rsidP="002835BA">
      <w:pPr>
        <w:rPr>
          <w:del w:id="911" w:author="Thorsten Hertel (KEYS)" w:date="2023-08-23T17:27:00Z"/>
          <w:moveTo w:id="912" w:author="Thorsten Hertel (KEYS)" w:date="2023-08-23T17:25:00Z"/>
        </w:rPr>
      </w:pPr>
      <w:moveTo w:id="913" w:author="Thorsten Hertel (KEYS)" w:date="2023-08-23T17:25:00Z">
        <w:r w:rsidRPr="00AB24CC">
          <w:rPr>
            <w:highlight w:val="yellow"/>
          </w:rPr>
          <w:t>To estimate this uncertainty for the Laptop Ground Plane phantom, it is suggested to perform at least five evaluations of TRP/TRS for the plug-in position whereby the device shall be dismounted and newly positioned before each test. This measurement set has to be carried out in mid channel of lowest and highest frequency bands utilized by the testing lab, for at least three USBs with different type of mechanical design. The values have to be normalized by the mean for each measurement set. As a result, the uncertainty contribution entered to uncertainty budget is the difference between the maximum and minimum normalized value.</w:t>
        </w:r>
        <w:r w:rsidRPr="00BD1B14">
          <w:t xml:space="preserve"> </w:t>
        </w:r>
      </w:moveTo>
    </w:p>
    <w:moveToRangeEnd w:id="905"/>
    <w:p w14:paraId="71B0959E" w14:textId="77777777" w:rsidR="002835BA" w:rsidRPr="00BD1B14" w:rsidRDefault="002835BA" w:rsidP="00C51006">
      <w:pPr>
        <w:rPr>
          <w:strike/>
        </w:rPr>
      </w:pPr>
    </w:p>
    <w:p w14:paraId="72EE7A35" w14:textId="55668FB4" w:rsidR="00C51006" w:rsidRPr="00BD1B14" w:rsidRDefault="00983477" w:rsidP="005164B9">
      <w:pPr>
        <w:pStyle w:val="Heading4"/>
      </w:pPr>
      <w:bookmarkStart w:id="914" w:name="_Toc516760293"/>
      <w:bookmarkStart w:id="915" w:name="_Toc68601423"/>
      <w:bookmarkStart w:id="916" w:name="_Toc97741400"/>
      <w:bookmarkStart w:id="917" w:name="_Toc106114481"/>
      <w:bookmarkStart w:id="918" w:name="_Toc114134441"/>
      <w:bookmarkStart w:id="919" w:name="_Toc130574002"/>
      <w:r>
        <w:lastRenderedPageBreak/>
        <w:t>A.4.2</w:t>
      </w:r>
      <w:r w:rsidR="00C51006" w:rsidRPr="00BD1B14">
        <w:t>.12</w:t>
      </w:r>
      <w:r w:rsidR="00C51006" w:rsidRPr="00BD1B14">
        <w:tab/>
        <w:t>Coarse sampling grid</w:t>
      </w:r>
      <w:bookmarkEnd w:id="914"/>
      <w:bookmarkEnd w:id="915"/>
      <w:bookmarkEnd w:id="916"/>
      <w:bookmarkEnd w:id="917"/>
      <w:bookmarkEnd w:id="918"/>
      <w:bookmarkEnd w:id="919"/>
    </w:p>
    <w:p w14:paraId="2B060D8A" w14:textId="77777777" w:rsidR="00D450EC" w:rsidRDefault="00D450EC" w:rsidP="00D450EC">
      <w:pPr>
        <w:pStyle w:val="EditorsNote"/>
        <w:rPr>
          <w:ins w:id="920" w:author="Thorsten Hertel (KEYS)" w:date="2023-08-25T09:43:00Z"/>
          <w:lang w:val="en-US" w:eastAsia="en-US"/>
        </w:rPr>
      </w:pPr>
      <w:ins w:id="921" w:author="Thorsten Hertel (KEYS)" w:date="2023-08-25T09:43:00Z">
        <w:r w:rsidRPr="00D450EC">
          <w:rPr>
            <w:highlight w:val="darkGray"/>
          </w:rPr>
          <w:t>Editor’s Note: Further analyses of measurement grids and impact on measurement uncertainty based on empirical data is encouraged.</w:t>
        </w:r>
        <w:r>
          <w:t xml:space="preserve"> </w:t>
        </w:r>
      </w:ins>
    </w:p>
    <w:p w14:paraId="6FC855BA" w14:textId="348A6581" w:rsidR="003D7AC2" w:rsidRDefault="003D7AC2" w:rsidP="007A7E21">
      <w:pPr>
        <w:spacing w:after="0"/>
        <w:rPr>
          <w:ins w:id="922" w:author="Thorsten Hertel (KEYS)" w:date="2023-08-09T15:37:00Z"/>
        </w:rPr>
      </w:pPr>
      <w:ins w:id="923" w:author="Thorsten Hertel (KEYS)" w:date="2023-08-09T15:28:00Z">
        <w:r>
          <w:rPr>
            <w:lang w:val="en-US"/>
          </w:rPr>
          <w:t xml:space="preserve">This contributor describes the uncertainty of the measured TRP/TRS value due to the finite number of measurement grid points. </w:t>
        </w:r>
        <w:r w:rsidRPr="00EE3AEC">
          <w:t>De</w:t>
        </w:r>
        <w:r>
          <w:t>c</w:t>
        </w:r>
        <w:r w:rsidRPr="00EE3AEC">
          <w:t>reasing of sampling density to finite number of samples affects the measurement uncertainty.</w:t>
        </w:r>
        <w:r>
          <w:t xml:space="preserve"> Different TRP quadratures also have an effect on the MU. The grid options for TRP/TRS with associated MUs for constant-step size grids are summarized in Table </w:t>
        </w:r>
      </w:ins>
      <w:ins w:id="924" w:author="Thorsten Hertel (KEYS)" w:date="2023-08-09T15:36:00Z">
        <w:r w:rsidR="0020397A">
          <w:t>A.4.2</w:t>
        </w:r>
        <w:r w:rsidR="0020397A" w:rsidRPr="00BD1B14">
          <w:t>.12</w:t>
        </w:r>
      </w:ins>
      <w:ins w:id="925" w:author="Thorsten Hertel (KEYS)" w:date="2023-08-09T15:28:00Z">
        <w:r>
          <w:t xml:space="preserve">-1. </w:t>
        </w:r>
      </w:ins>
    </w:p>
    <w:p w14:paraId="0305C77C" w14:textId="1A548B1D" w:rsidR="001B2407" w:rsidRDefault="001B2407" w:rsidP="001B2407">
      <w:pPr>
        <w:pStyle w:val="TH"/>
        <w:rPr>
          <w:ins w:id="926" w:author="Thorsten Hertel (KEYS)" w:date="2023-08-09T15:37:00Z"/>
        </w:rPr>
      </w:pPr>
      <w:ins w:id="927" w:author="Thorsten Hertel (KEYS)" w:date="2023-08-09T15:37:00Z">
        <w:r>
          <w:t>Table A.4.2</w:t>
        </w:r>
        <w:r w:rsidRPr="00BD1B14">
          <w:t>.12</w:t>
        </w:r>
        <w:r>
          <w:t xml:space="preserve">-1: </w:t>
        </w:r>
      </w:ins>
      <w:ins w:id="928" w:author="Thorsten Hertel (KEYS)" w:date="2023-08-11T17:31:00Z">
        <w:r w:rsidR="006F2F97">
          <w:t>Measurement g</w:t>
        </w:r>
      </w:ins>
      <w:ins w:id="929" w:author="Thorsten Hertel (KEYS)" w:date="2023-08-09T15:37:00Z">
        <w:r>
          <w:t xml:space="preserve">rid </w:t>
        </w:r>
      </w:ins>
      <w:ins w:id="930" w:author="Thorsten Hertel (KEYS)" w:date="2023-08-11T17:31:00Z">
        <w:r w:rsidR="006F2F97">
          <w:t>o</w:t>
        </w:r>
      </w:ins>
      <w:ins w:id="931" w:author="Thorsten Hertel (KEYS)" w:date="2023-08-09T15:37:00Z">
        <w:r>
          <w:t>ptions for TRP/TRS</w:t>
        </w:r>
      </w:ins>
    </w:p>
    <w:tbl>
      <w:tblPr>
        <w:tblStyle w:val="TableGrid"/>
        <w:tblW w:w="0" w:type="auto"/>
        <w:jc w:val="center"/>
        <w:tblLook w:val="04A0" w:firstRow="1" w:lastRow="0" w:firstColumn="1" w:lastColumn="0" w:noHBand="0" w:noVBand="1"/>
      </w:tblPr>
      <w:tblGrid>
        <w:gridCol w:w="1615"/>
        <w:gridCol w:w="1152"/>
        <w:gridCol w:w="1361"/>
        <w:gridCol w:w="1093"/>
        <w:gridCol w:w="997"/>
        <w:gridCol w:w="1207"/>
        <w:gridCol w:w="1030"/>
      </w:tblGrid>
      <w:tr w:rsidR="001B2407" w14:paraId="459BA649" w14:textId="77777777" w:rsidTr="00885720">
        <w:trPr>
          <w:jc w:val="center"/>
          <w:ins w:id="932" w:author="Thorsten Hertel (KEYS)" w:date="2023-08-09T15:37:00Z"/>
        </w:trPr>
        <w:tc>
          <w:tcPr>
            <w:tcW w:w="1615" w:type="dxa"/>
            <w:shd w:val="clear" w:color="auto" w:fill="D9D9D9" w:themeFill="background1" w:themeFillShade="D9"/>
            <w:vAlign w:val="center"/>
          </w:tcPr>
          <w:p w14:paraId="0FC28930" w14:textId="77777777" w:rsidR="001B2407" w:rsidRPr="001C3E6E" w:rsidRDefault="001B2407" w:rsidP="00885720">
            <w:pPr>
              <w:pStyle w:val="TAH"/>
              <w:rPr>
                <w:ins w:id="933" w:author="Thorsten Hertel (KEYS)" w:date="2023-08-09T15:37:00Z"/>
              </w:rPr>
            </w:pPr>
            <w:ins w:id="934" w:author="Thorsten Hertel (KEYS)" w:date="2023-08-09T15:37:00Z">
              <w:r w:rsidRPr="001C3E6E">
                <w:t>Test Metric</w:t>
              </w:r>
            </w:ins>
          </w:p>
        </w:tc>
        <w:tc>
          <w:tcPr>
            <w:tcW w:w="1152" w:type="dxa"/>
            <w:shd w:val="clear" w:color="auto" w:fill="D9D9D9" w:themeFill="background1" w:themeFillShade="D9"/>
            <w:vAlign w:val="center"/>
          </w:tcPr>
          <w:p w14:paraId="35159F34" w14:textId="77777777" w:rsidR="001B2407" w:rsidRDefault="001B2407" w:rsidP="00885720">
            <w:pPr>
              <w:pStyle w:val="TAH"/>
              <w:rPr>
                <w:ins w:id="935" w:author="Thorsten Hertel (KEYS)" w:date="2023-08-09T15:37:00Z"/>
              </w:rPr>
            </w:pPr>
            <w:ins w:id="936" w:author="Thorsten Hertel (KEYS)" w:date="2023-08-09T15:37:00Z">
              <w:r>
                <w:t>Frequency Range</w:t>
              </w:r>
            </w:ins>
          </w:p>
        </w:tc>
        <w:tc>
          <w:tcPr>
            <w:tcW w:w="1361" w:type="dxa"/>
            <w:shd w:val="clear" w:color="auto" w:fill="D9D9D9" w:themeFill="background1" w:themeFillShade="D9"/>
            <w:vAlign w:val="center"/>
          </w:tcPr>
          <w:p w14:paraId="1989512E" w14:textId="77777777" w:rsidR="001B2407" w:rsidRPr="001C3E6E" w:rsidRDefault="001B2407" w:rsidP="00885720">
            <w:pPr>
              <w:pStyle w:val="TAH"/>
              <w:rPr>
                <w:ins w:id="937" w:author="Thorsten Hertel (KEYS)" w:date="2023-08-09T15:37:00Z"/>
              </w:rPr>
            </w:pPr>
            <w:ins w:id="938" w:author="Thorsten Hertel (KEYS)" w:date="2023-08-09T15:37:00Z">
              <w:r>
                <w:t>Quadrature</w:t>
              </w:r>
            </w:ins>
          </w:p>
        </w:tc>
        <w:tc>
          <w:tcPr>
            <w:tcW w:w="1093" w:type="dxa"/>
            <w:shd w:val="clear" w:color="auto" w:fill="D9D9D9" w:themeFill="background1" w:themeFillShade="D9"/>
            <w:vAlign w:val="center"/>
          </w:tcPr>
          <w:p w14:paraId="43FC0988" w14:textId="77777777" w:rsidR="001B2407" w:rsidRPr="001C3E6E" w:rsidRDefault="001B2407" w:rsidP="00885720">
            <w:pPr>
              <w:pStyle w:val="TAH"/>
              <w:rPr>
                <w:ins w:id="939" w:author="Thorsten Hertel (KEYS)" w:date="2023-08-09T15:37:00Z"/>
              </w:rPr>
            </w:pPr>
            <w:ins w:id="940" w:author="Thorsten Hertel (KEYS)" w:date="2023-08-09T15:37:00Z">
              <w:r w:rsidRPr="001C3E6E">
                <w:rPr>
                  <w:rFonts w:ascii="Symbol" w:hAnsi="Symbol"/>
                </w:rPr>
                <w:t></w:t>
              </w:r>
              <w:r w:rsidRPr="001C3E6E">
                <w:rPr>
                  <w:rFonts w:ascii="Symbol" w:hAnsi="Symbol"/>
                </w:rPr>
                <w:t></w:t>
              </w:r>
              <w:r>
                <w:rPr>
                  <w:rFonts w:ascii="Symbol" w:hAnsi="Symbol"/>
                </w:rPr>
                <w:t></w:t>
              </w:r>
              <w:r w:rsidRPr="001C3E6E">
                <w:rPr>
                  <w:rFonts w:ascii="Symbol" w:hAnsi="Symbol"/>
                </w:rPr>
                <w:t></w:t>
              </w:r>
              <w:r w:rsidRPr="001C3E6E">
                <w:rPr>
                  <w:rFonts w:ascii="Symbol" w:hAnsi="Symbol"/>
                </w:rPr>
                <w:t></w:t>
              </w:r>
              <w:r>
                <w:rPr>
                  <w:rFonts w:ascii="Symbol" w:hAnsi="Symbol"/>
                </w:rPr>
                <w:t></w:t>
              </w:r>
              <w:r>
                <w:rPr>
                  <w:rFonts w:ascii="Symbol" w:hAnsi="Symbol"/>
                </w:rPr>
                <w:t></w:t>
              </w:r>
              <w:r w:rsidRPr="001C3E6E">
                <w:t>[°]</w:t>
              </w:r>
            </w:ins>
          </w:p>
        </w:tc>
        <w:tc>
          <w:tcPr>
            <w:tcW w:w="997" w:type="dxa"/>
            <w:shd w:val="clear" w:color="auto" w:fill="D9D9D9" w:themeFill="background1" w:themeFillShade="D9"/>
            <w:vAlign w:val="center"/>
          </w:tcPr>
          <w:p w14:paraId="37068C9C" w14:textId="77777777" w:rsidR="001B2407" w:rsidRPr="001C3E6E" w:rsidRDefault="001B2407" w:rsidP="00885720">
            <w:pPr>
              <w:pStyle w:val="TAH"/>
              <w:rPr>
                <w:ins w:id="941" w:author="Thorsten Hertel (KEYS)" w:date="2023-08-09T15:37:00Z"/>
              </w:rPr>
            </w:pPr>
            <w:ins w:id="942" w:author="Thorsten Hertel (KEYS)" w:date="2023-08-09T15:37:00Z">
              <w:r w:rsidRPr="001C3E6E">
                <w:t>Min. Number of Grid Points</w:t>
              </w:r>
              <w:r>
                <w:t xml:space="preserve"> (Note 1)</w:t>
              </w:r>
            </w:ins>
          </w:p>
        </w:tc>
        <w:tc>
          <w:tcPr>
            <w:tcW w:w="1207" w:type="dxa"/>
            <w:shd w:val="clear" w:color="auto" w:fill="D9D9D9" w:themeFill="background1" w:themeFillShade="D9"/>
            <w:vAlign w:val="center"/>
          </w:tcPr>
          <w:p w14:paraId="114D0D39" w14:textId="77777777" w:rsidR="001B2407" w:rsidRPr="001C3E6E" w:rsidRDefault="001B2407" w:rsidP="00885720">
            <w:pPr>
              <w:pStyle w:val="TAH"/>
              <w:rPr>
                <w:ins w:id="943" w:author="Thorsten Hertel (KEYS)" w:date="2023-08-09T15:37:00Z"/>
              </w:rPr>
            </w:pPr>
            <w:ins w:id="944" w:author="Thorsten Hertel (KEYS)" w:date="2023-08-09T15:37:00Z">
              <w:r>
                <w:t xml:space="preserve">Std. Uncertainty </w:t>
              </w:r>
              <w:r w:rsidRPr="001C3E6E">
                <w:t>[dB]</w:t>
              </w:r>
            </w:ins>
          </w:p>
        </w:tc>
        <w:tc>
          <w:tcPr>
            <w:tcW w:w="1030" w:type="dxa"/>
            <w:shd w:val="clear" w:color="auto" w:fill="D9D9D9" w:themeFill="background1" w:themeFillShade="D9"/>
            <w:vAlign w:val="center"/>
          </w:tcPr>
          <w:p w14:paraId="5401014C" w14:textId="2DE32F37" w:rsidR="001B2407" w:rsidRDefault="004E2FE0" w:rsidP="00885720">
            <w:pPr>
              <w:pStyle w:val="TAH"/>
              <w:rPr>
                <w:ins w:id="945" w:author="Thorsten Hertel (KEYS)" w:date="2023-08-09T15:37:00Z"/>
              </w:rPr>
            </w:pPr>
            <w:ins w:id="946" w:author="Thorsten Hertel (KEYS)" w:date="2023-08-09T18:30:00Z">
              <w:r>
                <w:t>|</w:t>
              </w:r>
            </w:ins>
            <w:ins w:id="947" w:author="Thorsten Hertel (KEYS)" w:date="2023-08-09T15:37:00Z">
              <w:r w:rsidR="001B2407">
                <w:t>Mean Error</w:t>
              </w:r>
            </w:ins>
            <w:ins w:id="948" w:author="Thorsten Hertel (KEYS)" w:date="2023-08-09T18:30:00Z">
              <w:r>
                <w:t xml:space="preserve">| </w:t>
              </w:r>
            </w:ins>
            <w:ins w:id="949" w:author="Thorsten Hertel (KEYS)" w:date="2023-08-09T15:37:00Z">
              <w:r w:rsidR="001B2407">
                <w:t>[dB]</w:t>
              </w:r>
            </w:ins>
          </w:p>
        </w:tc>
      </w:tr>
      <w:tr w:rsidR="001B2407" w14:paraId="64CE1002" w14:textId="77777777" w:rsidTr="00885720">
        <w:trPr>
          <w:jc w:val="center"/>
          <w:ins w:id="950" w:author="Thorsten Hertel (KEYS)" w:date="2023-08-09T15:37:00Z"/>
        </w:trPr>
        <w:tc>
          <w:tcPr>
            <w:tcW w:w="1615" w:type="dxa"/>
            <w:vAlign w:val="center"/>
          </w:tcPr>
          <w:p w14:paraId="7F472B03" w14:textId="77777777" w:rsidR="001B2407" w:rsidRPr="001C3E6E" w:rsidRDefault="001B2407" w:rsidP="00885720">
            <w:pPr>
              <w:pStyle w:val="TAC"/>
              <w:rPr>
                <w:ins w:id="951" w:author="Thorsten Hertel (KEYS)" w:date="2023-08-09T15:37:00Z"/>
              </w:rPr>
            </w:pPr>
            <w:ins w:id="952" w:author="Thorsten Hertel (KEYS)" w:date="2023-08-09T15:37:00Z">
              <w:r>
                <w:t>TRP</w:t>
              </w:r>
            </w:ins>
          </w:p>
        </w:tc>
        <w:tc>
          <w:tcPr>
            <w:tcW w:w="1152" w:type="dxa"/>
            <w:vMerge w:val="restart"/>
            <w:vAlign w:val="center"/>
          </w:tcPr>
          <w:p w14:paraId="684A12E4" w14:textId="77777777" w:rsidR="001B2407" w:rsidRDefault="001B2407" w:rsidP="00885720">
            <w:pPr>
              <w:pStyle w:val="TAC"/>
              <w:rPr>
                <w:ins w:id="953" w:author="Thorsten Hertel (KEYS)" w:date="2023-08-09T15:37:00Z"/>
                <w:bCs/>
              </w:rPr>
            </w:pPr>
            <w:ins w:id="954" w:author="Thorsten Hertel (KEYS)" w:date="2023-08-09T15:37:00Z">
              <w:r>
                <w:rPr>
                  <w:bCs/>
                </w:rPr>
                <w:t>&lt; 3GHz</w:t>
              </w:r>
            </w:ins>
          </w:p>
        </w:tc>
        <w:tc>
          <w:tcPr>
            <w:tcW w:w="1361" w:type="dxa"/>
            <w:vMerge w:val="restart"/>
            <w:vAlign w:val="center"/>
          </w:tcPr>
          <w:p w14:paraId="7CC397F4" w14:textId="77777777" w:rsidR="001B2407" w:rsidRDefault="001B2407" w:rsidP="00885720">
            <w:pPr>
              <w:pStyle w:val="TAC"/>
              <w:rPr>
                <w:ins w:id="955" w:author="Thorsten Hertel (KEYS)" w:date="2023-08-09T15:37:00Z"/>
                <w:bCs/>
              </w:rPr>
            </w:pPr>
            <w:ins w:id="956" w:author="Thorsten Hertel (KEYS)" w:date="2023-08-09T15:37:00Z">
              <w:r>
                <w:rPr>
                  <w:bCs/>
                </w:rPr>
                <w:t>sin(</w:t>
              </w:r>
              <w:r w:rsidRPr="005B14A3">
                <w:rPr>
                  <w:rFonts w:ascii="Symbol" w:hAnsi="Symbol"/>
                  <w:bCs/>
                </w:rPr>
                <w:t></w:t>
              </w:r>
              <w:r>
                <w:rPr>
                  <w:bCs/>
                </w:rPr>
                <w:t>)</w:t>
              </w:r>
            </w:ins>
          </w:p>
        </w:tc>
        <w:tc>
          <w:tcPr>
            <w:tcW w:w="1093" w:type="dxa"/>
            <w:vAlign w:val="center"/>
          </w:tcPr>
          <w:p w14:paraId="76A977C1" w14:textId="77777777" w:rsidR="001B2407" w:rsidRDefault="001B2407" w:rsidP="00885720">
            <w:pPr>
              <w:pStyle w:val="TAC"/>
              <w:rPr>
                <w:ins w:id="957" w:author="Thorsten Hertel (KEYS)" w:date="2023-08-09T15:37:00Z"/>
                <w:bCs/>
              </w:rPr>
            </w:pPr>
            <w:ins w:id="958" w:author="Thorsten Hertel (KEYS)" w:date="2023-08-09T15:37:00Z">
              <w:r>
                <w:rPr>
                  <w:bCs/>
                </w:rPr>
                <w:t>15</w:t>
              </w:r>
            </w:ins>
          </w:p>
        </w:tc>
        <w:tc>
          <w:tcPr>
            <w:tcW w:w="997" w:type="dxa"/>
            <w:vAlign w:val="center"/>
          </w:tcPr>
          <w:p w14:paraId="5E641ABA" w14:textId="77777777" w:rsidR="001B2407" w:rsidRDefault="001B2407" w:rsidP="00885720">
            <w:pPr>
              <w:pStyle w:val="TAC"/>
              <w:rPr>
                <w:ins w:id="959" w:author="Thorsten Hertel (KEYS)" w:date="2023-08-09T15:37:00Z"/>
                <w:bCs/>
              </w:rPr>
            </w:pPr>
            <w:ins w:id="960" w:author="Thorsten Hertel (KEYS)" w:date="2023-08-09T15:37:00Z">
              <w:r>
                <w:rPr>
                  <w:bCs/>
                </w:rPr>
                <w:t>266</w:t>
              </w:r>
            </w:ins>
          </w:p>
        </w:tc>
        <w:tc>
          <w:tcPr>
            <w:tcW w:w="1207" w:type="dxa"/>
            <w:vAlign w:val="center"/>
          </w:tcPr>
          <w:p w14:paraId="416235E6" w14:textId="77777777" w:rsidR="001B2407" w:rsidRDefault="001B2407" w:rsidP="00885720">
            <w:pPr>
              <w:pStyle w:val="TAC"/>
              <w:rPr>
                <w:ins w:id="961" w:author="Thorsten Hertel (KEYS)" w:date="2023-08-09T15:37:00Z"/>
                <w:bCs/>
              </w:rPr>
            </w:pPr>
            <w:ins w:id="962" w:author="Thorsten Hertel (KEYS)" w:date="2023-08-09T15:37:00Z">
              <w:r>
                <w:rPr>
                  <w:bCs/>
                </w:rPr>
                <w:t>0</w:t>
              </w:r>
            </w:ins>
          </w:p>
        </w:tc>
        <w:tc>
          <w:tcPr>
            <w:tcW w:w="1030" w:type="dxa"/>
            <w:vAlign w:val="center"/>
          </w:tcPr>
          <w:p w14:paraId="6FBA9AB5" w14:textId="77777777" w:rsidR="001B2407" w:rsidRDefault="001B2407" w:rsidP="00885720">
            <w:pPr>
              <w:pStyle w:val="TAC"/>
              <w:rPr>
                <w:ins w:id="963" w:author="Thorsten Hertel (KEYS)" w:date="2023-08-09T15:37:00Z"/>
                <w:bCs/>
              </w:rPr>
            </w:pPr>
            <w:ins w:id="964" w:author="Thorsten Hertel (KEYS)" w:date="2023-08-09T15:37:00Z">
              <w:r>
                <w:rPr>
                  <w:bCs/>
                </w:rPr>
                <w:t>0</w:t>
              </w:r>
            </w:ins>
          </w:p>
        </w:tc>
      </w:tr>
      <w:tr w:rsidR="001B2407" w14:paraId="6D981DAF" w14:textId="77777777" w:rsidTr="00885720">
        <w:trPr>
          <w:jc w:val="center"/>
          <w:ins w:id="965" w:author="Thorsten Hertel (KEYS)" w:date="2023-08-09T15:37:00Z"/>
        </w:trPr>
        <w:tc>
          <w:tcPr>
            <w:tcW w:w="1615" w:type="dxa"/>
            <w:vAlign w:val="center"/>
          </w:tcPr>
          <w:p w14:paraId="5048F91D" w14:textId="77777777" w:rsidR="001B2407" w:rsidRPr="001C3E6E" w:rsidRDefault="001B2407" w:rsidP="00885720">
            <w:pPr>
              <w:pStyle w:val="TAC"/>
              <w:rPr>
                <w:ins w:id="966" w:author="Thorsten Hertel (KEYS)" w:date="2023-08-09T15:37:00Z"/>
              </w:rPr>
            </w:pPr>
            <w:ins w:id="967" w:author="Thorsten Hertel (KEYS)" w:date="2023-08-09T15:37:00Z">
              <w:r>
                <w:t>TRS</w:t>
              </w:r>
            </w:ins>
          </w:p>
        </w:tc>
        <w:tc>
          <w:tcPr>
            <w:tcW w:w="1152" w:type="dxa"/>
            <w:vMerge/>
            <w:vAlign w:val="center"/>
          </w:tcPr>
          <w:p w14:paraId="1A89A5F4" w14:textId="77777777" w:rsidR="001B2407" w:rsidRDefault="001B2407" w:rsidP="00885720">
            <w:pPr>
              <w:pStyle w:val="TAC"/>
              <w:rPr>
                <w:ins w:id="968" w:author="Thorsten Hertel (KEYS)" w:date="2023-08-09T15:37:00Z"/>
                <w:bCs/>
              </w:rPr>
            </w:pPr>
          </w:p>
        </w:tc>
        <w:tc>
          <w:tcPr>
            <w:tcW w:w="1361" w:type="dxa"/>
            <w:vMerge/>
            <w:vAlign w:val="center"/>
          </w:tcPr>
          <w:p w14:paraId="2DB04201" w14:textId="77777777" w:rsidR="001B2407" w:rsidRDefault="001B2407" w:rsidP="00885720">
            <w:pPr>
              <w:pStyle w:val="TAC"/>
              <w:rPr>
                <w:ins w:id="969" w:author="Thorsten Hertel (KEYS)" w:date="2023-08-09T15:37:00Z"/>
                <w:bCs/>
              </w:rPr>
            </w:pPr>
          </w:p>
        </w:tc>
        <w:tc>
          <w:tcPr>
            <w:tcW w:w="1093" w:type="dxa"/>
            <w:vAlign w:val="center"/>
          </w:tcPr>
          <w:p w14:paraId="5DE0FB53" w14:textId="77777777" w:rsidR="001B2407" w:rsidRDefault="001B2407" w:rsidP="00885720">
            <w:pPr>
              <w:pStyle w:val="TAC"/>
              <w:rPr>
                <w:ins w:id="970" w:author="Thorsten Hertel (KEYS)" w:date="2023-08-09T15:37:00Z"/>
                <w:bCs/>
              </w:rPr>
            </w:pPr>
            <w:ins w:id="971" w:author="Thorsten Hertel (KEYS)" w:date="2023-08-09T15:37:00Z">
              <w:r>
                <w:rPr>
                  <w:bCs/>
                </w:rPr>
                <w:t>30</w:t>
              </w:r>
            </w:ins>
          </w:p>
        </w:tc>
        <w:tc>
          <w:tcPr>
            <w:tcW w:w="997" w:type="dxa"/>
            <w:vAlign w:val="center"/>
          </w:tcPr>
          <w:p w14:paraId="1B168CA0" w14:textId="77777777" w:rsidR="001B2407" w:rsidRDefault="001B2407" w:rsidP="00885720">
            <w:pPr>
              <w:pStyle w:val="TAC"/>
              <w:rPr>
                <w:ins w:id="972" w:author="Thorsten Hertel (KEYS)" w:date="2023-08-09T15:37:00Z"/>
                <w:bCs/>
              </w:rPr>
            </w:pPr>
            <w:ins w:id="973" w:author="Thorsten Hertel (KEYS)" w:date="2023-08-09T15:37:00Z">
              <w:r>
                <w:rPr>
                  <w:bCs/>
                </w:rPr>
                <w:t>62</w:t>
              </w:r>
            </w:ins>
          </w:p>
        </w:tc>
        <w:tc>
          <w:tcPr>
            <w:tcW w:w="1207" w:type="dxa"/>
            <w:vAlign w:val="center"/>
          </w:tcPr>
          <w:p w14:paraId="4B1D9810" w14:textId="77777777" w:rsidR="001B2407" w:rsidRDefault="001B2407" w:rsidP="00885720">
            <w:pPr>
              <w:pStyle w:val="TAC"/>
              <w:rPr>
                <w:ins w:id="974" w:author="Thorsten Hertel (KEYS)" w:date="2023-08-09T15:37:00Z"/>
                <w:bCs/>
              </w:rPr>
            </w:pPr>
            <w:ins w:id="975" w:author="Thorsten Hertel (KEYS)" w:date="2023-08-09T15:37:00Z">
              <w:r>
                <w:rPr>
                  <w:bCs/>
                </w:rPr>
                <w:t>0.04</w:t>
              </w:r>
            </w:ins>
          </w:p>
        </w:tc>
        <w:tc>
          <w:tcPr>
            <w:tcW w:w="1030" w:type="dxa"/>
            <w:vAlign w:val="center"/>
          </w:tcPr>
          <w:p w14:paraId="495F71A8" w14:textId="77777777" w:rsidR="001B2407" w:rsidRDefault="001B2407" w:rsidP="00885720">
            <w:pPr>
              <w:pStyle w:val="TAC"/>
              <w:rPr>
                <w:ins w:id="976" w:author="Thorsten Hertel (KEYS)" w:date="2023-08-09T15:37:00Z"/>
                <w:bCs/>
              </w:rPr>
            </w:pPr>
            <w:ins w:id="977" w:author="Thorsten Hertel (KEYS)" w:date="2023-08-09T15:37:00Z">
              <w:r w:rsidRPr="00C851DE">
                <w:rPr>
                  <w:bCs/>
                </w:rPr>
                <w:t>0</w:t>
              </w:r>
            </w:ins>
          </w:p>
        </w:tc>
      </w:tr>
      <w:tr w:rsidR="001B2407" w14:paraId="3E45704A" w14:textId="77777777" w:rsidTr="00885720">
        <w:trPr>
          <w:jc w:val="center"/>
          <w:ins w:id="978" w:author="Thorsten Hertel (KEYS)" w:date="2023-08-09T15:37:00Z"/>
        </w:trPr>
        <w:tc>
          <w:tcPr>
            <w:tcW w:w="1615" w:type="dxa"/>
            <w:vAlign w:val="center"/>
          </w:tcPr>
          <w:p w14:paraId="7FB7B2BD" w14:textId="77777777" w:rsidR="001B2407" w:rsidRPr="001C3E6E" w:rsidRDefault="001B2407" w:rsidP="00885720">
            <w:pPr>
              <w:pStyle w:val="TAC"/>
              <w:rPr>
                <w:ins w:id="979" w:author="Thorsten Hertel (KEYS)" w:date="2023-08-09T15:37:00Z"/>
              </w:rPr>
            </w:pPr>
            <w:ins w:id="980" w:author="Thorsten Hertel (KEYS)" w:date="2023-08-09T15:37:00Z">
              <w:r>
                <w:t>TRP</w:t>
              </w:r>
            </w:ins>
          </w:p>
        </w:tc>
        <w:tc>
          <w:tcPr>
            <w:tcW w:w="1152" w:type="dxa"/>
            <w:vMerge/>
            <w:vAlign w:val="center"/>
          </w:tcPr>
          <w:p w14:paraId="4550F9B7" w14:textId="77777777" w:rsidR="001B2407" w:rsidRDefault="001B2407" w:rsidP="00885720">
            <w:pPr>
              <w:pStyle w:val="TAC"/>
              <w:rPr>
                <w:ins w:id="981" w:author="Thorsten Hertel (KEYS)" w:date="2023-08-09T15:37:00Z"/>
                <w:bCs/>
              </w:rPr>
            </w:pPr>
          </w:p>
        </w:tc>
        <w:tc>
          <w:tcPr>
            <w:tcW w:w="1361" w:type="dxa"/>
            <w:vMerge w:val="restart"/>
            <w:vAlign w:val="center"/>
          </w:tcPr>
          <w:p w14:paraId="4E88C177" w14:textId="77777777" w:rsidR="001B2407" w:rsidRDefault="001B2407" w:rsidP="00885720">
            <w:pPr>
              <w:pStyle w:val="TAC"/>
              <w:rPr>
                <w:ins w:id="982" w:author="Thorsten Hertel (KEYS)" w:date="2023-08-09T15:37:00Z"/>
                <w:bCs/>
              </w:rPr>
            </w:pPr>
            <w:ins w:id="983" w:author="Thorsten Hertel (KEYS)" w:date="2023-08-09T15:37:00Z">
              <w:r>
                <w:rPr>
                  <w:bCs/>
                </w:rPr>
                <w:t>Clenshaw-Curtis</w:t>
              </w:r>
            </w:ins>
          </w:p>
        </w:tc>
        <w:tc>
          <w:tcPr>
            <w:tcW w:w="1093" w:type="dxa"/>
            <w:vAlign w:val="center"/>
          </w:tcPr>
          <w:p w14:paraId="6F72BFDB" w14:textId="77777777" w:rsidR="001B2407" w:rsidRDefault="001B2407" w:rsidP="00885720">
            <w:pPr>
              <w:pStyle w:val="TAC"/>
              <w:rPr>
                <w:ins w:id="984" w:author="Thorsten Hertel (KEYS)" w:date="2023-08-09T15:37:00Z"/>
                <w:bCs/>
              </w:rPr>
            </w:pPr>
            <w:ins w:id="985" w:author="Thorsten Hertel (KEYS)" w:date="2023-08-09T15:37:00Z">
              <w:r>
                <w:rPr>
                  <w:bCs/>
                </w:rPr>
                <w:t>15</w:t>
              </w:r>
            </w:ins>
          </w:p>
        </w:tc>
        <w:tc>
          <w:tcPr>
            <w:tcW w:w="997" w:type="dxa"/>
            <w:vAlign w:val="center"/>
          </w:tcPr>
          <w:p w14:paraId="2037154B" w14:textId="77777777" w:rsidR="001B2407" w:rsidRDefault="001B2407" w:rsidP="00885720">
            <w:pPr>
              <w:pStyle w:val="TAC"/>
              <w:rPr>
                <w:ins w:id="986" w:author="Thorsten Hertel (KEYS)" w:date="2023-08-09T15:37:00Z"/>
                <w:bCs/>
              </w:rPr>
            </w:pPr>
            <w:ins w:id="987" w:author="Thorsten Hertel (KEYS)" w:date="2023-08-09T15:37:00Z">
              <w:r>
                <w:rPr>
                  <w:bCs/>
                </w:rPr>
                <w:t>266</w:t>
              </w:r>
            </w:ins>
          </w:p>
        </w:tc>
        <w:tc>
          <w:tcPr>
            <w:tcW w:w="1207" w:type="dxa"/>
            <w:vAlign w:val="center"/>
          </w:tcPr>
          <w:p w14:paraId="7C38A4E6" w14:textId="77777777" w:rsidR="001B2407" w:rsidRDefault="001B2407" w:rsidP="00885720">
            <w:pPr>
              <w:pStyle w:val="TAC"/>
              <w:rPr>
                <w:ins w:id="988" w:author="Thorsten Hertel (KEYS)" w:date="2023-08-09T15:37:00Z"/>
                <w:bCs/>
              </w:rPr>
            </w:pPr>
            <w:ins w:id="989" w:author="Thorsten Hertel (KEYS)" w:date="2023-08-09T15:37:00Z">
              <w:r>
                <w:rPr>
                  <w:bCs/>
                </w:rPr>
                <w:t>0</w:t>
              </w:r>
            </w:ins>
          </w:p>
        </w:tc>
        <w:tc>
          <w:tcPr>
            <w:tcW w:w="1030" w:type="dxa"/>
            <w:vAlign w:val="center"/>
          </w:tcPr>
          <w:p w14:paraId="241B16C6" w14:textId="77777777" w:rsidR="001B2407" w:rsidRDefault="001B2407" w:rsidP="00885720">
            <w:pPr>
              <w:pStyle w:val="TAC"/>
              <w:rPr>
                <w:ins w:id="990" w:author="Thorsten Hertel (KEYS)" w:date="2023-08-09T15:37:00Z"/>
                <w:bCs/>
              </w:rPr>
            </w:pPr>
            <w:ins w:id="991" w:author="Thorsten Hertel (KEYS)" w:date="2023-08-09T15:37:00Z">
              <w:r w:rsidRPr="00C851DE">
                <w:rPr>
                  <w:bCs/>
                </w:rPr>
                <w:t>0</w:t>
              </w:r>
            </w:ins>
          </w:p>
        </w:tc>
      </w:tr>
      <w:tr w:rsidR="001B2407" w14:paraId="2B1477E3" w14:textId="77777777" w:rsidTr="00885720">
        <w:trPr>
          <w:jc w:val="center"/>
          <w:ins w:id="992" w:author="Thorsten Hertel (KEYS)" w:date="2023-08-09T15:37:00Z"/>
        </w:trPr>
        <w:tc>
          <w:tcPr>
            <w:tcW w:w="1615" w:type="dxa"/>
            <w:vAlign w:val="center"/>
          </w:tcPr>
          <w:p w14:paraId="08F18FDE" w14:textId="77777777" w:rsidR="001B2407" w:rsidRPr="001C3E6E" w:rsidRDefault="001B2407" w:rsidP="00885720">
            <w:pPr>
              <w:pStyle w:val="TAC"/>
              <w:rPr>
                <w:ins w:id="993" w:author="Thorsten Hertel (KEYS)" w:date="2023-08-09T15:37:00Z"/>
              </w:rPr>
            </w:pPr>
            <w:ins w:id="994" w:author="Thorsten Hertel (KEYS)" w:date="2023-08-09T15:37:00Z">
              <w:r>
                <w:t>TRS</w:t>
              </w:r>
            </w:ins>
          </w:p>
        </w:tc>
        <w:tc>
          <w:tcPr>
            <w:tcW w:w="1152" w:type="dxa"/>
            <w:vMerge/>
            <w:vAlign w:val="center"/>
          </w:tcPr>
          <w:p w14:paraId="3628E7FA" w14:textId="77777777" w:rsidR="001B2407" w:rsidRDefault="001B2407" w:rsidP="00885720">
            <w:pPr>
              <w:pStyle w:val="TAC"/>
              <w:rPr>
                <w:ins w:id="995" w:author="Thorsten Hertel (KEYS)" w:date="2023-08-09T15:37:00Z"/>
                <w:bCs/>
              </w:rPr>
            </w:pPr>
          </w:p>
        </w:tc>
        <w:tc>
          <w:tcPr>
            <w:tcW w:w="1361" w:type="dxa"/>
            <w:vMerge/>
            <w:vAlign w:val="center"/>
          </w:tcPr>
          <w:p w14:paraId="5A5841BA" w14:textId="77777777" w:rsidR="001B2407" w:rsidRDefault="001B2407" w:rsidP="00885720">
            <w:pPr>
              <w:pStyle w:val="TAC"/>
              <w:rPr>
                <w:ins w:id="996" w:author="Thorsten Hertel (KEYS)" w:date="2023-08-09T15:37:00Z"/>
                <w:bCs/>
              </w:rPr>
            </w:pPr>
          </w:p>
        </w:tc>
        <w:tc>
          <w:tcPr>
            <w:tcW w:w="1093" w:type="dxa"/>
            <w:vAlign w:val="center"/>
          </w:tcPr>
          <w:p w14:paraId="06DE6998" w14:textId="77777777" w:rsidR="001B2407" w:rsidRDefault="001B2407" w:rsidP="00885720">
            <w:pPr>
              <w:pStyle w:val="TAC"/>
              <w:rPr>
                <w:ins w:id="997" w:author="Thorsten Hertel (KEYS)" w:date="2023-08-09T15:37:00Z"/>
                <w:bCs/>
              </w:rPr>
            </w:pPr>
            <w:ins w:id="998" w:author="Thorsten Hertel (KEYS)" w:date="2023-08-09T15:37:00Z">
              <w:r>
                <w:rPr>
                  <w:bCs/>
                </w:rPr>
                <w:t>30</w:t>
              </w:r>
            </w:ins>
          </w:p>
        </w:tc>
        <w:tc>
          <w:tcPr>
            <w:tcW w:w="997" w:type="dxa"/>
            <w:vAlign w:val="center"/>
          </w:tcPr>
          <w:p w14:paraId="1D85AAB6" w14:textId="77777777" w:rsidR="001B2407" w:rsidRDefault="001B2407" w:rsidP="00885720">
            <w:pPr>
              <w:pStyle w:val="TAC"/>
              <w:rPr>
                <w:ins w:id="999" w:author="Thorsten Hertel (KEYS)" w:date="2023-08-09T15:37:00Z"/>
                <w:bCs/>
              </w:rPr>
            </w:pPr>
            <w:ins w:id="1000" w:author="Thorsten Hertel (KEYS)" w:date="2023-08-09T15:37:00Z">
              <w:r>
                <w:rPr>
                  <w:bCs/>
                </w:rPr>
                <w:t>62</w:t>
              </w:r>
            </w:ins>
          </w:p>
        </w:tc>
        <w:tc>
          <w:tcPr>
            <w:tcW w:w="1207" w:type="dxa"/>
            <w:vAlign w:val="center"/>
          </w:tcPr>
          <w:p w14:paraId="2BF2CE54" w14:textId="77777777" w:rsidR="001B2407" w:rsidRDefault="001B2407" w:rsidP="00885720">
            <w:pPr>
              <w:pStyle w:val="TAC"/>
              <w:rPr>
                <w:ins w:id="1001" w:author="Thorsten Hertel (KEYS)" w:date="2023-08-09T15:37:00Z"/>
                <w:bCs/>
              </w:rPr>
            </w:pPr>
            <w:ins w:id="1002" w:author="Thorsten Hertel (KEYS)" w:date="2023-08-09T15:37:00Z">
              <w:r>
                <w:rPr>
                  <w:bCs/>
                </w:rPr>
                <w:t>0</w:t>
              </w:r>
            </w:ins>
          </w:p>
        </w:tc>
        <w:tc>
          <w:tcPr>
            <w:tcW w:w="1030" w:type="dxa"/>
            <w:vAlign w:val="center"/>
          </w:tcPr>
          <w:p w14:paraId="1CE22790" w14:textId="77777777" w:rsidR="001B2407" w:rsidRDefault="001B2407" w:rsidP="00885720">
            <w:pPr>
              <w:pStyle w:val="TAC"/>
              <w:rPr>
                <w:ins w:id="1003" w:author="Thorsten Hertel (KEYS)" w:date="2023-08-09T15:37:00Z"/>
                <w:bCs/>
              </w:rPr>
            </w:pPr>
            <w:ins w:id="1004" w:author="Thorsten Hertel (KEYS)" w:date="2023-08-09T15:37:00Z">
              <w:r w:rsidRPr="00C851DE">
                <w:rPr>
                  <w:bCs/>
                </w:rPr>
                <w:t>0</w:t>
              </w:r>
            </w:ins>
          </w:p>
        </w:tc>
      </w:tr>
      <w:tr w:rsidR="001B2407" w14:paraId="7A35437E" w14:textId="77777777" w:rsidTr="00885720">
        <w:trPr>
          <w:jc w:val="center"/>
          <w:ins w:id="1005" w:author="Thorsten Hertel (KEYS)" w:date="2023-08-09T15:37:00Z"/>
        </w:trPr>
        <w:tc>
          <w:tcPr>
            <w:tcW w:w="1615" w:type="dxa"/>
            <w:vAlign w:val="center"/>
          </w:tcPr>
          <w:p w14:paraId="4B47F843" w14:textId="77777777" w:rsidR="001B2407" w:rsidRPr="001C3E6E" w:rsidRDefault="001B2407" w:rsidP="00885720">
            <w:pPr>
              <w:pStyle w:val="TAC"/>
              <w:rPr>
                <w:ins w:id="1006" w:author="Thorsten Hertel (KEYS)" w:date="2023-08-09T15:37:00Z"/>
              </w:rPr>
            </w:pPr>
            <w:ins w:id="1007" w:author="Thorsten Hertel (KEYS)" w:date="2023-08-09T15:37:00Z">
              <w:r w:rsidRPr="001C3E6E">
                <w:t>TRP</w:t>
              </w:r>
            </w:ins>
          </w:p>
        </w:tc>
        <w:tc>
          <w:tcPr>
            <w:tcW w:w="1152" w:type="dxa"/>
            <w:vMerge/>
            <w:vAlign w:val="center"/>
          </w:tcPr>
          <w:p w14:paraId="230BF00B" w14:textId="77777777" w:rsidR="001B2407" w:rsidRDefault="001B2407" w:rsidP="00885720">
            <w:pPr>
              <w:pStyle w:val="TAC"/>
              <w:rPr>
                <w:ins w:id="1008" w:author="Thorsten Hertel (KEYS)" w:date="2023-08-09T15:37:00Z"/>
                <w:bCs/>
              </w:rPr>
            </w:pPr>
          </w:p>
        </w:tc>
        <w:tc>
          <w:tcPr>
            <w:tcW w:w="1361" w:type="dxa"/>
            <w:vMerge/>
            <w:vAlign w:val="center"/>
          </w:tcPr>
          <w:p w14:paraId="1C049756" w14:textId="77777777" w:rsidR="001B2407" w:rsidRDefault="001B2407" w:rsidP="00885720">
            <w:pPr>
              <w:pStyle w:val="TAC"/>
              <w:rPr>
                <w:ins w:id="1009" w:author="Thorsten Hertel (KEYS)" w:date="2023-08-09T15:37:00Z"/>
                <w:bCs/>
              </w:rPr>
            </w:pPr>
          </w:p>
        </w:tc>
        <w:tc>
          <w:tcPr>
            <w:tcW w:w="1093" w:type="dxa"/>
            <w:vAlign w:val="center"/>
          </w:tcPr>
          <w:p w14:paraId="772E80B3" w14:textId="77777777" w:rsidR="001B2407" w:rsidRDefault="001B2407" w:rsidP="00885720">
            <w:pPr>
              <w:pStyle w:val="TAC"/>
              <w:rPr>
                <w:ins w:id="1010" w:author="Thorsten Hertel (KEYS)" w:date="2023-08-09T15:37:00Z"/>
                <w:bCs/>
              </w:rPr>
            </w:pPr>
            <w:ins w:id="1011" w:author="Thorsten Hertel (KEYS)" w:date="2023-08-09T15:37:00Z">
              <w:r>
                <w:rPr>
                  <w:bCs/>
                </w:rPr>
                <w:t>30</w:t>
              </w:r>
            </w:ins>
          </w:p>
        </w:tc>
        <w:tc>
          <w:tcPr>
            <w:tcW w:w="997" w:type="dxa"/>
            <w:vAlign w:val="center"/>
          </w:tcPr>
          <w:p w14:paraId="4E0C57A6" w14:textId="77777777" w:rsidR="001B2407" w:rsidRDefault="001B2407" w:rsidP="00885720">
            <w:pPr>
              <w:pStyle w:val="TAC"/>
              <w:rPr>
                <w:ins w:id="1012" w:author="Thorsten Hertel (KEYS)" w:date="2023-08-09T15:37:00Z"/>
                <w:bCs/>
              </w:rPr>
            </w:pPr>
            <w:ins w:id="1013" w:author="Thorsten Hertel (KEYS)" w:date="2023-08-09T15:37:00Z">
              <w:r>
                <w:rPr>
                  <w:bCs/>
                </w:rPr>
                <w:t>62</w:t>
              </w:r>
            </w:ins>
          </w:p>
        </w:tc>
        <w:tc>
          <w:tcPr>
            <w:tcW w:w="1207" w:type="dxa"/>
            <w:vAlign w:val="center"/>
          </w:tcPr>
          <w:p w14:paraId="4A8B68A0" w14:textId="77777777" w:rsidR="001B2407" w:rsidRDefault="001B2407" w:rsidP="00885720">
            <w:pPr>
              <w:pStyle w:val="TAC"/>
              <w:rPr>
                <w:ins w:id="1014" w:author="Thorsten Hertel (KEYS)" w:date="2023-08-09T15:37:00Z"/>
                <w:bCs/>
              </w:rPr>
            </w:pPr>
            <w:ins w:id="1015" w:author="Thorsten Hertel (KEYS)" w:date="2023-08-09T15:37:00Z">
              <w:r>
                <w:rPr>
                  <w:bCs/>
                </w:rPr>
                <w:t>0</w:t>
              </w:r>
            </w:ins>
          </w:p>
        </w:tc>
        <w:tc>
          <w:tcPr>
            <w:tcW w:w="1030" w:type="dxa"/>
            <w:vAlign w:val="center"/>
          </w:tcPr>
          <w:p w14:paraId="61399C7D" w14:textId="77777777" w:rsidR="001B2407" w:rsidRDefault="001B2407" w:rsidP="00885720">
            <w:pPr>
              <w:pStyle w:val="TAC"/>
              <w:rPr>
                <w:ins w:id="1016" w:author="Thorsten Hertel (KEYS)" w:date="2023-08-09T15:37:00Z"/>
                <w:bCs/>
              </w:rPr>
            </w:pPr>
            <w:ins w:id="1017" w:author="Thorsten Hertel (KEYS)" w:date="2023-08-09T15:37:00Z">
              <w:r w:rsidRPr="00C851DE">
                <w:rPr>
                  <w:bCs/>
                </w:rPr>
                <w:t>0</w:t>
              </w:r>
            </w:ins>
          </w:p>
        </w:tc>
      </w:tr>
      <w:tr w:rsidR="001B2407" w14:paraId="1347BA8E" w14:textId="77777777" w:rsidTr="00885720">
        <w:trPr>
          <w:jc w:val="center"/>
          <w:ins w:id="1018" w:author="Thorsten Hertel (KEYS)" w:date="2023-08-09T15:37:00Z"/>
        </w:trPr>
        <w:tc>
          <w:tcPr>
            <w:tcW w:w="1615" w:type="dxa"/>
            <w:vAlign w:val="center"/>
          </w:tcPr>
          <w:p w14:paraId="686B420A" w14:textId="77777777" w:rsidR="001B2407" w:rsidRPr="001C3E6E" w:rsidRDefault="001B2407" w:rsidP="00885720">
            <w:pPr>
              <w:pStyle w:val="TAC"/>
              <w:rPr>
                <w:ins w:id="1019" w:author="Thorsten Hertel (KEYS)" w:date="2023-08-09T15:37:00Z"/>
              </w:rPr>
            </w:pPr>
            <w:ins w:id="1020" w:author="Thorsten Hertel (KEYS)" w:date="2023-08-09T15:37:00Z">
              <w:r>
                <w:t>TRS</w:t>
              </w:r>
            </w:ins>
          </w:p>
        </w:tc>
        <w:tc>
          <w:tcPr>
            <w:tcW w:w="1152" w:type="dxa"/>
            <w:vMerge/>
            <w:vAlign w:val="center"/>
          </w:tcPr>
          <w:p w14:paraId="75D170D7" w14:textId="77777777" w:rsidR="001B2407" w:rsidRDefault="001B2407" w:rsidP="00885720">
            <w:pPr>
              <w:pStyle w:val="TAC"/>
              <w:rPr>
                <w:ins w:id="1021" w:author="Thorsten Hertel (KEYS)" w:date="2023-08-09T15:37:00Z"/>
                <w:bCs/>
              </w:rPr>
            </w:pPr>
          </w:p>
        </w:tc>
        <w:tc>
          <w:tcPr>
            <w:tcW w:w="1361" w:type="dxa"/>
            <w:vMerge/>
            <w:vAlign w:val="center"/>
          </w:tcPr>
          <w:p w14:paraId="7EE2E7EE" w14:textId="77777777" w:rsidR="001B2407" w:rsidRDefault="001B2407" w:rsidP="00885720">
            <w:pPr>
              <w:pStyle w:val="TAC"/>
              <w:rPr>
                <w:ins w:id="1022" w:author="Thorsten Hertel (KEYS)" w:date="2023-08-09T15:37:00Z"/>
                <w:bCs/>
              </w:rPr>
            </w:pPr>
          </w:p>
        </w:tc>
        <w:tc>
          <w:tcPr>
            <w:tcW w:w="1093" w:type="dxa"/>
            <w:vAlign w:val="center"/>
          </w:tcPr>
          <w:p w14:paraId="61E8912A" w14:textId="77777777" w:rsidR="001B2407" w:rsidRDefault="001B2407" w:rsidP="00885720">
            <w:pPr>
              <w:pStyle w:val="TAC"/>
              <w:rPr>
                <w:ins w:id="1023" w:author="Thorsten Hertel (KEYS)" w:date="2023-08-09T15:37:00Z"/>
                <w:bCs/>
              </w:rPr>
            </w:pPr>
            <w:ins w:id="1024" w:author="Thorsten Hertel (KEYS)" w:date="2023-08-09T15:37:00Z">
              <w:r>
                <w:rPr>
                  <w:bCs/>
                </w:rPr>
                <w:t>45</w:t>
              </w:r>
            </w:ins>
          </w:p>
        </w:tc>
        <w:tc>
          <w:tcPr>
            <w:tcW w:w="997" w:type="dxa"/>
            <w:vAlign w:val="center"/>
          </w:tcPr>
          <w:p w14:paraId="3215F444" w14:textId="77777777" w:rsidR="001B2407" w:rsidRDefault="001B2407" w:rsidP="00885720">
            <w:pPr>
              <w:pStyle w:val="TAC"/>
              <w:rPr>
                <w:ins w:id="1025" w:author="Thorsten Hertel (KEYS)" w:date="2023-08-09T15:37:00Z"/>
                <w:bCs/>
              </w:rPr>
            </w:pPr>
            <w:ins w:id="1026" w:author="Thorsten Hertel (KEYS)" w:date="2023-08-09T15:37:00Z">
              <w:r>
                <w:rPr>
                  <w:bCs/>
                </w:rPr>
                <w:t>26</w:t>
              </w:r>
            </w:ins>
          </w:p>
        </w:tc>
        <w:tc>
          <w:tcPr>
            <w:tcW w:w="1207" w:type="dxa"/>
            <w:vAlign w:val="center"/>
          </w:tcPr>
          <w:p w14:paraId="0F489FC9" w14:textId="77777777" w:rsidR="001B2407" w:rsidRDefault="001B2407" w:rsidP="00885720">
            <w:pPr>
              <w:pStyle w:val="TAC"/>
              <w:rPr>
                <w:ins w:id="1027" w:author="Thorsten Hertel (KEYS)" w:date="2023-08-09T15:37:00Z"/>
                <w:bCs/>
              </w:rPr>
            </w:pPr>
            <w:ins w:id="1028" w:author="Thorsten Hertel (KEYS)" w:date="2023-08-09T15:37:00Z">
              <w:r>
                <w:rPr>
                  <w:bCs/>
                </w:rPr>
                <w:t>0.04</w:t>
              </w:r>
            </w:ins>
          </w:p>
        </w:tc>
        <w:tc>
          <w:tcPr>
            <w:tcW w:w="1030" w:type="dxa"/>
            <w:vAlign w:val="center"/>
          </w:tcPr>
          <w:p w14:paraId="702695A4" w14:textId="77777777" w:rsidR="001B2407" w:rsidRDefault="001B2407" w:rsidP="00885720">
            <w:pPr>
              <w:pStyle w:val="TAC"/>
              <w:rPr>
                <w:ins w:id="1029" w:author="Thorsten Hertel (KEYS)" w:date="2023-08-09T15:37:00Z"/>
                <w:bCs/>
              </w:rPr>
            </w:pPr>
            <w:ins w:id="1030" w:author="Thorsten Hertel (KEYS)" w:date="2023-08-09T15:37:00Z">
              <w:r w:rsidRPr="00C851DE">
                <w:rPr>
                  <w:bCs/>
                </w:rPr>
                <w:t>0</w:t>
              </w:r>
            </w:ins>
          </w:p>
        </w:tc>
      </w:tr>
      <w:tr w:rsidR="001B2407" w14:paraId="626BBE87" w14:textId="77777777" w:rsidTr="00885720">
        <w:trPr>
          <w:jc w:val="center"/>
          <w:ins w:id="1031" w:author="Thorsten Hertel (KEYS)" w:date="2023-08-09T15:37:00Z"/>
        </w:trPr>
        <w:tc>
          <w:tcPr>
            <w:tcW w:w="1615" w:type="dxa"/>
            <w:vAlign w:val="center"/>
          </w:tcPr>
          <w:p w14:paraId="41CC845F" w14:textId="77777777" w:rsidR="001B2407" w:rsidRPr="001C3E6E" w:rsidRDefault="001B2407" w:rsidP="00885720">
            <w:pPr>
              <w:pStyle w:val="TAC"/>
              <w:rPr>
                <w:ins w:id="1032" w:author="Thorsten Hertel (KEYS)" w:date="2023-08-09T15:37:00Z"/>
              </w:rPr>
            </w:pPr>
            <w:ins w:id="1033" w:author="Thorsten Hertel (KEYS)" w:date="2023-08-09T15:37:00Z">
              <w:r>
                <w:t>TRP</w:t>
              </w:r>
            </w:ins>
          </w:p>
        </w:tc>
        <w:tc>
          <w:tcPr>
            <w:tcW w:w="1152" w:type="dxa"/>
            <w:vMerge w:val="restart"/>
            <w:vAlign w:val="center"/>
          </w:tcPr>
          <w:p w14:paraId="5DFEFF7C" w14:textId="77777777" w:rsidR="001B2407" w:rsidRDefault="001B2407" w:rsidP="00885720">
            <w:pPr>
              <w:pStyle w:val="TAC"/>
              <w:rPr>
                <w:ins w:id="1034" w:author="Thorsten Hertel (KEYS)" w:date="2023-08-09T15:37:00Z"/>
                <w:bCs/>
              </w:rPr>
            </w:pPr>
            <w:ins w:id="1035" w:author="Thorsten Hertel (KEYS)" w:date="2023-08-09T15:37:00Z">
              <w:r>
                <w:rPr>
                  <w:bCs/>
                </w:rPr>
                <w:t>&gt; 3GHz</w:t>
              </w:r>
            </w:ins>
          </w:p>
        </w:tc>
        <w:tc>
          <w:tcPr>
            <w:tcW w:w="1361" w:type="dxa"/>
            <w:vMerge w:val="restart"/>
            <w:vAlign w:val="center"/>
          </w:tcPr>
          <w:p w14:paraId="1A9C231F" w14:textId="77777777" w:rsidR="001B2407" w:rsidRDefault="001B2407" w:rsidP="00885720">
            <w:pPr>
              <w:pStyle w:val="TAC"/>
              <w:rPr>
                <w:ins w:id="1036" w:author="Thorsten Hertel (KEYS)" w:date="2023-08-09T15:37:00Z"/>
                <w:bCs/>
              </w:rPr>
            </w:pPr>
            <w:ins w:id="1037" w:author="Thorsten Hertel (KEYS)" w:date="2023-08-09T15:37:00Z">
              <w:r>
                <w:rPr>
                  <w:bCs/>
                </w:rPr>
                <w:t>sin(</w:t>
              </w:r>
              <w:r w:rsidRPr="005B14A3">
                <w:rPr>
                  <w:rFonts w:ascii="Symbol" w:hAnsi="Symbol"/>
                  <w:bCs/>
                </w:rPr>
                <w:t></w:t>
              </w:r>
              <w:r>
                <w:rPr>
                  <w:bCs/>
                </w:rPr>
                <w:t>)</w:t>
              </w:r>
            </w:ins>
          </w:p>
        </w:tc>
        <w:tc>
          <w:tcPr>
            <w:tcW w:w="1093" w:type="dxa"/>
            <w:vAlign w:val="center"/>
          </w:tcPr>
          <w:p w14:paraId="72FC2564" w14:textId="77777777" w:rsidR="001B2407" w:rsidRDefault="001B2407" w:rsidP="00885720">
            <w:pPr>
              <w:pStyle w:val="TAC"/>
              <w:rPr>
                <w:ins w:id="1038" w:author="Thorsten Hertel (KEYS)" w:date="2023-08-09T15:37:00Z"/>
                <w:bCs/>
              </w:rPr>
            </w:pPr>
            <w:ins w:id="1039" w:author="Thorsten Hertel (KEYS)" w:date="2023-08-09T15:37:00Z">
              <w:r>
                <w:rPr>
                  <w:bCs/>
                </w:rPr>
                <w:t>15</w:t>
              </w:r>
            </w:ins>
          </w:p>
        </w:tc>
        <w:tc>
          <w:tcPr>
            <w:tcW w:w="997" w:type="dxa"/>
            <w:vAlign w:val="center"/>
          </w:tcPr>
          <w:p w14:paraId="4E3351F5" w14:textId="77777777" w:rsidR="001B2407" w:rsidRDefault="001B2407" w:rsidP="00885720">
            <w:pPr>
              <w:pStyle w:val="TAC"/>
              <w:rPr>
                <w:ins w:id="1040" w:author="Thorsten Hertel (KEYS)" w:date="2023-08-09T15:37:00Z"/>
                <w:bCs/>
              </w:rPr>
            </w:pPr>
            <w:ins w:id="1041" w:author="Thorsten Hertel (KEYS)" w:date="2023-08-09T15:37:00Z">
              <w:r>
                <w:rPr>
                  <w:bCs/>
                </w:rPr>
                <w:t>266</w:t>
              </w:r>
            </w:ins>
          </w:p>
        </w:tc>
        <w:tc>
          <w:tcPr>
            <w:tcW w:w="1207" w:type="dxa"/>
            <w:vAlign w:val="center"/>
          </w:tcPr>
          <w:p w14:paraId="21DBFBBF" w14:textId="77777777" w:rsidR="001B2407" w:rsidRDefault="001B2407" w:rsidP="00885720">
            <w:pPr>
              <w:pStyle w:val="TAC"/>
              <w:rPr>
                <w:ins w:id="1042" w:author="Thorsten Hertel (KEYS)" w:date="2023-08-09T15:37:00Z"/>
                <w:bCs/>
              </w:rPr>
            </w:pPr>
            <w:ins w:id="1043" w:author="Thorsten Hertel (KEYS)" w:date="2023-08-09T15:37:00Z">
              <w:r>
                <w:rPr>
                  <w:bCs/>
                </w:rPr>
                <w:t>0</w:t>
              </w:r>
            </w:ins>
          </w:p>
        </w:tc>
        <w:tc>
          <w:tcPr>
            <w:tcW w:w="1030" w:type="dxa"/>
            <w:vAlign w:val="center"/>
          </w:tcPr>
          <w:p w14:paraId="0F559CC4" w14:textId="77777777" w:rsidR="001B2407" w:rsidRDefault="001B2407" w:rsidP="00885720">
            <w:pPr>
              <w:pStyle w:val="TAC"/>
              <w:rPr>
                <w:ins w:id="1044" w:author="Thorsten Hertel (KEYS)" w:date="2023-08-09T15:37:00Z"/>
                <w:bCs/>
              </w:rPr>
            </w:pPr>
            <w:ins w:id="1045" w:author="Thorsten Hertel (KEYS)" w:date="2023-08-09T15:37:00Z">
              <w:r w:rsidRPr="00C851DE">
                <w:rPr>
                  <w:bCs/>
                </w:rPr>
                <w:t>0</w:t>
              </w:r>
            </w:ins>
          </w:p>
        </w:tc>
      </w:tr>
      <w:tr w:rsidR="001B2407" w14:paraId="75B662FE" w14:textId="77777777" w:rsidTr="00885720">
        <w:trPr>
          <w:jc w:val="center"/>
          <w:ins w:id="1046" w:author="Thorsten Hertel (KEYS)" w:date="2023-08-09T15:37:00Z"/>
        </w:trPr>
        <w:tc>
          <w:tcPr>
            <w:tcW w:w="1615" w:type="dxa"/>
            <w:vAlign w:val="center"/>
          </w:tcPr>
          <w:p w14:paraId="5A792B24" w14:textId="77777777" w:rsidR="001B2407" w:rsidRPr="001C3E6E" w:rsidRDefault="001B2407" w:rsidP="00885720">
            <w:pPr>
              <w:pStyle w:val="TAC"/>
              <w:rPr>
                <w:ins w:id="1047" w:author="Thorsten Hertel (KEYS)" w:date="2023-08-09T15:37:00Z"/>
              </w:rPr>
            </w:pPr>
            <w:ins w:id="1048" w:author="Thorsten Hertel (KEYS)" w:date="2023-08-09T15:37:00Z">
              <w:r>
                <w:t>TRS</w:t>
              </w:r>
            </w:ins>
          </w:p>
        </w:tc>
        <w:tc>
          <w:tcPr>
            <w:tcW w:w="1152" w:type="dxa"/>
            <w:vMerge/>
            <w:vAlign w:val="center"/>
          </w:tcPr>
          <w:p w14:paraId="7578E5B5" w14:textId="77777777" w:rsidR="001B2407" w:rsidRDefault="001B2407" w:rsidP="00885720">
            <w:pPr>
              <w:pStyle w:val="TAC"/>
              <w:rPr>
                <w:ins w:id="1049" w:author="Thorsten Hertel (KEYS)" w:date="2023-08-09T15:37:00Z"/>
                <w:bCs/>
              </w:rPr>
            </w:pPr>
          </w:p>
        </w:tc>
        <w:tc>
          <w:tcPr>
            <w:tcW w:w="1361" w:type="dxa"/>
            <w:vMerge/>
            <w:vAlign w:val="center"/>
          </w:tcPr>
          <w:p w14:paraId="3A114498" w14:textId="77777777" w:rsidR="001B2407" w:rsidRDefault="001B2407" w:rsidP="00885720">
            <w:pPr>
              <w:pStyle w:val="TAC"/>
              <w:rPr>
                <w:ins w:id="1050" w:author="Thorsten Hertel (KEYS)" w:date="2023-08-09T15:37:00Z"/>
                <w:bCs/>
              </w:rPr>
            </w:pPr>
          </w:p>
        </w:tc>
        <w:tc>
          <w:tcPr>
            <w:tcW w:w="1093" w:type="dxa"/>
            <w:vAlign w:val="center"/>
          </w:tcPr>
          <w:p w14:paraId="43814E2A" w14:textId="77777777" w:rsidR="001B2407" w:rsidRDefault="001B2407" w:rsidP="00885720">
            <w:pPr>
              <w:pStyle w:val="TAC"/>
              <w:rPr>
                <w:ins w:id="1051" w:author="Thorsten Hertel (KEYS)" w:date="2023-08-09T15:37:00Z"/>
                <w:bCs/>
              </w:rPr>
            </w:pPr>
            <w:ins w:id="1052" w:author="Thorsten Hertel (KEYS)" w:date="2023-08-09T15:37:00Z">
              <w:r>
                <w:rPr>
                  <w:bCs/>
                </w:rPr>
                <w:t>30</w:t>
              </w:r>
            </w:ins>
          </w:p>
        </w:tc>
        <w:tc>
          <w:tcPr>
            <w:tcW w:w="997" w:type="dxa"/>
            <w:vAlign w:val="center"/>
          </w:tcPr>
          <w:p w14:paraId="52A07E05" w14:textId="77777777" w:rsidR="001B2407" w:rsidRDefault="001B2407" w:rsidP="00885720">
            <w:pPr>
              <w:pStyle w:val="TAC"/>
              <w:rPr>
                <w:ins w:id="1053" w:author="Thorsten Hertel (KEYS)" w:date="2023-08-09T15:37:00Z"/>
                <w:bCs/>
              </w:rPr>
            </w:pPr>
            <w:ins w:id="1054" w:author="Thorsten Hertel (KEYS)" w:date="2023-08-09T15:37:00Z">
              <w:r>
                <w:rPr>
                  <w:bCs/>
                </w:rPr>
                <w:t>62</w:t>
              </w:r>
            </w:ins>
          </w:p>
        </w:tc>
        <w:tc>
          <w:tcPr>
            <w:tcW w:w="1207" w:type="dxa"/>
            <w:vAlign w:val="center"/>
          </w:tcPr>
          <w:p w14:paraId="720F5AB5" w14:textId="77777777" w:rsidR="001B2407" w:rsidRDefault="001B2407" w:rsidP="00885720">
            <w:pPr>
              <w:pStyle w:val="TAC"/>
              <w:rPr>
                <w:ins w:id="1055" w:author="Thorsten Hertel (KEYS)" w:date="2023-08-09T15:37:00Z"/>
                <w:bCs/>
              </w:rPr>
            </w:pPr>
            <w:ins w:id="1056" w:author="Thorsten Hertel (KEYS)" w:date="2023-08-09T15:37:00Z">
              <w:r>
                <w:rPr>
                  <w:bCs/>
                </w:rPr>
                <w:t>0.11</w:t>
              </w:r>
            </w:ins>
          </w:p>
        </w:tc>
        <w:tc>
          <w:tcPr>
            <w:tcW w:w="1030" w:type="dxa"/>
            <w:vAlign w:val="center"/>
          </w:tcPr>
          <w:p w14:paraId="5217CA3D" w14:textId="77777777" w:rsidR="001B2407" w:rsidRDefault="001B2407" w:rsidP="00885720">
            <w:pPr>
              <w:pStyle w:val="TAC"/>
              <w:rPr>
                <w:ins w:id="1057" w:author="Thorsten Hertel (KEYS)" w:date="2023-08-09T15:37:00Z"/>
                <w:bCs/>
              </w:rPr>
            </w:pPr>
            <w:ins w:id="1058" w:author="Thorsten Hertel (KEYS)" w:date="2023-08-09T15:37:00Z">
              <w:r w:rsidRPr="00C851DE">
                <w:rPr>
                  <w:bCs/>
                </w:rPr>
                <w:t>0</w:t>
              </w:r>
            </w:ins>
          </w:p>
        </w:tc>
      </w:tr>
      <w:tr w:rsidR="001B2407" w14:paraId="45889BC4" w14:textId="77777777" w:rsidTr="00885720">
        <w:trPr>
          <w:jc w:val="center"/>
          <w:ins w:id="1059" w:author="Thorsten Hertel (KEYS)" w:date="2023-08-09T15:37:00Z"/>
        </w:trPr>
        <w:tc>
          <w:tcPr>
            <w:tcW w:w="1615" w:type="dxa"/>
            <w:vAlign w:val="center"/>
          </w:tcPr>
          <w:p w14:paraId="7100AC7F" w14:textId="77777777" w:rsidR="001B2407" w:rsidRPr="001C3E6E" w:rsidRDefault="001B2407" w:rsidP="00885720">
            <w:pPr>
              <w:pStyle w:val="TAC"/>
              <w:rPr>
                <w:ins w:id="1060" w:author="Thorsten Hertel (KEYS)" w:date="2023-08-09T15:37:00Z"/>
              </w:rPr>
            </w:pPr>
            <w:ins w:id="1061" w:author="Thorsten Hertel (KEYS)" w:date="2023-08-09T15:37:00Z">
              <w:r>
                <w:t>TRP</w:t>
              </w:r>
            </w:ins>
          </w:p>
        </w:tc>
        <w:tc>
          <w:tcPr>
            <w:tcW w:w="1152" w:type="dxa"/>
            <w:vMerge/>
            <w:vAlign w:val="center"/>
          </w:tcPr>
          <w:p w14:paraId="41E678A7" w14:textId="77777777" w:rsidR="001B2407" w:rsidRDefault="001B2407" w:rsidP="00885720">
            <w:pPr>
              <w:pStyle w:val="TAC"/>
              <w:rPr>
                <w:ins w:id="1062" w:author="Thorsten Hertel (KEYS)" w:date="2023-08-09T15:37:00Z"/>
                <w:bCs/>
              </w:rPr>
            </w:pPr>
          </w:p>
        </w:tc>
        <w:tc>
          <w:tcPr>
            <w:tcW w:w="1361" w:type="dxa"/>
            <w:vMerge w:val="restart"/>
            <w:vAlign w:val="center"/>
          </w:tcPr>
          <w:p w14:paraId="41AF6387" w14:textId="77777777" w:rsidR="001B2407" w:rsidRDefault="001B2407" w:rsidP="00885720">
            <w:pPr>
              <w:pStyle w:val="TAC"/>
              <w:rPr>
                <w:ins w:id="1063" w:author="Thorsten Hertel (KEYS)" w:date="2023-08-09T15:37:00Z"/>
                <w:bCs/>
              </w:rPr>
            </w:pPr>
            <w:ins w:id="1064" w:author="Thorsten Hertel (KEYS)" w:date="2023-08-09T15:37:00Z">
              <w:r>
                <w:rPr>
                  <w:bCs/>
                </w:rPr>
                <w:t>Clenshaw-Curtis</w:t>
              </w:r>
            </w:ins>
          </w:p>
        </w:tc>
        <w:tc>
          <w:tcPr>
            <w:tcW w:w="1093" w:type="dxa"/>
            <w:vAlign w:val="center"/>
          </w:tcPr>
          <w:p w14:paraId="008A091D" w14:textId="77777777" w:rsidR="001B2407" w:rsidRDefault="001B2407" w:rsidP="00885720">
            <w:pPr>
              <w:pStyle w:val="TAC"/>
              <w:rPr>
                <w:ins w:id="1065" w:author="Thorsten Hertel (KEYS)" w:date="2023-08-09T15:37:00Z"/>
                <w:bCs/>
              </w:rPr>
            </w:pPr>
            <w:ins w:id="1066" w:author="Thorsten Hertel (KEYS)" w:date="2023-08-09T15:37:00Z">
              <w:r>
                <w:rPr>
                  <w:bCs/>
                </w:rPr>
                <w:t>15</w:t>
              </w:r>
            </w:ins>
          </w:p>
        </w:tc>
        <w:tc>
          <w:tcPr>
            <w:tcW w:w="997" w:type="dxa"/>
            <w:vAlign w:val="center"/>
          </w:tcPr>
          <w:p w14:paraId="4A8C538F" w14:textId="77777777" w:rsidR="001B2407" w:rsidRDefault="001B2407" w:rsidP="00885720">
            <w:pPr>
              <w:pStyle w:val="TAC"/>
              <w:rPr>
                <w:ins w:id="1067" w:author="Thorsten Hertel (KEYS)" w:date="2023-08-09T15:37:00Z"/>
                <w:bCs/>
              </w:rPr>
            </w:pPr>
            <w:ins w:id="1068" w:author="Thorsten Hertel (KEYS)" w:date="2023-08-09T15:37:00Z">
              <w:r>
                <w:rPr>
                  <w:bCs/>
                </w:rPr>
                <w:t>266</w:t>
              </w:r>
            </w:ins>
          </w:p>
        </w:tc>
        <w:tc>
          <w:tcPr>
            <w:tcW w:w="1207" w:type="dxa"/>
            <w:vAlign w:val="center"/>
          </w:tcPr>
          <w:p w14:paraId="046E6D5F" w14:textId="77777777" w:rsidR="001B2407" w:rsidRDefault="001B2407" w:rsidP="00885720">
            <w:pPr>
              <w:pStyle w:val="TAC"/>
              <w:rPr>
                <w:ins w:id="1069" w:author="Thorsten Hertel (KEYS)" w:date="2023-08-09T15:37:00Z"/>
                <w:bCs/>
              </w:rPr>
            </w:pPr>
            <w:ins w:id="1070" w:author="Thorsten Hertel (KEYS)" w:date="2023-08-09T15:37:00Z">
              <w:r>
                <w:rPr>
                  <w:bCs/>
                </w:rPr>
                <w:t>0</w:t>
              </w:r>
            </w:ins>
          </w:p>
        </w:tc>
        <w:tc>
          <w:tcPr>
            <w:tcW w:w="1030" w:type="dxa"/>
            <w:vAlign w:val="center"/>
          </w:tcPr>
          <w:p w14:paraId="1B667AFA" w14:textId="77777777" w:rsidR="001B2407" w:rsidRDefault="001B2407" w:rsidP="00885720">
            <w:pPr>
              <w:pStyle w:val="TAC"/>
              <w:rPr>
                <w:ins w:id="1071" w:author="Thorsten Hertel (KEYS)" w:date="2023-08-09T15:37:00Z"/>
                <w:bCs/>
              </w:rPr>
            </w:pPr>
            <w:ins w:id="1072" w:author="Thorsten Hertel (KEYS)" w:date="2023-08-09T15:37:00Z">
              <w:r w:rsidRPr="00C851DE">
                <w:rPr>
                  <w:bCs/>
                </w:rPr>
                <w:t>0</w:t>
              </w:r>
            </w:ins>
          </w:p>
        </w:tc>
      </w:tr>
      <w:tr w:rsidR="001B2407" w14:paraId="1122E73E" w14:textId="77777777" w:rsidTr="00885720">
        <w:trPr>
          <w:jc w:val="center"/>
          <w:ins w:id="1073" w:author="Thorsten Hertel (KEYS)" w:date="2023-08-09T15:37:00Z"/>
        </w:trPr>
        <w:tc>
          <w:tcPr>
            <w:tcW w:w="1615" w:type="dxa"/>
            <w:vAlign w:val="center"/>
          </w:tcPr>
          <w:p w14:paraId="24CC8AF7" w14:textId="77777777" w:rsidR="001B2407" w:rsidRPr="001C3E6E" w:rsidRDefault="001B2407" w:rsidP="00885720">
            <w:pPr>
              <w:pStyle w:val="TAC"/>
              <w:rPr>
                <w:ins w:id="1074" w:author="Thorsten Hertel (KEYS)" w:date="2023-08-09T15:37:00Z"/>
              </w:rPr>
            </w:pPr>
            <w:ins w:id="1075" w:author="Thorsten Hertel (KEYS)" w:date="2023-08-09T15:37:00Z">
              <w:r>
                <w:t>TRS (Note 2)</w:t>
              </w:r>
            </w:ins>
          </w:p>
        </w:tc>
        <w:tc>
          <w:tcPr>
            <w:tcW w:w="1152" w:type="dxa"/>
            <w:vMerge/>
            <w:vAlign w:val="center"/>
          </w:tcPr>
          <w:p w14:paraId="55FBFAA0" w14:textId="77777777" w:rsidR="001B2407" w:rsidRDefault="001B2407" w:rsidP="00885720">
            <w:pPr>
              <w:pStyle w:val="TAC"/>
              <w:rPr>
                <w:ins w:id="1076" w:author="Thorsten Hertel (KEYS)" w:date="2023-08-09T15:37:00Z"/>
                <w:bCs/>
              </w:rPr>
            </w:pPr>
          </w:p>
        </w:tc>
        <w:tc>
          <w:tcPr>
            <w:tcW w:w="1361" w:type="dxa"/>
            <w:vMerge/>
            <w:vAlign w:val="center"/>
          </w:tcPr>
          <w:p w14:paraId="3ECA9E3F" w14:textId="77777777" w:rsidR="001B2407" w:rsidRDefault="001B2407" w:rsidP="00885720">
            <w:pPr>
              <w:pStyle w:val="TAC"/>
              <w:rPr>
                <w:ins w:id="1077" w:author="Thorsten Hertel (KEYS)" w:date="2023-08-09T15:37:00Z"/>
                <w:bCs/>
              </w:rPr>
            </w:pPr>
          </w:p>
        </w:tc>
        <w:tc>
          <w:tcPr>
            <w:tcW w:w="1093" w:type="dxa"/>
            <w:vAlign w:val="center"/>
          </w:tcPr>
          <w:p w14:paraId="7E25B3B8" w14:textId="77777777" w:rsidR="001B2407" w:rsidRDefault="001B2407" w:rsidP="00885720">
            <w:pPr>
              <w:pStyle w:val="TAC"/>
              <w:rPr>
                <w:ins w:id="1078" w:author="Thorsten Hertel (KEYS)" w:date="2023-08-09T15:37:00Z"/>
                <w:bCs/>
              </w:rPr>
            </w:pPr>
            <w:ins w:id="1079" w:author="Thorsten Hertel (KEYS)" w:date="2023-08-09T15:37:00Z">
              <w:r>
                <w:rPr>
                  <w:bCs/>
                </w:rPr>
                <w:t>30</w:t>
              </w:r>
            </w:ins>
          </w:p>
        </w:tc>
        <w:tc>
          <w:tcPr>
            <w:tcW w:w="997" w:type="dxa"/>
            <w:vAlign w:val="center"/>
          </w:tcPr>
          <w:p w14:paraId="076C9C13" w14:textId="77777777" w:rsidR="001B2407" w:rsidRDefault="001B2407" w:rsidP="00885720">
            <w:pPr>
              <w:pStyle w:val="TAC"/>
              <w:rPr>
                <w:ins w:id="1080" w:author="Thorsten Hertel (KEYS)" w:date="2023-08-09T15:37:00Z"/>
                <w:bCs/>
              </w:rPr>
            </w:pPr>
            <w:ins w:id="1081" w:author="Thorsten Hertel (KEYS)" w:date="2023-08-09T15:37:00Z">
              <w:r>
                <w:rPr>
                  <w:bCs/>
                </w:rPr>
                <w:t>62</w:t>
              </w:r>
            </w:ins>
          </w:p>
        </w:tc>
        <w:tc>
          <w:tcPr>
            <w:tcW w:w="1207" w:type="dxa"/>
            <w:vAlign w:val="center"/>
          </w:tcPr>
          <w:p w14:paraId="6CAC2CB0" w14:textId="77777777" w:rsidR="001B2407" w:rsidRDefault="001B2407" w:rsidP="00885720">
            <w:pPr>
              <w:pStyle w:val="TAC"/>
              <w:rPr>
                <w:ins w:id="1082" w:author="Thorsten Hertel (KEYS)" w:date="2023-08-09T15:37:00Z"/>
                <w:bCs/>
              </w:rPr>
            </w:pPr>
            <w:ins w:id="1083" w:author="Thorsten Hertel (KEYS)" w:date="2023-08-09T15:37:00Z">
              <w:r>
                <w:rPr>
                  <w:bCs/>
                </w:rPr>
                <w:t>0.11</w:t>
              </w:r>
            </w:ins>
          </w:p>
        </w:tc>
        <w:tc>
          <w:tcPr>
            <w:tcW w:w="1030" w:type="dxa"/>
            <w:vAlign w:val="center"/>
          </w:tcPr>
          <w:p w14:paraId="243B4716" w14:textId="77777777" w:rsidR="001B2407" w:rsidRDefault="001B2407" w:rsidP="00885720">
            <w:pPr>
              <w:pStyle w:val="TAC"/>
              <w:rPr>
                <w:ins w:id="1084" w:author="Thorsten Hertel (KEYS)" w:date="2023-08-09T15:37:00Z"/>
                <w:bCs/>
              </w:rPr>
            </w:pPr>
            <w:ins w:id="1085" w:author="Thorsten Hertel (KEYS)" w:date="2023-08-09T15:37:00Z">
              <w:r w:rsidRPr="00C851DE">
                <w:rPr>
                  <w:bCs/>
                </w:rPr>
                <w:t>0</w:t>
              </w:r>
            </w:ins>
          </w:p>
        </w:tc>
      </w:tr>
      <w:tr w:rsidR="001B2407" w14:paraId="79B4528A" w14:textId="77777777" w:rsidTr="00885720">
        <w:trPr>
          <w:jc w:val="center"/>
          <w:ins w:id="1086" w:author="Thorsten Hertel (KEYS)" w:date="2023-08-09T15:37:00Z"/>
        </w:trPr>
        <w:tc>
          <w:tcPr>
            <w:tcW w:w="1615" w:type="dxa"/>
            <w:vAlign w:val="center"/>
          </w:tcPr>
          <w:p w14:paraId="030DFD9C" w14:textId="77777777" w:rsidR="001B2407" w:rsidRDefault="001B2407" w:rsidP="00885720">
            <w:pPr>
              <w:pStyle w:val="TAC"/>
              <w:rPr>
                <w:ins w:id="1087" w:author="Thorsten Hertel (KEYS)" w:date="2023-08-09T15:37:00Z"/>
              </w:rPr>
            </w:pPr>
            <w:ins w:id="1088" w:author="Thorsten Hertel (KEYS)" w:date="2023-08-09T15:37:00Z">
              <w:r>
                <w:t>TRP</w:t>
              </w:r>
            </w:ins>
          </w:p>
        </w:tc>
        <w:tc>
          <w:tcPr>
            <w:tcW w:w="1152" w:type="dxa"/>
            <w:vMerge/>
            <w:vAlign w:val="center"/>
          </w:tcPr>
          <w:p w14:paraId="4AC6F31B" w14:textId="77777777" w:rsidR="001B2407" w:rsidRDefault="001B2407" w:rsidP="00885720">
            <w:pPr>
              <w:pStyle w:val="TAC"/>
              <w:rPr>
                <w:ins w:id="1089" w:author="Thorsten Hertel (KEYS)" w:date="2023-08-09T15:37:00Z"/>
                <w:bCs/>
              </w:rPr>
            </w:pPr>
          </w:p>
        </w:tc>
        <w:tc>
          <w:tcPr>
            <w:tcW w:w="1361" w:type="dxa"/>
            <w:vMerge/>
            <w:vAlign w:val="center"/>
          </w:tcPr>
          <w:p w14:paraId="4D693DCF" w14:textId="77777777" w:rsidR="001B2407" w:rsidRDefault="001B2407" w:rsidP="00885720">
            <w:pPr>
              <w:pStyle w:val="TAC"/>
              <w:rPr>
                <w:ins w:id="1090" w:author="Thorsten Hertel (KEYS)" w:date="2023-08-09T15:37:00Z"/>
                <w:bCs/>
              </w:rPr>
            </w:pPr>
          </w:p>
        </w:tc>
        <w:tc>
          <w:tcPr>
            <w:tcW w:w="1093" w:type="dxa"/>
            <w:vAlign w:val="center"/>
          </w:tcPr>
          <w:p w14:paraId="5975075D" w14:textId="77777777" w:rsidR="001B2407" w:rsidRDefault="001B2407" w:rsidP="00885720">
            <w:pPr>
              <w:pStyle w:val="TAC"/>
              <w:rPr>
                <w:ins w:id="1091" w:author="Thorsten Hertel (KEYS)" w:date="2023-08-09T15:37:00Z"/>
                <w:bCs/>
              </w:rPr>
            </w:pPr>
            <w:ins w:id="1092" w:author="Thorsten Hertel (KEYS)" w:date="2023-08-09T15:37:00Z">
              <w:r>
                <w:rPr>
                  <w:bCs/>
                </w:rPr>
                <w:t>30</w:t>
              </w:r>
            </w:ins>
          </w:p>
        </w:tc>
        <w:tc>
          <w:tcPr>
            <w:tcW w:w="997" w:type="dxa"/>
            <w:vAlign w:val="center"/>
          </w:tcPr>
          <w:p w14:paraId="79A85A77" w14:textId="77777777" w:rsidR="001B2407" w:rsidRDefault="001B2407" w:rsidP="00885720">
            <w:pPr>
              <w:pStyle w:val="TAC"/>
              <w:rPr>
                <w:ins w:id="1093" w:author="Thorsten Hertel (KEYS)" w:date="2023-08-09T15:37:00Z"/>
                <w:bCs/>
              </w:rPr>
            </w:pPr>
            <w:ins w:id="1094" w:author="Thorsten Hertel (KEYS)" w:date="2023-08-09T15:37:00Z">
              <w:r>
                <w:rPr>
                  <w:bCs/>
                </w:rPr>
                <w:t>62</w:t>
              </w:r>
            </w:ins>
          </w:p>
        </w:tc>
        <w:tc>
          <w:tcPr>
            <w:tcW w:w="1207" w:type="dxa"/>
            <w:vAlign w:val="center"/>
          </w:tcPr>
          <w:p w14:paraId="4AA385B6" w14:textId="77777777" w:rsidR="001B2407" w:rsidRDefault="001B2407" w:rsidP="00885720">
            <w:pPr>
              <w:pStyle w:val="TAC"/>
              <w:rPr>
                <w:ins w:id="1095" w:author="Thorsten Hertel (KEYS)" w:date="2023-08-09T15:37:00Z"/>
                <w:bCs/>
              </w:rPr>
            </w:pPr>
            <w:ins w:id="1096" w:author="Thorsten Hertel (KEYS)" w:date="2023-08-09T15:37:00Z">
              <w:r>
                <w:rPr>
                  <w:bCs/>
                </w:rPr>
                <w:t>0.11</w:t>
              </w:r>
            </w:ins>
          </w:p>
        </w:tc>
        <w:tc>
          <w:tcPr>
            <w:tcW w:w="1030" w:type="dxa"/>
            <w:vAlign w:val="center"/>
          </w:tcPr>
          <w:p w14:paraId="7E4D61F8" w14:textId="77777777" w:rsidR="001B2407" w:rsidRDefault="001B2407" w:rsidP="00885720">
            <w:pPr>
              <w:pStyle w:val="TAC"/>
              <w:rPr>
                <w:ins w:id="1097" w:author="Thorsten Hertel (KEYS)" w:date="2023-08-09T15:37:00Z"/>
                <w:bCs/>
              </w:rPr>
            </w:pPr>
            <w:ins w:id="1098" w:author="Thorsten Hertel (KEYS)" w:date="2023-08-09T15:37:00Z">
              <w:r w:rsidRPr="00C851DE">
                <w:rPr>
                  <w:bCs/>
                </w:rPr>
                <w:t>0</w:t>
              </w:r>
            </w:ins>
          </w:p>
        </w:tc>
      </w:tr>
      <w:tr w:rsidR="001B2407" w14:paraId="01C34F3A" w14:textId="77777777" w:rsidTr="00885720">
        <w:trPr>
          <w:jc w:val="center"/>
          <w:ins w:id="1099" w:author="Thorsten Hertel (KEYS)" w:date="2023-08-09T15:37:00Z"/>
        </w:trPr>
        <w:tc>
          <w:tcPr>
            <w:tcW w:w="1615" w:type="dxa"/>
            <w:vAlign w:val="center"/>
          </w:tcPr>
          <w:p w14:paraId="15CF6442" w14:textId="77777777" w:rsidR="001B2407" w:rsidRDefault="001B2407" w:rsidP="00885720">
            <w:pPr>
              <w:pStyle w:val="TAC"/>
              <w:rPr>
                <w:ins w:id="1100" w:author="Thorsten Hertel (KEYS)" w:date="2023-08-09T15:37:00Z"/>
              </w:rPr>
            </w:pPr>
            <w:ins w:id="1101" w:author="Thorsten Hertel (KEYS)" w:date="2023-08-09T15:37:00Z">
              <w:r>
                <w:t>TRS (Note 2, 3)</w:t>
              </w:r>
            </w:ins>
          </w:p>
        </w:tc>
        <w:tc>
          <w:tcPr>
            <w:tcW w:w="1152" w:type="dxa"/>
            <w:vMerge/>
            <w:vAlign w:val="center"/>
          </w:tcPr>
          <w:p w14:paraId="5045EFA6" w14:textId="77777777" w:rsidR="001B2407" w:rsidRDefault="001B2407" w:rsidP="00885720">
            <w:pPr>
              <w:pStyle w:val="TAC"/>
              <w:rPr>
                <w:ins w:id="1102" w:author="Thorsten Hertel (KEYS)" w:date="2023-08-09T15:37:00Z"/>
                <w:bCs/>
              </w:rPr>
            </w:pPr>
          </w:p>
        </w:tc>
        <w:tc>
          <w:tcPr>
            <w:tcW w:w="1361" w:type="dxa"/>
            <w:vMerge/>
            <w:vAlign w:val="center"/>
          </w:tcPr>
          <w:p w14:paraId="26078B92" w14:textId="77777777" w:rsidR="001B2407" w:rsidRDefault="001B2407" w:rsidP="00885720">
            <w:pPr>
              <w:pStyle w:val="TAC"/>
              <w:rPr>
                <w:ins w:id="1103" w:author="Thorsten Hertel (KEYS)" w:date="2023-08-09T15:37:00Z"/>
                <w:bCs/>
              </w:rPr>
            </w:pPr>
          </w:p>
        </w:tc>
        <w:tc>
          <w:tcPr>
            <w:tcW w:w="1093" w:type="dxa"/>
            <w:vAlign w:val="center"/>
          </w:tcPr>
          <w:p w14:paraId="0A8238D5" w14:textId="77777777" w:rsidR="001B2407" w:rsidRDefault="001B2407" w:rsidP="00885720">
            <w:pPr>
              <w:pStyle w:val="TAC"/>
              <w:rPr>
                <w:ins w:id="1104" w:author="Thorsten Hertel (KEYS)" w:date="2023-08-09T15:37:00Z"/>
                <w:bCs/>
              </w:rPr>
            </w:pPr>
            <w:ins w:id="1105" w:author="Thorsten Hertel (KEYS)" w:date="2023-08-09T15:37:00Z">
              <w:r>
                <w:rPr>
                  <w:bCs/>
                </w:rPr>
                <w:t>45</w:t>
              </w:r>
            </w:ins>
          </w:p>
        </w:tc>
        <w:tc>
          <w:tcPr>
            <w:tcW w:w="997" w:type="dxa"/>
            <w:vAlign w:val="center"/>
          </w:tcPr>
          <w:p w14:paraId="40CB0039" w14:textId="77777777" w:rsidR="001B2407" w:rsidRDefault="001B2407" w:rsidP="00885720">
            <w:pPr>
              <w:pStyle w:val="TAC"/>
              <w:rPr>
                <w:ins w:id="1106" w:author="Thorsten Hertel (KEYS)" w:date="2023-08-09T15:37:00Z"/>
                <w:bCs/>
              </w:rPr>
            </w:pPr>
            <w:ins w:id="1107" w:author="Thorsten Hertel (KEYS)" w:date="2023-08-09T15:37:00Z">
              <w:r>
                <w:rPr>
                  <w:bCs/>
                </w:rPr>
                <w:t>27</w:t>
              </w:r>
            </w:ins>
          </w:p>
        </w:tc>
        <w:tc>
          <w:tcPr>
            <w:tcW w:w="1207" w:type="dxa"/>
            <w:vAlign w:val="center"/>
          </w:tcPr>
          <w:p w14:paraId="46D45111" w14:textId="77777777" w:rsidR="001B2407" w:rsidRDefault="001B2407" w:rsidP="00885720">
            <w:pPr>
              <w:pStyle w:val="TAC"/>
              <w:rPr>
                <w:ins w:id="1108" w:author="Thorsten Hertel (KEYS)" w:date="2023-08-09T15:37:00Z"/>
                <w:bCs/>
              </w:rPr>
            </w:pPr>
            <w:ins w:id="1109" w:author="Thorsten Hertel (KEYS)" w:date="2023-08-09T15:37:00Z">
              <w:r>
                <w:rPr>
                  <w:bCs/>
                </w:rPr>
                <w:t>0.23</w:t>
              </w:r>
            </w:ins>
          </w:p>
        </w:tc>
        <w:tc>
          <w:tcPr>
            <w:tcW w:w="1030" w:type="dxa"/>
            <w:vAlign w:val="center"/>
          </w:tcPr>
          <w:p w14:paraId="5A36C228" w14:textId="617A8BBA" w:rsidR="001B2407" w:rsidRDefault="001B2407" w:rsidP="00885720">
            <w:pPr>
              <w:pStyle w:val="TAC"/>
              <w:rPr>
                <w:ins w:id="1110" w:author="Thorsten Hertel (KEYS)" w:date="2023-08-09T15:37:00Z"/>
                <w:bCs/>
              </w:rPr>
            </w:pPr>
            <w:ins w:id="1111" w:author="Thorsten Hertel (KEYS)" w:date="2023-08-09T15:37:00Z">
              <w:r>
                <w:rPr>
                  <w:bCs/>
                </w:rPr>
                <w:t>0.08</w:t>
              </w:r>
            </w:ins>
          </w:p>
        </w:tc>
      </w:tr>
      <w:tr w:rsidR="001B2407" w14:paraId="3D13ACD4" w14:textId="77777777" w:rsidTr="00885720">
        <w:trPr>
          <w:jc w:val="center"/>
          <w:ins w:id="1112" w:author="Thorsten Hertel (KEYS)" w:date="2023-08-09T15:37:00Z"/>
        </w:trPr>
        <w:tc>
          <w:tcPr>
            <w:tcW w:w="1615" w:type="dxa"/>
            <w:vAlign w:val="center"/>
          </w:tcPr>
          <w:p w14:paraId="3CC31D9E" w14:textId="77777777" w:rsidR="001B2407" w:rsidRDefault="001B2407" w:rsidP="00885720">
            <w:pPr>
              <w:pStyle w:val="TAC"/>
              <w:rPr>
                <w:ins w:id="1113" w:author="Thorsten Hertel (KEYS)" w:date="2023-08-09T15:37:00Z"/>
              </w:rPr>
            </w:pPr>
            <w:ins w:id="1114" w:author="Thorsten Hertel (KEYS)" w:date="2023-08-09T15:37:00Z">
              <w:r>
                <w:t>TRS (Note 2, 4)</w:t>
              </w:r>
            </w:ins>
          </w:p>
        </w:tc>
        <w:tc>
          <w:tcPr>
            <w:tcW w:w="1152" w:type="dxa"/>
            <w:vMerge/>
            <w:vAlign w:val="center"/>
          </w:tcPr>
          <w:p w14:paraId="2453FD0F" w14:textId="77777777" w:rsidR="001B2407" w:rsidRDefault="001B2407" w:rsidP="00885720">
            <w:pPr>
              <w:pStyle w:val="TAC"/>
              <w:rPr>
                <w:ins w:id="1115" w:author="Thorsten Hertel (KEYS)" w:date="2023-08-09T15:37:00Z"/>
                <w:bCs/>
              </w:rPr>
            </w:pPr>
          </w:p>
        </w:tc>
        <w:tc>
          <w:tcPr>
            <w:tcW w:w="1361" w:type="dxa"/>
            <w:vMerge/>
            <w:vAlign w:val="center"/>
          </w:tcPr>
          <w:p w14:paraId="451FFDF1" w14:textId="77777777" w:rsidR="001B2407" w:rsidRDefault="001B2407" w:rsidP="00885720">
            <w:pPr>
              <w:pStyle w:val="TAC"/>
              <w:rPr>
                <w:ins w:id="1116" w:author="Thorsten Hertel (KEYS)" w:date="2023-08-09T15:37:00Z"/>
                <w:bCs/>
              </w:rPr>
            </w:pPr>
          </w:p>
        </w:tc>
        <w:tc>
          <w:tcPr>
            <w:tcW w:w="1093" w:type="dxa"/>
            <w:vAlign w:val="center"/>
          </w:tcPr>
          <w:p w14:paraId="775DEA0D" w14:textId="77777777" w:rsidR="001B2407" w:rsidRDefault="001B2407" w:rsidP="00885720">
            <w:pPr>
              <w:pStyle w:val="TAC"/>
              <w:rPr>
                <w:ins w:id="1117" w:author="Thorsten Hertel (KEYS)" w:date="2023-08-09T15:37:00Z"/>
                <w:bCs/>
              </w:rPr>
            </w:pPr>
            <w:ins w:id="1118" w:author="Thorsten Hertel (KEYS)" w:date="2023-08-09T15:37:00Z">
              <w:r>
                <w:rPr>
                  <w:bCs/>
                </w:rPr>
                <w:t>45</w:t>
              </w:r>
            </w:ins>
          </w:p>
        </w:tc>
        <w:tc>
          <w:tcPr>
            <w:tcW w:w="997" w:type="dxa"/>
            <w:vAlign w:val="center"/>
          </w:tcPr>
          <w:p w14:paraId="68E8FD51" w14:textId="77777777" w:rsidR="001B2407" w:rsidRDefault="001B2407" w:rsidP="00885720">
            <w:pPr>
              <w:pStyle w:val="TAC"/>
              <w:rPr>
                <w:ins w:id="1119" w:author="Thorsten Hertel (KEYS)" w:date="2023-08-09T15:37:00Z"/>
                <w:bCs/>
              </w:rPr>
            </w:pPr>
            <w:ins w:id="1120" w:author="Thorsten Hertel (KEYS)" w:date="2023-08-09T15:37:00Z">
              <w:r>
                <w:rPr>
                  <w:bCs/>
                </w:rPr>
                <w:t>25</w:t>
              </w:r>
            </w:ins>
          </w:p>
        </w:tc>
        <w:tc>
          <w:tcPr>
            <w:tcW w:w="1207" w:type="dxa"/>
            <w:vAlign w:val="center"/>
          </w:tcPr>
          <w:p w14:paraId="4D4AEB5C" w14:textId="77777777" w:rsidR="001B2407" w:rsidRDefault="001B2407" w:rsidP="00885720">
            <w:pPr>
              <w:pStyle w:val="TAC"/>
              <w:rPr>
                <w:ins w:id="1121" w:author="Thorsten Hertel (KEYS)" w:date="2023-08-09T15:37:00Z"/>
                <w:bCs/>
              </w:rPr>
            </w:pPr>
            <w:ins w:id="1122" w:author="Thorsten Hertel (KEYS)" w:date="2023-08-09T15:37:00Z">
              <w:r>
                <w:rPr>
                  <w:bCs/>
                </w:rPr>
                <w:t>0.25</w:t>
              </w:r>
            </w:ins>
          </w:p>
        </w:tc>
        <w:tc>
          <w:tcPr>
            <w:tcW w:w="1030" w:type="dxa"/>
            <w:vAlign w:val="center"/>
          </w:tcPr>
          <w:p w14:paraId="4E340795" w14:textId="7559EB34" w:rsidR="001B2407" w:rsidRDefault="001B2407" w:rsidP="00885720">
            <w:pPr>
              <w:pStyle w:val="TAC"/>
              <w:rPr>
                <w:ins w:id="1123" w:author="Thorsten Hertel (KEYS)" w:date="2023-08-09T15:37:00Z"/>
                <w:bCs/>
              </w:rPr>
            </w:pPr>
            <w:ins w:id="1124" w:author="Thorsten Hertel (KEYS)" w:date="2023-08-09T15:37:00Z">
              <w:r>
                <w:rPr>
                  <w:bCs/>
                </w:rPr>
                <w:t>0.08</w:t>
              </w:r>
            </w:ins>
          </w:p>
        </w:tc>
      </w:tr>
      <w:tr w:rsidR="001B2407" w14:paraId="444DFBD4" w14:textId="77777777" w:rsidTr="00885720">
        <w:trPr>
          <w:jc w:val="center"/>
          <w:ins w:id="1125" w:author="Thorsten Hertel (KEYS)" w:date="2023-08-09T15:37:00Z"/>
        </w:trPr>
        <w:tc>
          <w:tcPr>
            <w:tcW w:w="8455" w:type="dxa"/>
            <w:gridSpan w:val="7"/>
            <w:vAlign w:val="center"/>
          </w:tcPr>
          <w:p w14:paraId="36DA28B8" w14:textId="77777777" w:rsidR="001B2407" w:rsidRDefault="001B2407" w:rsidP="00885720">
            <w:pPr>
              <w:pStyle w:val="TAL"/>
              <w:rPr>
                <w:ins w:id="1126" w:author="Thorsten Hertel (KEYS)" w:date="2023-08-09T15:37:00Z"/>
              </w:rPr>
            </w:pPr>
            <w:ins w:id="1127" w:author="Thorsten Hertel (KEYS)" w:date="2023-08-09T15:37:00Z">
              <w:r>
                <w:t>Note 1: The exact number of grid points depends on how the back pole EIRP</w:t>
              </w:r>
              <w:r w:rsidRPr="00DF2B20">
                <w:t>(</w:t>
              </w:r>
              <w:r w:rsidRPr="00DF2B20">
                <w:rPr>
                  <w:rFonts w:ascii="Symbol" w:hAnsi="Symbol"/>
                </w:rPr>
                <w:t></w:t>
              </w:r>
              <w:r w:rsidRPr="00DF2B20">
                <w:t>=180°)/</w:t>
              </w:r>
              <w:r>
                <w:t>EIS</w:t>
              </w:r>
              <w:r w:rsidRPr="00DF2B20">
                <w:t>(</w:t>
              </w:r>
              <w:r w:rsidRPr="00DF2B20">
                <w:rPr>
                  <w:rFonts w:ascii="Symbol" w:hAnsi="Symbol"/>
                </w:rPr>
                <w:t></w:t>
              </w:r>
              <w:r w:rsidRPr="00DF2B20">
                <w:t>=180°)</w:t>
              </w:r>
              <w:r>
                <w:t xml:space="preserve"> is </w:t>
              </w:r>
              <w:r w:rsidRPr="00DF2B20">
                <w:t>approximated due to obstruction and/or blocking</w:t>
              </w:r>
            </w:ins>
          </w:p>
          <w:p w14:paraId="6A58DD4E" w14:textId="1713FE5E" w:rsidR="001B2407" w:rsidRDefault="001B2407" w:rsidP="00885720">
            <w:pPr>
              <w:pStyle w:val="TAL"/>
              <w:rPr>
                <w:ins w:id="1128" w:author="Thorsten Hertel (KEYS)" w:date="2023-08-09T15:37:00Z"/>
              </w:rPr>
            </w:pPr>
            <w:ins w:id="1129" w:author="Thorsten Hertel (KEYS)" w:date="2023-08-09T15:37:00Z">
              <w:r>
                <w:rPr>
                  <w:rFonts w:cs="Arial"/>
                  <w:bCs/>
                  <w:szCs w:val="21"/>
                </w:rPr>
                <w:t>Note 2:</w:t>
              </w:r>
              <w:r w:rsidRPr="0072470A">
                <w:rPr>
                  <w:rFonts w:cs="Arial"/>
                  <w:bCs/>
                  <w:szCs w:val="21"/>
                </w:rPr>
                <w:t xml:space="preserve"> </w:t>
              </w:r>
              <w:r w:rsidRPr="00B05993">
                <w:rPr>
                  <w:rFonts w:cs="Arial"/>
                  <w:bCs/>
                  <w:szCs w:val="21"/>
                </w:rPr>
                <w:t>The overall MU shall not be larger than the maximum MU limits</w:t>
              </w:r>
              <w:r>
                <w:rPr>
                  <w:rFonts w:cs="Arial"/>
                  <w:bCs/>
                  <w:szCs w:val="21"/>
                </w:rPr>
                <w:t xml:space="preserve"> if the coarsest </w:t>
              </w:r>
              <w:r w:rsidRPr="00B05993">
                <w:rPr>
                  <w:rFonts w:cs="Arial"/>
                  <w:bCs/>
                  <w:szCs w:val="21"/>
                </w:rPr>
                <w:t>measurement grid</w:t>
              </w:r>
              <w:r>
                <w:rPr>
                  <w:rFonts w:cs="Arial"/>
                  <w:bCs/>
                  <w:szCs w:val="21"/>
                </w:rPr>
                <w:t xml:space="preserve"> is adopted</w:t>
              </w:r>
            </w:ins>
            <w:ins w:id="1130" w:author="Thorsten Hertel (KEYS)" w:date="2023-08-11T18:08:00Z">
              <w:r w:rsidR="007A7E21">
                <w:rPr>
                  <w:rFonts w:cs="Arial"/>
                  <w:bCs/>
                  <w:szCs w:val="21"/>
                </w:rPr>
                <w:t>.</w:t>
              </w:r>
            </w:ins>
          </w:p>
          <w:p w14:paraId="6E2ED798" w14:textId="77777777" w:rsidR="001B2407" w:rsidRPr="00A1253E" w:rsidRDefault="001B2407" w:rsidP="00885720">
            <w:pPr>
              <w:pStyle w:val="TAL"/>
              <w:rPr>
                <w:ins w:id="1131" w:author="Thorsten Hertel (KEYS)" w:date="2023-08-09T15:37:00Z"/>
                <w:rFonts w:cs="Arial"/>
                <w:bCs/>
                <w:szCs w:val="21"/>
              </w:rPr>
            </w:pPr>
            <w:ins w:id="1132" w:author="Thorsten Hertel (KEYS)" w:date="2023-08-09T15:37:00Z">
              <w:r w:rsidRPr="00A1253E">
                <w:rPr>
                  <w:rFonts w:cs="Arial"/>
                  <w:bCs/>
                  <w:szCs w:val="21"/>
                </w:rPr>
                <w:t xml:space="preserve">Note </w:t>
              </w:r>
              <w:r>
                <w:rPr>
                  <w:rFonts w:cs="Arial"/>
                  <w:bCs/>
                  <w:szCs w:val="21"/>
                </w:rPr>
                <w:t>3</w:t>
              </w:r>
              <w:r w:rsidRPr="00A1253E">
                <w:rPr>
                  <w:rFonts w:cs="Arial"/>
                  <w:bCs/>
                  <w:szCs w:val="21"/>
                </w:rPr>
                <w:t>: The EIS value at 180</w:t>
              </w:r>
              <w:r>
                <w:rPr>
                  <w:bCs/>
                  <w:szCs w:val="21"/>
                </w:rPr>
                <w:t>°</w:t>
              </w:r>
              <w:r w:rsidRPr="00A1253E">
                <w:rPr>
                  <w:rFonts w:cs="Arial"/>
                  <w:bCs/>
                  <w:szCs w:val="21"/>
                </w:rPr>
                <w:t xml:space="preserve"> is determined from two 165º measurements.</w:t>
              </w:r>
            </w:ins>
          </w:p>
          <w:p w14:paraId="1611CF64" w14:textId="77777777" w:rsidR="001B2407" w:rsidRDefault="001B2407" w:rsidP="00885720">
            <w:pPr>
              <w:pStyle w:val="TAL"/>
              <w:rPr>
                <w:ins w:id="1133" w:author="Thorsten Hertel (KEYS)" w:date="2023-08-09T15:37:00Z"/>
                <w:bCs/>
              </w:rPr>
            </w:pPr>
            <w:ins w:id="1134" w:author="Thorsten Hertel (KEYS)" w:date="2023-08-09T15:37:00Z">
              <w:r w:rsidRPr="00A1253E">
                <w:rPr>
                  <w:rFonts w:cs="Arial"/>
                  <w:bCs/>
                  <w:szCs w:val="21"/>
                </w:rPr>
                <w:t xml:space="preserve">Note </w:t>
              </w:r>
              <w:r>
                <w:rPr>
                  <w:rFonts w:cs="Arial"/>
                  <w:bCs/>
                  <w:szCs w:val="21"/>
                </w:rPr>
                <w:t>4</w:t>
              </w:r>
              <w:r w:rsidRPr="00A1253E">
                <w:rPr>
                  <w:rFonts w:cs="Arial"/>
                  <w:bCs/>
                  <w:szCs w:val="21"/>
                </w:rPr>
                <w:t>: The EIS value at 180</w:t>
              </w:r>
              <w:r>
                <w:rPr>
                  <w:bCs/>
                  <w:szCs w:val="21"/>
                </w:rPr>
                <w:t>°</w:t>
              </w:r>
              <w:r w:rsidRPr="00A1253E">
                <w:rPr>
                  <w:rFonts w:cs="Arial"/>
                  <w:bCs/>
                  <w:szCs w:val="21"/>
                </w:rPr>
                <w:t xml:space="preserve"> is averaged from previous cut.</w:t>
              </w:r>
            </w:ins>
          </w:p>
        </w:tc>
      </w:tr>
    </w:tbl>
    <w:p w14:paraId="2D019358" w14:textId="3D74D9D9" w:rsidR="00CE2209" w:rsidRDefault="00CE2209" w:rsidP="003D7AC2">
      <w:pPr>
        <w:rPr>
          <w:ins w:id="1135" w:author="Thorsten Hertel (KEYS)" w:date="2023-08-11T17:35:00Z"/>
        </w:rPr>
      </w:pPr>
      <w:ins w:id="1136" w:author="Thorsten Hertel (KEYS)" w:date="2023-08-09T15:41:00Z">
        <w:r>
          <w:t>The mean error</w:t>
        </w:r>
        <w:r w:rsidR="00C93B19">
          <w:t xml:space="preserve"> in Table A.4.2</w:t>
        </w:r>
        <w:r w:rsidR="00C93B19" w:rsidRPr="00BD1B14">
          <w:t>.12</w:t>
        </w:r>
        <w:r w:rsidR="00C93B19">
          <w:t>-1</w:t>
        </w:r>
      </w:ins>
      <w:ins w:id="1137" w:author="Thorsten Hertel (KEYS)" w:date="2023-08-09T15:42:00Z">
        <w:r w:rsidR="00464CA4">
          <w:t xml:space="preserve"> </w:t>
        </w:r>
      </w:ins>
      <w:ins w:id="1138" w:author="Thorsten Hertel (KEYS)" w:date="2023-08-09T15:43:00Z">
        <w:r w:rsidR="00553B3C">
          <w:t>shall be considered a</w:t>
        </w:r>
      </w:ins>
      <w:ins w:id="1139" w:author="Thorsten Hertel (KEYS)" w:date="2023-08-09T15:42:00Z">
        <w:r w:rsidR="00464CA4" w:rsidRPr="00464CA4">
          <w:t xml:space="preserve"> systematic uncertainty</w:t>
        </w:r>
        <w:r w:rsidR="00464CA4">
          <w:t xml:space="preserve"> that cannot be corrected</w:t>
        </w:r>
        <w:r w:rsidR="00CC2CD2">
          <w:t xml:space="preserve"> and </w:t>
        </w:r>
      </w:ins>
      <w:ins w:id="1140" w:author="Thorsten Hertel (KEYS)" w:date="2023-08-09T16:30:00Z">
        <w:r w:rsidR="00E87BC4">
          <w:t xml:space="preserve">thus shall be </w:t>
        </w:r>
        <w:r w:rsidR="00E87BC4" w:rsidRPr="00E87BC4">
          <w:t>included in the uncertainty budget table as a systematic uncertainty</w:t>
        </w:r>
      </w:ins>
      <w:ins w:id="1141" w:author="Thorsten Hertel (KEYS)" w:date="2023-08-09T15:42:00Z">
        <w:r w:rsidR="00CC2CD2">
          <w:t xml:space="preserve"> added to the combined expanded uncertainty. </w:t>
        </w:r>
      </w:ins>
    </w:p>
    <w:p w14:paraId="492EB53B" w14:textId="3B784D36" w:rsidR="000758EE" w:rsidRPr="00EE3AEC" w:rsidRDefault="00A77098" w:rsidP="003D7AC2">
      <w:pPr>
        <w:rPr>
          <w:ins w:id="1142" w:author="Thorsten Hertel (KEYS)" w:date="2023-08-09T15:28:00Z"/>
        </w:rPr>
      </w:pPr>
      <w:ins w:id="1143" w:author="Thorsten Hertel (KEYS)" w:date="2023-08-24T10:56:00Z">
        <w:r w:rsidRPr="00A77098">
          <w:rPr>
            <w:highlight w:val="cyan"/>
          </w:rPr>
          <w:t>A</w:t>
        </w:r>
      </w:ins>
      <w:ins w:id="1144" w:author="Thorsten Hertel (KEYS)" w:date="2023-08-11T17:35:00Z">
        <w:r w:rsidR="008E3046" w:rsidRPr="008E3046">
          <w:t xml:space="preserve">ny of the measurement grids in </w:t>
        </w:r>
        <w:r w:rsidR="008E3046">
          <w:t>Table A.4.2</w:t>
        </w:r>
        <w:r w:rsidR="008E3046" w:rsidRPr="00BD1B14">
          <w:t>.12</w:t>
        </w:r>
        <w:r w:rsidR="008E3046">
          <w:t>-1</w:t>
        </w:r>
        <w:r w:rsidR="00327C0D">
          <w:t xml:space="preserve"> </w:t>
        </w:r>
      </w:ins>
      <w:ins w:id="1145" w:author="Thorsten Hertel (KEYS)" w:date="2023-08-24T10:56:00Z">
        <w:r w:rsidRPr="00A77098">
          <w:rPr>
            <w:highlight w:val="cyan"/>
          </w:rPr>
          <w:t>could be used</w:t>
        </w:r>
        <w:r>
          <w:t xml:space="preserve"> </w:t>
        </w:r>
      </w:ins>
      <w:ins w:id="1146" w:author="Thorsten Hertel (KEYS)" w:date="2023-08-11T17:35:00Z">
        <w:r w:rsidR="008E3046" w:rsidRPr="008E3046">
          <w:t>for testing</w:t>
        </w:r>
        <w:r w:rsidR="008E3046">
          <w:t xml:space="preserve">. </w:t>
        </w:r>
      </w:ins>
    </w:p>
    <w:p w14:paraId="738DC411" w14:textId="77777777" w:rsidR="003D7AC2" w:rsidRPr="00EE3AEC" w:rsidDel="00111289" w:rsidRDefault="003D7AC2" w:rsidP="003D7AC2">
      <w:pPr>
        <w:pStyle w:val="TH"/>
        <w:rPr>
          <w:ins w:id="1147" w:author="Thorsten Hertel (KEYS)" w:date="2023-08-09T15:28:00Z"/>
          <w:del w:id="1148" w:author="Thorsten Hertel (KEYS)" w:date="2023-04-03T16:14:00Z"/>
        </w:rPr>
      </w:pPr>
      <w:ins w:id="1149" w:author="Thorsten Hertel (KEYS)" w:date="2023-08-09T15:28:00Z">
        <w:del w:id="1150" w:author="Thorsten Hertel (KEYS)" w:date="2023-04-03T16:14:00Z">
          <w:r w:rsidRPr="00EE3AEC" w:rsidDel="00111289">
            <w:lastRenderedPageBreak/>
            <w:delText xml:space="preserve">Figure </w:delText>
          </w:r>
          <w:r w:rsidDel="00111289">
            <w:delText>B.2.12</w:delText>
          </w:r>
          <w:r w:rsidRPr="00EE3AEC" w:rsidDel="00111289">
            <w:delText>-1 shows simulated sampling grid errors for typical 3G UE. Approximation error is not included. Simulations are based on thin plate surface interpolation of real radiation patter</w:delText>
          </w:r>
          <w:r w:rsidDel="00111289">
            <w:delText>n</w:delText>
          </w:r>
          <w:r w:rsidRPr="00EE3AEC" w:rsidDel="00111289">
            <w:delText>s, measured beside a phantom head.</w:delText>
          </w:r>
        </w:del>
      </w:ins>
    </w:p>
    <w:p w14:paraId="20A7B7FD" w14:textId="77777777" w:rsidR="003D7AC2" w:rsidRPr="00EE3AEC" w:rsidDel="00111289" w:rsidRDefault="003D7AC2" w:rsidP="003D7AC2">
      <w:pPr>
        <w:pStyle w:val="TH"/>
        <w:rPr>
          <w:ins w:id="1151" w:author="Thorsten Hertel (KEYS)" w:date="2023-08-09T15:28:00Z"/>
          <w:del w:id="1152" w:author="Thorsten Hertel (KEYS)" w:date="2023-04-03T16:14:00Z"/>
        </w:rPr>
      </w:pPr>
      <w:ins w:id="1153" w:author="Thorsten Hertel (KEYS)" w:date="2023-08-09T15:28:00Z">
        <w:del w:id="1154" w:author="Thorsten Hertel (KEYS)" w:date="2023-04-03T16:14:00Z">
          <w:r w:rsidRPr="00EE3AEC" w:rsidDel="00111289">
            <w:rPr>
              <w:b w:val="0"/>
              <w:noProof/>
            </w:rPr>
            <w:drawing>
              <wp:inline distT="0" distB="0" distL="0" distR="0" wp14:anchorId="3AB8B3D1" wp14:editId="5AD71F95">
                <wp:extent cx="5029200" cy="3086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29200" cy="3086100"/>
                        </a:xfrm>
                        <a:prstGeom prst="rect">
                          <a:avLst/>
                        </a:prstGeom>
                        <a:noFill/>
                        <a:ln>
                          <a:noFill/>
                        </a:ln>
                      </pic:spPr>
                    </pic:pic>
                  </a:graphicData>
                </a:graphic>
              </wp:inline>
            </w:drawing>
          </w:r>
        </w:del>
      </w:ins>
    </w:p>
    <w:p w14:paraId="5D4A2978" w14:textId="77777777" w:rsidR="003D7AC2" w:rsidRPr="00EE3AEC" w:rsidDel="00111289" w:rsidRDefault="003D7AC2" w:rsidP="003D7AC2">
      <w:pPr>
        <w:pStyle w:val="TH"/>
        <w:rPr>
          <w:ins w:id="1155" w:author="Thorsten Hertel (KEYS)" w:date="2023-08-09T15:28:00Z"/>
          <w:del w:id="1156" w:author="Thorsten Hertel (KEYS)" w:date="2023-04-03T16:14:00Z"/>
        </w:rPr>
      </w:pPr>
      <w:ins w:id="1157" w:author="Thorsten Hertel (KEYS)" w:date="2023-08-09T15:28:00Z">
        <w:del w:id="1158" w:author="Thorsten Hertel (KEYS)" w:date="2023-04-03T16:14:00Z">
          <w:r w:rsidRPr="00EE3AEC" w:rsidDel="00111289">
            <w:delText xml:space="preserve">Figure </w:delText>
          </w:r>
          <w:r w:rsidDel="00111289">
            <w:delText>B.2.12</w:delText>
          </w:r>
          <w:r w:rsidRPr="00EE3AEC" w:rsidDel="00111289">
            <w:delText>-1: Simulated TPR/TRS error as a function of sampling grid</w:delText>
          </w:r>
        </w:del>
      </w:ins>
    </w:p>
    <w:p w14:paraId="0125C228" w14:textId="77777777" w:rsidR="003D7AC2" w:rsidRPr="00EE3AEC" w:rsidDel="00111289" w:rsidRDefault="003D7AC2" w:rsidP="003D7AC2">
      <w:pPr>
        <w:pStyle w:val="TH"/>
        <w:rPr>
          <w:ins w:id="1159" w:author="Thorsten Hertel (KEYS)" w:date="2023-08-09T15:28:00Z"/>
          <w:del w:id="1160" w:author="Thorsten Hertel (KEYS)" w:date="2023-04-03T16:14:00Z"/>
        </w:rPr>
      </w:pPr>
    </w:p>
    <w:p w14:paraId="209618AE" w14:textId="77777777" w:rsidR="003D7AC2" w:rsidRPr="00EE3AEC" w:rsidDel="00111289" w:rsidRDefault="003D7AC2" w:rsidP="003D7AC2">
      <w:pPr>
        <w:pStyle w:val="TH"/>
        <w:rPr>
          <w:ins w:id="1161" w:author="Thorsten Hertel (KEYS)" w:date="2023-08-09T15:28:00Z"/>
          <w:del w:id="1162" w:author="Thorsten Hertel (KEYS)" w:date="2023-04-03T16:14:00Z"/>
        </w:rPr>
      </w:pPr>
      <w:ins w:id="1163" w:author="Thorsten Hertel (KEYS)" w:date="2023-08-09T15:28:00Z">
        <w:del w:id="1164" w:author="Thorsten Hertel (KEYS)" w:date="2023-04-03T16:14:00Z">
          <w:r w:rsidRPr="00EE3AEC" w:rsidDel="00111289">
            <w:delText>The offset of systematic approximation error can be expressed by using formula</w:delText>
          </w:r>
        </w:del>
      </w:ins>
    </w:p>
    <w:p w14:paraId="393D7BC4" w14:textId="77777777" w:rsidR="003D7AC2" w:rsidRPr="00EE3AEC" w:rsidDel="00111289" w:rsidRDefault="003D7AC2" w:rsidP="003D7AC2">
      <w:pPr>
        <w:pStyle w:val="TH"/>
        <w:rPr>
          <w:ins w:id="1165" w:author="Thorsten Hertel (KEYS)" w:date="2023-08-09T15:28:00Z"/>
          <w:del w:id="1166" w:author="Thorsten Hertel (KEYS)" w:date="2023-04-03T16:14:00Z"/>
        </w:rPr>
      </w:pPr>
      <m:oMathPara>
        <m:oMath>
          <m:r>
            <w:ins w:id="1167" w:author="Thorsten Hertel (KEYS)" w:date="2023-08-09T15:28:00Z">
              <w:del w:id="1168" w:author="Thorsten Hertel (KEYS)" w:date="2023-04-03T16:14:00Z">
                <m:rPr>
                  <m:sty m:val="bi"/>
                </m:rPr>
                <w:rPr>
                  <w:rFonts w:ascii="Cambria Math"/>
                </w:rPr>
                <m:t>Offset=10</m:t>
              </w:del>
            </w:ins>
          </m:r>
          <m:func>
            <m:funcPr>
              <m:ctrlPr>
                <w:ins w:id="1169" w:author="Thorsten Hertel (KEYS)" w:date="2023-08-09T15:28:00Z">
                  <w:del w:id="1170" w:author="Thorsten Hertel (KEYS)" w:date="2023-04-03T16:14:00Z">
                    <w:rPr>
                      <w:rFonts w:ascii="Cambria Math" w:hAnsi="Cambria Math"/>
                      <w:i/>
                    </w:rPr>
                  </w:del>
                </w:ins>
              </m:ctrlPr>
            </m:funcPr>
            <m:fName>
              <m:sSub>
                <m:sSubPr>
                  <m:ctrlPr>
                    <w:ins w:id="1171" w:author="Thorsten Hertel (KEYS)" w:date="2023-08-09T15:28:00Z">
                      <w:del w:id="1172" w:author="Thorsten Hertel (KEYS)" w:date="2023-04-03T16:14:00Z">
                        <w:rPr>
                          <w:rFonts w:ascii="Cambria Math" w:hAnsi="Cambria Math"/>
                          <w:i/>
                        </w:rPr>
                      </w:del>
                    </w:ins>
                  </m:ctrlPr>
                </m:sSubPr>
                <m:e>
                  <m:r>
                    <w:ins w:id="1173" w:author="Thorsten Hertel (KEYS)" w:date="2023-08-09T15:28:00Z">
                      <w:del w:id="1174" w:author="Thorsten Hertel (KEYS)" w:date="2023-04-03T16:14:00Z">
                        <m:rPr>
                          <m:sty m:val="b"/>
                        </m:rPr>
                        <w:rPr>
                          <w:rFonts w:ascii="Cambria Math"/>
                        </w:rPr>
                        <m:t>log</m:t>
                      </w:del>
                    </w:ins>
                  </m:r>
                </m:e>
                <m:sub>
                  <m:r>
                    <w:ins w:id="1175" w:author="Thorsten Hertel (KEYS)" w:date="2023-08-09T15:28:00Z">
                      <w:del w:id="1176" w:author="Thorsten Hertel (KEYS)" w:date="2023-04-03T16:14:00Z">
                        <m:rPr>
                          <m:sty m:val="bi"/>
                        </m:rPr>
                        <w:rPr>
                          <w:rFonts w:ascii="Cambria Math"/>
                        </w:rPr>
                        <m:t>10</m:t>
                      </w:del>
                    </w:ins>
                  </m:r>
                </m:sub>
              </m:sSub>
            </m:fName>
            <m:e>
              <m:d>
                <m:dPr>
                  <m:ctrlPr>
                    <w:ins w:id="1177" w:author="Thorsten Hertel (KEYS)" w:date="2023-08-09T15:28:00Z">
                      <w:del w:id="1178" w:author="Thorsten Hertel (KEYS)" w:date="2023-04-03T16:14:00Z">
                        <w:rPr>
                          <w:rFonts w:ascii="Cambria Math" w:hAnsi="Cambria Math"/>
                          <w:i/>
                        </w:rPr>
                      </w:del>
                    </w:ins>
                  </m:ctrlPr>
                </m:dPr>
                <m:e>
                  <m:f>
                    <m:fPr>
                      <m:ctrlPr>
                        <w:ins w:id="1179" w:author="Thorsten Hertel (KEYS)" w:date="2023-08-09T15:28:00Z">
                          <w:del w:id="1180" w:author="Thorsten Hertel (KEYS)" w:date="2023-04-03T16:14:00Z">
                            <w:rPr>
                              <w:rFonts w:ascii="Cambria Math" w:hAnsi="Cambria Math"/>
                              <w:i/>
                            </w:rPr>
                          </w:del>
                        </w:ins>
                      </m:ctrlPr>
                    </m:fPr>
                    <m:num>
                      <m:r>
                        <w:ins w:id="1181" w:author="Thorsten Hertel (KEYS)" w:date="2023-08-09T15:28:00Z">
                          <w:del w:id="1182" w:author="Thorsten Hertel (KEYS)" w:date="2023-04-03T16:14:00Z">
                            <m:rPr>
                              <m:sty m:val="bi"/>
                            </m:rPr>
                            <w:rPr>
                              <w:rFonts w:ascii="Cambria Math"/>
                            </w:rPr>
                            <m:t>π</m:t>
                          </w:del>
                        </w:ins>
                      </m:r>
                    </m:num>
                    <m:den>
                      <m:r>
                        <w:ins w:id="1183" w:author="Thorsten Hertel (KEYS)" w:date="2023-08-09T15:28:00Z">
                          <w:del w:id="1184" w:author="Thorsten Hertel (KEYS)" w:date="2023-04-03T16:14:00Z">
                            <m:rPr>
                              <m:sty m:val="bi"/>
                            </m:rPr>
                            <w:rPr>
                              <w:rFonts w:ascii="Cambria Math"/>
                            </w:rPr>
                            <m:t>2</m:t>
                          </w:del>
                        </w:ins>
                      </m:r>
                      <m:r>
                        <w:ins w:id="1185" w:author="Thorsten Hertel (KEYS)" w:date="2023-08-09T15:28:00Z">
                          <w:del w:id="1186" w:author="Thorsten Hertel (KEYS)" w:date="2023-04-03T16:14:00Z">
                            <m:rPr>
                              <m:sty m:val="bi"/>
                            </m:rPr>
                            <w:rPr>
                              <w:rFonts w:ascii="Cambria Math"/>
                            </w:rPr>
                            <m:t>N</m:t>
                          </w:del>
                        </w:ins>
                      </m:r>
                    </m:den>
                  </m:f>
                  <m:nary>
                    <m:naryPr>
                      <m:chr m:val="∑"/>
                      <m:ctrlPr>
                        <w:ins w:id="1187" w:author="Thorsten Hertel (KEYS)" w:date="2023-08-09T15:28:00Z">
                          <w:del w:id="1188" w:author="Thorsten Hertel (KEYS)" w:date="2023-04-03T16:14:00Z">
                            <w:rPr>
                              <w:rFonts w:ascii="Cambria Math" w:hAnsi="Cambria Math"/>
                              <w:i/>
                            </w:rPr>
                          </w:del>
                        </w:ins>
                      </m:ctrlPr>
                    </m:naryPr>
                    <m:sub>
                      <m:r>
                        <w:ins w:id="1189" w:author="Thorsten Hertel (KEYS)" w:date="2023-08-09T15:28:00Z">
                          <w:del w:id="1190" w:author="Thorsten Hertel (KEYS)" w:date="2023-04-03T16:14:00Z">
                            <m:rPr>
                              <m:sty m:val="bi"/>
                            </m:rPr>
                            <w:rPr>
                              <w:rFonts w:ascii="Cambria Math"/>
                            </w:rPr>
                            <m:t>n</m:t>
                          </w:del>
                        </w:ins>
                      </m:r>
                      <m:r>
                        <w:ins w:id="1191" w:author="Thorsten Hertel (KEYS)" w:date="2023-08-09T15:28:00Z">
                          <w:del w:id="1192" w:author="Thorsten Hertel (KEYS)" w:date="2023-04-03T16:14:00Z">
                            <m:rPr>
                              <m:sty m:val="bi"/>
                            </m:rPr>
                            <w:rPr>
                              <w:rFonts w:ascii="Cambria Math"/>
                            </w:rPr>
                            <m:t>-</m:t>
                          </w:del>
                        </w:ins>
                      </m:r>
                      <m:r>
                        <w:ins w:id="1193" w:author="Thorsten Hertel (KEYS)" w:date="2023-08-09T15:28:00Z">
                          <w:del w:id="1194" w:author="Thorsten Hertel (KEYS)" w:date="2023-04-03T16:14:00Z">
                            <m:rPr>
                              <m:sty m:val="bi"/>
                            </m:rPr>
                            <w:rPr>
                              <w:rFonts w:ascii="Cambria Math"/>
                            </w:rPr>
                            <m:t>1</m:t>
                          </w:del>
                        </w:ins>
                      </m:r>
                    </m:sub>
                    <m:sup>
                      <m:r>
                        <w:ins w:id="1195" w:author="Thorsten Hertel (KEYS)" w:date="2023-08-09T15:28:00Z">
                          <w:del w:id="1196" w:author="Thorsten Hertel (KEYS)" w:date="2023-04-03T16:14:00Z">
                            <m:rPr>
                              <m:sty m:val="bi"/>
                            </m:rPr>
                            <w:rPr>
                              <w:rFonts w:ascii="Cambria Math"/>
                            </w:rPr>
                            <m:t>N</m:t>
                          </w:del>
                        </w:ins>
                      </m:r>
                    </m:sup>
                    <m:e>
                      <m:func>
                        <m:funcPr>
                          <m:ctrlPr>
                            <w:ins w:id="1197" w:author="Thorsten Hertel (KEYS)" w:date="2023-08-09T15:28:00Z">
                              <w:del w:id="1198" w:author="Thorsten Hertel (KEYS)" w:date="2023-04-03T16:14:00Z">
                                <w:rPr>
                                  <w:rFonts w:ascii="Cambria Math" w:hAnsi="Cambria Math"/>
                                  <w:i/>
                                </w:rPr>
                              </w:del>
                            </w:ins>
                          </m:ctrlPr>
                        </m:funcPr>
                        <m:fName>
                          <m:r>
                            <w:ins w:id="1199" w:author="Thorsten Hertel (KEYS)" w:date="2023-08-09T15:28:00Z">
                              <w:del w:id="1200" w:author="Thorsten Hertel (KEYS)" w:date="2023-04-03T16:14:00Z">
                                <m:rPr>
                                  <m:sty m:val="bi"/>
                                </m:rPr>
                                <w:rPr>
                                  <w:rFonts w:ascii="Cambria Math"/>
                                </w:rPr>
                                <m:t>sin</m:t>
                              </w:del>
                            </w:ins>
                          </m:r>
                        </m:fName>
                        <m:e>
                          <m:d>
                            <m:dPr>
                              <m:ctrlPr>
                                <w:ins w:id="1201" w:author="Thorsten Hertel (KEYS)" w:date="2023-08-09T15:28:00Z">
                                  <w:del w:id="1202" w:author="Thorsten Hertel (KEYS)" w:date="2023-04-03T16:14:00Z">
                                    <w:rPr>
                                      <w:rFonts w:ascii="Cambria Math" w:hAnsi="Cambria Math"/>
                                      <w:i/>
                                    </w:rPr>
                                  </w:del>
                                </w:ins>
                              </m:ctrlPr>
                            </m:dPr>
                            <m:e>
                              <m:sSub>
                                <m:sSubPr>
                                  <m:ctrlPr>
                                    <w:ins w:id="1203" w:author="Thorsten Hertel (KEYS)" w:date="2023-08-09T15:28:00Z">
                                      <w:del w:id="1204" w:author="Thorsten Hertel (KEYS)" w:date="2023-04-03T16:14:00Z">
                                        <w:rPr>
                                          <w:rFonts w:ascii="Cambria Math" w:hAnsi="Cambria Math"/>
                                          <w:i/>
                                        </w:rPr>
                                      </w:del>
                                    </w:ins>
                                  </m:ctrlPr>
                                </m:sSubPr>
                                <m:e>
                                  <m:r>
                                    <w:ins w:id="1205" w:author="Thorsten Hertel (KEYS)" w:date="2023-08-09T15:28:00Z">
                                      <w:del w:id="1206" w:author="Thorsten Hertel (KEYS)" w:date="2023-04-03T16:14:00Z">
                                        <m:rPr>
                                          <m:sty m:val="bi"/>
                                        </m:rPr>
                                        <w:rPr>
                                          <w:rFonts w:ascii="Cambria Math"/>
                                        </w:rPr>
                                        <m:t>θ</m:t>
                                      </w:del>
                                    </w:ins>
                                  </m:r>
                                </m:e>
                                <m:sub>
                                  <m:r>
                                    <w:ins w:id="1207" w:author="Thorsten Hertel (KEYS)" w:date="2023-08-09T15:28:00Z">
                                      <w:del w:id="1208" w:author="Thorsten Hertel (KEYS)" w:date="2023-04-03T16:14:00Z">
                                        <m:rPr>
                                          <m:sty m:val="bi"/>
                                        </m:rPr>
                                        <w:rPr>
                                          <w:rFonts w:ascii="Cambria Math"/>
                                        </w:rPr>
                                        <m:t>n</m:t>
                                      </w:del>
                                    </w:ins>
                                  </m:r>
                                </m:sub>
                              </m:sSub>
                            </m:e>
                          </m:d>
                        </m:e>
                      </m:func>
                    </m:e>
                  </m:nary>
                </m:e>
              </m:d>
            </m:e>
          </m:func>
        </m:oMath>
      </m:oMathPara>
    </w:p>
    <w:p w14:paraId="06C1E829" w14:textId="77777777" w:rsidR="003D7AC2" w:rsidRPr="00EE3AEC" w:rsidDel="00111289" w:rsidRDefault="003D7AC2" w:rsidP="003D7AC2">
      <w:pPr>
        <w:pStyle w:val="TH"/>
        <w:rPr>
          <w:ins w:id="1209" w:author="Thorsten Hertel (KEYS)" w:date="2023-08-09T15:28:00Z"/>
          <w:del w:id="1210" w:author="Thorsten Hertel (KEYS)" w:date="2023-04-03T16:14:00Z"/>
        </w:rPr>
      </w:pPr>
      <w:ins w:id="1211" w:author="Thorsten Hertel (KEYS)" w:date="2023-08-09T15:28:00Z">
        <w:del w:id="1212" w:author="Thorsten Hertel (KEYS)" w:date="2023-04-03T16:14:00Z">
          <w:r w:rsidRPr="00EE3AEC" w:rsidDel="00111289">
            <w:delText>where</w:delText>
          </w:r>
        </w:del>
      </w:ins>
    </w:p>
    <w:p w14:paraId="57F40F83" w14:textId="77777777" w:rsidR="003D7AC2" w:rsidRPr="00EE3AEC" w:rsidDel="00111289" w:rsidRDefault="003D7AC2" w:rsidP="003D7AC2">
      <w:pPr>
        <w:pStyle w:val="TH"/>
        <w:rPr>
          <w:ins w:id="1213" w:author="Thorsten Hertel (KEYS)" w:date="2023-08-09T15:28:00Z"/>
          <w:del w:id="1214" w:author="Thorsten Hertel (KEYS)" w:date="2023-04-03T16:14:00Z"/>
        </w:rPr>
      </w:pPr>
      <m:oMath>
        <m:r>
          <w:ins w:id="1215" w:author="Thorsten Hertel (KEYS)" w:date="2023-08-09T15:28:00Z">
            <w:del w:id="1216" w:author="Thorsten Hertel (KEYS)" w:date="2023-04-03T16:14:00Z">
              <m:rPr>
                <m:sty m:val="bi"/>
              </m:rPr>
              <w:rPr>
                <w:rFonts w:ascii="Cambria Math"/>
              </w:rPr>
              <m:t>N</m:t>
            </w:del>
          </w:ins>
        </m:r>
      </m:oMath>
      <w:ins w:id="1217" w:author="Thorsten Hertel (KEYS)" w:date="2023-08-09T15:28:00Z">
        <w:del w:id="1218" w:author="Thorsten Hertel (KEYS)" w:date="2023-04-03T16:14:00Z">
          <w:r w:rsidRPr="00EE3AEC" w:rsidDel="00111289">
            <w:delText xml:space="preserve"> is number of angular intervals in elevation,</w:delText>
          </w:r>
        </w:del>
      </w:ins>
    </w:p>
    <w:p w14:paraId="4903EB48" w14:textId="77777777" w:rsidR="003D7AC2" w:rsidRPr="00EE3AEC" w:rsidDel="00111289" w:rsidRDefault="00000000" w:rsidP="003D7AC2">
      <w:pPr>
        <w:pStyle w:val="TH"/>
        <w:rPr>
          <w:ins w:id="1219" w:author="Thorsten Hertel (KEYS)" w:date="2023-08-09T15:28:00Z"/>
          <w:del w:id="1220" w:author="Thorsten Hertel (KEYS)" w:date="2023-04-03T16:14:00Z"/>
        </w:rPr>
      </w:pPr>
      <m:oMath>
        <m:sSub>
          <m:sSubPr>
            <m:ctrlPr>
              <w:ins w:id="1221" w:author="Thorsten Hertel (KEYS)" w:date="2023-08-09T15:28:00Z">
                <w:del w:id="1222" w:author="Thorsten Hertel (KEYS)" w:date="2023-04-03T16:14:00Z">
                  <w:rPr>
                    <w:rFonts w:ascii="Cambria Math" w:hAnsi="Cambria Math"/>
                    <w:i/>
                  </w:rPr>
                </w:del>
              </w:ins>
            </m:ctrlPr>
          </m:sSubPr>
          <m:e>
            <m:r>
              <w:ins w:id="1223" w:author="Thorsten Hertel (KEYS)" w:date="2023-08-09T15:28:00Z">
                <w:del w:id="1224" w:author="Thorsten Hertel (KEYS)" w:date="2023-04-03T16:14:00Z">
                  <m:rPr>
                    <m:sty m:val="bi"/>
                  </m:rPr>
                  <w:rPr>
                    <w:rFonts w:ascii="Cambria Math"/>
                  </w:rPr>
                  <m:t>θ</m:t>
                </w:del>
              </w:ins>
            </m:r>
          </m:e>
          <m:sub>
            <m:r>
              <w:ins w:id="1225" w:author="Thorsten Hertel (KEYS)" w:date="2023-08-09T15:28:00Z">
                <w:del w:id="1226" w:author="Thorsten Hertel (KEYS)" w:date="2023-04-03T16:14:00Z">
                  <m:rPr>
                    <m:sty m:val="bi"/>
                  </m:rPr>
                  <w:rPr>
                    <w:rFonts w:ascii="Cambria Math"/>
                  </w:rPr>
                  <m:t>n</m:t>
                </w:del>
              </w:ins>
            </m:r>
          </m:sub>
        </m:sSub>
      </m:oMath>
      <w:ins w:id="1227" w:author="Thorsten Hertel (KEYS)" w:date="2023-08-09T15:28:00Z">
        <w:del w:id="1228" w:author="Thorsten Hertel (KEYS)" w:date="2023-04-03T16:14:00Z">
          <w:r w:rsidR="003D7AC2" w:rsidDel="00111289">
            <w:delText xml:space="preserve"> </w:delText>
          </w:r>
          <w:r w:rsidR="003D7AC2" w:rsidRPr="00EE3AEC" w:rsidDel="00111289">
            <w:delText>is elevation.</w:delText>
          </w:r>
        </w:del>
      </w:ins>
    </w:p>
    <w:p w14:paraId="36660911" w14:textId="77777777" w:rsidR="003D7AC2" w:rsidRPr="00EE3AEC" w:rsidDel="00111289" w:rsidRDefault="003D7AC2" w:rsidP="003D7AC2">
      <w:pPr>
        <w:pStyle w:val="TH"/>
        <w:rPr>
          <w:ins w:id="1229" w:author="Thorsten Hertel (KEYS)" w:date="2023-08-09T15:28:00Z"/>
          <w:del w:id="1230" w:author="Thorsten Hertel (KEYS)" w:date="2023-04-03T16:14:00Z"/>
        </w:rPr>
      </w:pPr>
      <w:ins w:id="1231" w:author="Thorsten Hertel (KEYS)" w:date="2023-08-09T15:28:00Z">
        <w:del w:id="1232" w:author="Thorsten Hertel (KEYS)" w:date="2023-04-03T16:14:00Z">
          <w:r w:rsidRPr="00EE3AEC" w:rsidDel="00111289">
            <w:rPr>
              <w:b w:val="0"/>
              <w:noProof/>
            </w:rPr>
            <w:lastRenderedPageBreak/>
            <w:drawing>
              <wp:inline distT="0" distB="0" distL="0" distR="0" wp14:anchorId="09E37BFC" wp14:editId="771838C0">
                <wp:extent cx="5029200" cy="30765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29200" cy="3076575"/>
                        </a:xfrm>
                        <a:prstGeom prst="rect">
                          <a:avLst/>
                        </a:prstGeom>
                        <a:noFill/>
                        <a:ln>
                          <a:noFill/>
                        </a:ln>
                      </pic:spPr>
                    </pic:pic>
                  </a:graphicData>
                </a:graphic>
              </wp:inline>
            </w:drawing>
          </w:r>
        </w:del>
      </w:ins>
    </w:p>
    <w:p w14:paraId="037697D6" w14:textId="77777777" w:rsidR="003D7AC2" w:rsidRPr="00EE3AEC" w:rsidDel="00111289" w:rsidRDefault="003D7AC2" w:rsidP="003D7AC2">
      <w:pPr>
        <w:pStyle w:val="TH"/>
        <w:rPr>
          <w:ins w:id="1233" w:author="Thorsten Hertel (KEYS)" w:date="2023-08-09T15:28:00Z"/>
          <w:del w:id="1234" w:author="Thorsten Hertel (KEYS)" w:date="2023-04-03T16:14:00Z"/>
        </w:rPr>
      </w:pPr>
      <w:ins w:id="1235" w:author="Thorsten Hertel (KEYS)" w:date="2023-08-09T15:28:00Z">
        <w:del w:id="1236" w:author="Thorsten Hertel (KEYS)" w:date="2023-04-03T16:14:00Z">
          <w:r w:rsidRPr="00EE3AEC" w:rsidDel="00111289">
            <w:delText xml:space="preserve">Figure </w:delText>
          </w:r>
          <w:r w:rsidDel="00111289">
            <w:delText>B.2.12</w:delText>
          </w:r>
          <w:r w:rsidRPr="00EE3AEC" w:rsidDel="00111289">
            <w:delText>-2: Approximation error of TRP/TRS</w:delText>
          </w:r>
        </w:del>
      </w:ins>
    </w:p>
    <w:p w14:paraId="77ABAB3B" w14:textId="77777777" w:rsidR="003D7AC2" w:rsidRPr="00EE3AEC" w:rsidDel="00111289" w:rsidRDefault="003D7AC2" w:rsidP="003D7AC2">
      <w:pPr>
        <w:pStyle w:val="TH"/>
        <w:rPr>
          <w:ins w:id="1237" w:author="Thorsten Hertel (KEYS)" w:date="2023-08-09T15:28:00Z"/>
          <w:del w:id="1238" w:author="Thorsten Hertel (KEYS)" w:date="2023-04-03T16:14:00Z"/>
        </w:rPr>
      </w:pPr>
    </w:p>
    <w:p w14:paraId="0FD4E302" w14:textId="77777777" w:rsidR="003D7AC2" w:rsidRPr="00EE3AEC" w:rsidDel="00111289" w:rsidRDefault="003D7AC2" w:rsidP="003D7AC2">
      <w:pPr>
        <w:pStyle w:val="TH"/>
        <w:rPr>
          <w:ins w:id="1239" w:author="Thorsten Hertel (KEYS)" w:date="2023-08-09T15:28:00Z"/>
          <w:del w:id="1240" w:author="Thorsten Hertel (KEYS)" w:date="2023-04-03T16:14:00Z"/>
        </w:rPr>
      </w:pPr>
      <w:ins w:id="1241" w:author="Thorsten Hertel (KEYS)" w:date="2023-08-09T15:28:00Z">
        <w:del w:id="1242" w:author="Thorsten Hertel (KEYS)" w:date="2023-04-03T16:14:00Z">
          <w:r w:rsidRPr="00EE3AEC" w:rsidDel="00111289">
            <w:delText>The 15</w:delText>
          </w:r>
          <w:r w:rsidRPr="00EE3AEC" w:rsidDel="00111289">
            <w:sym w:font="Symbol" w:char="F0B0"/>
          </w:r>
          <w:r w:rsidRPr="00EE3AEC" w:rsidDel="00111289">
            <w:delText xml:space="preserve"> sampling grid used in TRP measurements has been shown to introduce only very small differences as compared to the results obtained with denser grids, so with that sampling grid the uncertainty contribution can assumed negligible.</w:delText>
          </w:r>
        </w:del>
      </w:ins>
    </w:p>
    <w:p w14:paraId="75157ED8" w14:textId="77777777" w:rsidR="003D7AC2" w:rsidRDefault="003D7AC2" w:rsidP="003D7AC2">
      <w:pPr>
        <w:pStyle w:val="TH"/>
        <w:rPr>
          <w:ins w:id="1243" w:author="Thorsten Hertel (KEYS)" w:date="2023-08-09T15:28:00Z"/>
        </w:rPr>
      </w:pPr>
      <w:ins w:id="1244" w:author="Thorsten Hertel (KEYS)" w:date="2023-08-09T15:28:00Z">
        <w:del w:id="1245" w:author="Thorsten Hertel (KEYS)" w:date="2023-04-03T16:14:00Z">
          <w:r w:rsidRPr="00EE3AEC" w:rsidDel="00111289">
            <w:delText>When using sample step size of 15</w:delText>
          </w:r>
          <w:r w:rsidRPr="00EE3AEC" w:rsidDel="00111289">
            <w:sym w:font="Symbol" w:char="F0B0"/>
          </w:r>
          <w:r w:rsidRPr="00EE3AEC" w:rsidDel="00111289">
            <w:delText xml:space="preserve"> - 30</w:delText>
          </w:r>
          <w:r w:rsidRPr="00EE3AEC" w:rsidDel="00111289">
            <w:sym w:font="Symbol" w:char="F0B0"/>
          </w:r>
          <w:r w:rsidRPr="00EE3AEC" w:rsidDel="00111289">
            <w:delText>, standard uncertainty of 0.15dB can be assumed to cover errors. If step size &gt;30</w:delText>
          </w:r>
          <w:r w:rsidRPr="00EE3AEC" w:rsidDel="00111289">
            <w:sym w:font="Symbol" w:char="F0B0"/>
          </w:r>
          <w:r w:rsidRPr="00EE3AEC" w:rsidDel="00111289">
            <w:delText xml:space="preserve"> is used, larger uncertainty should be considered.</w:delText>
          </w:r>
        </w:del>
      </w:ins>
    </w:p>
    <w:p w14:paraId="41D32E07" w14:textId="0966A011" w:rsidR="00C51006" w:rsidRPr="00BD1B14" w:rsidDel="003D7AC2" w:rsidRDefault="00C51006" w:rsidP="00C51006">
      <w:pPr>
        <w:rPr>
          <w:del w:id="1246" w:author="Thorsten Hertel (KEYS)" w:date="2023-08-09T15:28:00Z"/>
        </w:rPr>
      </w:pPr>
      <w:del w:id="1247" w:author="Thorsten Hertel (KEYS)" w:date="2023-08-09T15:28:00Z">
        <w:r w:rsidRPr="00BD1B14" w:rsidDel="003D7AC2">
          <w:delText xml:space="preserve">Decreasing of sampling density to finite number of samples affects the measurement uncertainty by two different errors. First is due to inadequate number of samples and second is a systematic discrimination approximation error in TRP and TRS equations. </w:delText>
        </w:r>
      </w:del>
    </w:p>
    <w:p w14:paraId="5D99963D" w14:textId="5B2B9A88" w:rsidR="00C51006" w:rsidRPr="00BD1B14" w:rsidDel="003D7AC2" w:rsidRDefault="00C51006" w:rsidP="00C51006">
      <w:pPr>
        <w:rPr>
          <w:del w:id="1248" w:author="Thorsten Hertel (KEYS)" w:date="2023-08-09T15:28:00Z"/>
        </w:rPr>
      </w:pPr>
      <w:del w:id="1249" w:author="Thorsten Hertel (KEYS)" w:date="2023-08-09T15:28:00Z">
        <w:r w:rsidRPr="00BD1B14" w:rsidDel="003D7AC2">
          <w:delText xml:space="preserve">Figure </w:delText>
        </w:r>
        <w:r w:rsidR="00983477" w:rsidDel="003D7AC2">
          <w:delText>A.4.2</w:delText>
        </w:r>
        <w:r w:rsidRPr="00BD1B14" w:rsidDel="003D7AC2">
          <w:delText>.12-1 shows simulated sampling grid errors for typical 3G UE. Approximation error is not included. Simulations are based on thin plate surface interpolation of real radiation patterns, measured beside a phantom head.</w:delText>
        </w:r>
      </w:del>
    </w:p>
    <w:p w14:paraId="682577E0" w14:textId="13D53929" w:rsidR="00C51006" w:rsidRPr="00BD1B14" w:rsidDel="003D7AC2" w:rsidRDefault="00C51006" w:rsidP="00C51006">
      <w:pPr>
        <w:keepNext/>
        <w:keepLines/>
        <w:spacing w:before="60"/>
        <w:jc w:val="center"/>
        <w:rPr>
          <w:del w:id="1250" w:author="Thorsten Hertel (KEYS)" w:date="2023-08-09T15:28:00Z"/>
          <w:rFonts w:ascii="Arial" w:hAnsi="Arial"/>
          <w:b/>
        </w:rPr>
      </w:pPr>
      <w:del w:id="1251" w:author="Thorsten Hertel (KEYS)" w:date="2023-08-09T15:28:00Z">
        <w:r w:rsidRPr="00BD1B14" w:rsidDel="003D7AC2">
          <w:rPr>
            <w:rFonts w:ascii="Arial" w:hAnsi="Arial"/>
            <w:b/>
            <w:noProof/>
          </w:rPr>
          <w:lastRenderedPageBreak/>
          <w:drawing>
            <wp:inline distT="0" distB="0" distL="0" distR="0" wp14:anchorId="4F829C0E" wp14:editId="60A9B567">
              <wp:extent cx="5029200" cy="3086100"/>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29200" cy="3086100"/>
                      </a:xfrm>
                      <a:prstGeom prst="rect">
                        <a:avLst/>
                      </a:prstGeom>
                      <a:noFill/>
                      <a:ln>
                        <a:noFill/>
                      </a:ln>
                    </pic:spPr>
                  </pic:pic>
                </a:graphicData>
              </a:graphic>
            </wp:inline>
          </w:drawing>
        </w:r>
      </w:del>
    </w:p>
    <w:p w14:paraId="0074C4CA" w14:textId="3AB0A287" w:rsidR="00C51006" w:rsidRPr="00BD1B14" w:rsidDel="003D7AC2" w:rsidRDefault="00C51006" w:rsidP="00C51006">
      <w:pPr>
        <w:pStyle w:val="TF"/>
        <w:rPr>
          <w:del w:id="1252" w:author="Thorsten Hertel (KEYS)" w:date="2023-08-09T15:28:00Z"/>
        </w:rPr>
      </w:pPr>
      <w:del w:id="1253" w:author="Thorsten Hertel (KEYS)" w:date="2023-08-09T15:28:00Z">
        <w:r w:rsidRPr="00BD1B14" w:rsidDel="003D7AC2">
          <w:delText xml:space="preserve">Figure </w:delText>
        </w:r>
        <w:bookmarkStart w:id="1254" w:name="_Hlk129856074"/>
        <w:r w:rsidR="00983477" w:rsidDel="003D7AC2">
          <w:delText>A.4.2</w:delText>
        </w:r>
        <w:r w:rsidRPr="00BD1B14" w:rsidDel="003D7AC2">
          <w:delText>.12-1</w:delText>
        </w:r>
        <w:bookmarkEnd w:id="1254"/>
        <w:r w:rsidRPr="00BD1B14" w:rsidDel="003D7AC2">
          <w:delText xml:space="preserve">: Simulated </w:delText>
        </w:r>
        <w:r w:rsidR="00E17CF4" w:rsidDel="003D7AC2">
          <w:delText>TRP</w:delText>
        </w:r>
        <w:r w:rsidRPr="00BD1B14" w:rsidDel="003D7AC2">
          <w:delText xml:space="preserve">/TRS error </w:delText>
        </w:r>
        <w:bookmarkStart w:id="1255" w:name="OLE_LINK8"/>
        <w:bookmarkStart w:id="1256" w:name="OLE_LINK9"/>
        <w:r w:rsidRPr="00BD1B14" w:rsidDel="003D7AC2">
          <w:delText>as a function of sampling grid</w:delText>
        </w:r>
        <w:bookmarkEnd w:id="1255"/>
        <w:bookmarkEnd w:id="1256"/>
      </w:del>
    </w:p>
    <w:p w14:paraId="1AAE28E4" w14:textId="2557D602" w:rsidR="00C51006" w:rsidRPr="00BD1B14" w:rsidDel="003D7AC2" w:rsidRDefault="00C51006" w:rsidP="00C51006">
      <w:pPr>
        <w:rPr>
          <w:del w:id="1257" w:author="Thorsten Hertel (KEYS)" w:date="2023-08-09T15:28:00Z"/>
        </w:rPr>
      </w:pPr>
    </w:p>
    <w:p w14:paraId="26636C73" w14:textId="78D372B1" w:rsidR="00C51006" w:rsidRPr="00BD1B14" w:rsidDel="003D7AC2" w:rsidRDefault="00C51006" w:rsidP="00C51006">
      <w:pPr>
        <w:rPr>
          <w:del w:id="1258" w:author="Thorsten Hertel (KEYS)" w:date="2023-08-09T15:28:00Z"/>
        </w:rPr>
      </w:pPr>
      <w:del w:id="1259" w:author="Thorsten Hertel (KEYS)" w:date="2023-08-09T15:28:00Z">
        <w:r w:rsidRPr="00BD1B14" w:rsidDel="003D7AC2">
          <w:delText>The offset of systematic approximation error can be expressed by using formula</w:delText>
        </w:r>
      </w:del>
    </w:p>
    <w:p w14:paraId="4F4450E7" w14:textId="6813D901" w:rsidR="00C51006" w:rsidRPr="00BD1B14" w:rsidDel="003D7AC2" w:rsidRDefault="00C51006" w:rsidP="00C51006">
      <w:pPr>
        <w:pStyle w:val="EQ"/>
        <w:rPr>
          <w:del w:id="1260" w:author="Thorsten Hertel (KEYS)" w:date="2023-08-09T15:28:00Z"/>
        </w:rPr>
      </w:pPr>
      <m:oMathPara>
        <m:oMath>
          <m:r>
            <w:del w:id="1261" w:author="Thorsten Hertel (KEYS)" w:date="2023-08-09T15:28:00Z">
              <w:rPr>
                <w:rFonts w:ascii="Cambria Math" w:hAnsi="Cambria Math"/>
              </w:rPr>
              <m:t>Offset</m:t>
            </w:del>
          </m:r>
          <m:r>
            <w:del w:id="1262" w:author="Thorsten Hertel (KEYS)" w:date="2023-08-09T15:28:00Z">
              <m:rPr>
                <m:sty m:val="p"/>
              </m:rPr>
              <w:rPr>
                <w:rFonts w:ascii="Cambria Math" w:hAnsi="Cambria Math"/>
              </w:rPr>
              <m:t>=10</m:t>
            </w:del>
          </m:r>
          <m:func>
            <m:funcPr>
              <m:ctrlPr>
                <w:ins w:id="1263" w:author="Thorsten Hertel (KEYS)" w:date="2023-08-24T14:31:00Z">
                  <w:del w:id="1264" w:author="Thorsten Hertel (KEYS)" w:date="2023-08-09T15:28:00Z">
                    <w:rPr>
                      <w:rFonts w:ascii="Cambria Math" w:hAnsi="Cambria Math"/>
                    </w:rPr>
                  </w:del>
                </w:ins>
              </m:ctrlPr>
            </m:funcPr>
            <m:fName>
              <m:sSub>
                <m:sSubPr>
                  <m:ctrlPr>
                    <w:ins w:id="1265" w:author="Thorsten Hertel (KEYS)" w:date="2023-08-24T14:31:00Z">
                      <w:del w:id="1266" w:author="Thorsten Hertel (KEYS)" w:date="2023-08-09T15:28:00Z">
                        <w:rPr>
                          <w:rFonts w:ascii="Cambria Math" w:hAnsi="Cambria Math"/>
                        </w:rPr>
                      </w:del>
                    </w:ins>
                  </m:ctrlPr>
                </m:sSubPr>
                <m:e>
                  <m:r>
                    <w:del w:id="1267" w:author="Thorsten Hertel (KEYS)" w:date="2023-08-09T15:28:00Z">
                      <m:rPr>
                        <m:sty m:val="p"/>
                      </m:rPr>
                      <w:rPr>
                        <w:rFonts w:ascii="Cambria Math" w:hAnsi="Cambria Math"/>
                      </w:rPr>
                      <m:t>log</m:t>
                    </w:del>
                  </m:r>
                </m:e>
                <m:sub>
                  <m:r>
                    <w:del w:id="1268" w:author="Thorsten Hertel (KEYS)" w:date="2023-08-09T15:28:00Z">
                      <m:rPr>
                        <m:sty m:val="p"/>
                      </m:rPr>
                      <w:rPr>
                        <w:rFonts w:ascii="Cambria Math" w:hAnsi="Cambria Math"/>
                      </w:rPr>
                      <m:t>10</m:t>
                    </w:del>
                  </m:r>
                </m:sub>
              </m:sSub>
            </m:fName>
            <m:e>
              <m:d>
                <m:dPr>
                  <m:ctrlPr>
                    <w:ins w:id="1269" w:author="Thorsten Hertel (KEYS)" w:date="2023-08-24T14:31:00Z">
                      <w:del w:id="1270" w:author="Thorsten Hertel (KEYS)" w:date="2023-08-09T15:28:00Z">
                        <w:rPr>
                          <w:rFonts w:ascii="Cambria Math" w:hAnsi="Cambria Math"/>
                        </w:rPr>
                      </w:del>
                    </w:ins>
                  </m:ctrlPr>
                </m:dPr>
                <m:e>
                  <m:f>
                    <m:fPr>
                      <m:ctrlPr>
                        <w:ins w:id="1271" w:author="Thorsten Hertel (KEYS)" w:date="2023-08-24T14:31:00Z">
                          <w:del w:id="1272" w:author="Thorsten Hertel (KEYS)" w:date="2023-08-09T15:28:00Z">
                            <w:rPr>
                              <w:rFonts w:ascii="Cambria Math" w:hAnsi="Cambria Math"/>
                            </w:rPr>
                          </w:del>
                        </w:ins>
                      </m:ctrlPr>
                    </m:fPr>
                    <m:num>
                      <m:r>
                        <w:del w:id="1273" w:author="Thorsten Hertel (KEYS)" w:date="2023-08-09T15:28:00Z">
                          <w:rPr>
                            <w:rFonts w:ascii="Cambria Math" w:hAnsi="Cambria Math"/>
                          </w:rPr>
                          <m:t>π</m:t>
                        </w:del>
                      </m:r>
                    </m:num>
                    <m:den>
                      <m:r>
                        <w:del w:id="1274" w:author="Thorsten Hertel (KEYS)" w:date="2023-08-09T15:28:00Z">
                          <m:rPr>
                            <m:sty m:val="p"/>
                          </m:rPr>
                          <w:rPr>
                            <w:rFonts w:ascii="Cambria Math" w:hAnsi="Cambria Math"/>
                          </w:rPr>
                          <m:t>2</m:t>
                        </w:del>
                      </m:r>
                      <m:r>
                        <w:del w:id="1275" w:author="Thorsten Hertel (KEYS)" w:date="2023-08-09T15:28:00Z">
                          <w:rPr>
                            <w:rFonts w:ascii="Cambria Math" w:hAnsi="Cambria Math"/>
                          </w:rPr>
                          <m:t>N</m:t>
                        </w:del>
                      </m:r>
                    </m:den>
                  </m:f>
                  <m:nary>
                    <m:naryPr>
                      <m:chr m:val="∑"/>
                      <m:ctrlPr>
                        <w:ins w:id="1276" w:author="Thorsten Hertel (KEYS)" w:date="2023-08-24T14:31:00Z">
                          <w:del w:id="1277" w:author="Thorsten Hertel (KEYS)" w:date="2023-08-09T15:28:00Z">
                            <w:rPr>
                              <w:rFonts w:ascii="Cambria Math" w:hAnsi="Cambria Math"/>
                            </w:rPr>
                          </w:del>
                        </w:ins>
                      </m:ctrlPr>
                    </m:naryPr>
                    <m:sub>
                      <m:r>
                        <w:del w:id="1278" w:author="Thorsten Hertel (KEYS)" w:date="2023-08-09T15:28:00Z">
                          <w:rPr>
                            <w:rFonts w:ascii="Cambria Math" w:hAnsi="Cambria Math"/>
                          </w:rPr>
                          <m:t>n</m:t>
                        </w:del>
                      </m:r>
                      <m:r>
                        <w:del w:id="1279" w:author="Thorsten Hertel (KEYS)" w:date="2023-08-09T15:28:00Z">
                          <m:rPr>
                            <m:sty m:val="p"/>
                          </m:rPr>
                          <w:rPr>
                            <w:rFonts w:ascii="Cambria Math" w:hAnsi="Cambria Math"/>
                          </w:rPr>
                          <m:t>-1</m:t>
                        </w:del>
                      </m:r>
                    </m:sub>
                    <m:sup>
                      <m:r>
                        <w:del w:id="1280" w:author="Thorsten Hertel (KEYS)" w:date="2023-08-09T15:28:00Z">
                          <w:rPr>
                            <w:rFonts w:ascii="Cambria Math" w:hAnsi="Cambria Math"/>
                          </w:rPr>
                          <m:t>N</m:t>
                        </w:del>
                      </m:r>
                    </m:sup>
                    <m:e>
                      <m:func>
                        <m:funcPr>
                          <m:ctrlPr>
                            <w:ins w:id="1281" w:author="Thorsten Hertel (KEYS)" w:date="2023-08-24T14:31:00Z">
                              <w:del w:id="1282" w:author="Thorsten Hertel (KEYS)" w:date="2023-08-09T15:28:00Z">
                                <w:rPr>
                                  <w:rFonts w:ascii="Cambria Math" w:hAnsi="Cambria Math"/>
                                </w:rPr>
                              </w:del>
                            </w:ins>
                          </m:ctrlPr>
                        </m:funcPr>
                        <m:fName>
                          <m:r>
                            <w:del w:id="1283" w:author="Thorsten Hertel (KEYS)" w:date="2023-08-09T15:28:00Z">
                              <w:rPr>
                                <w:rFonts w:ascii="Cambria Math" w:hAnsi="Cambria Math"/>
                              </w:rPr>
                              <m:t>sin</m:t>
                            </w:del>
                          </m:r>
                        </m:fName>
                        <m:e>
                          <m:d>
                            <m:dPr>
                              <m:ctrlPr>
                                <w:ins w:id="1284" w:author="Thorsten Hertel (KEYS)" w:date="2023-08-24T14:31:00Z">
                                  <w:del w:id="1285" w:author="Thorsten Hertel (KEYS)" w:date="2023-08-09T15:28:00Z">
                                    <w:rPr>
                                      <w:rFonts w:ascii="Cambria Math" w:hAnsi="Cambria Math"/>
                                    </w:rPr>
                                  </w:del>
                                </w:ins>
                              </m:ctrlPr>
                            </m:dPr>
                            <m:e>
                              <m:sSub>
                                <m:sSubPr>
                                  <m:ctrlPr>
                                    <w:ins w:id="1286" w:author="Thorsten Hertel (KEYS)" w:date="2023-08-24T14:31:00Z">
                                      <w:del w:id="1287" w:author="Thorsten Hertel (KEYS)" w:date="2023-08-09T15:28:00Z">
                                        <w:rPr>
                                          <w:rFonts w:ascii="Cambria Math" w:hAnsi="Cambria Math"/>
                                        </w:rPr>
                                      </w:del>
                                    </w:ins>
                                  </m:ctrlPr>
                                </m:sSubPr>
                                <m:e>
                                  <m:r>
                                    <w:del w:id="1288" w:author="Thorsten Hertel (KEYS)" w:date="2023-08-09T15:28:00Z">
                                      <w:rPr>
                                        <w:rFonts w:ascii="Cambria Math" w:hAnsi="Cambria Math"/>
                                      </w:rPr>
                                      <m:t>θ</m:t>
                                    </w:del>
                                  </m:r>
                                </m:e>
                                <m:sub>
                                  <m:r>
                                    <w:del w:id="1289" w:author="Thorsten Hertel (KEYS)" w:date="2023-08-09T15:28:00Z">
                                      <w:rPr>
                                        <w:rFonts w:ascii="Cambria Math" w:hAnsi="Cambria Math"/>
                                      </w:rPr>
                                      <m:t>n</m:t>
                                    </w:del>
                                  </m:r>
                                </m:sub>
                              </m:sSub>
                            </m:e>
                          </m:d>
                        </m:e>
                      </m:func>
                    </m:e>
                  </m:nary>
                </m:e>
              </m:d>
            </m:e>
          </m:func>
        </m:oMath>
      </m:oMathPara>
    </w:p>
    <w:p w14:paraId="0AE09D4D" w14:textId="25A8BA42" w:rsidR="00C51006" w:rsidRPr="00BD1B14" w:rsidDel="003D7AC2" w:rsidRDefault="00C51006" w:rsidP="00C51006">
      <w:pPr>
        <w:rPr>
          <w:del w:id="1290" w:author="Thorsten Hertel (KEYS)" w:date="2023-08-09T15:28:00Z"/>
        </w:rPr>
      </w:pPr>
      <w:del w:id="1291" w:author="Thorsten Hertel (KEYS)" w:date="2023-08-09T15:28:00Z">
        <w:r w:rsidRPr="00BD1B14" w:rsidDel="003D7AC2">
          <w:delText>where</w:delText>
        </w:r>
      </w:del>
    </w:p>
    <w:p w14:paraId="65FF5A01" w14:textId="6EC7F5E2" w:rsidR="00C51006" w:rsidRPr="00BD1B14" w:rsidDel="003D7AC2" w:rsidRDefault="00C51006" w:rsidP="00C51006">
      <w:pPr>
        <w:rPr>
          <w:del w:id="1292" w:author="Thorsten Hertel (KEYS)" w:date="2023-08-09T15:28:00Z"/>
        </w:rPr>
      </w:pPr>
      <w:bookmarkStart w:id="1293" w:name="_Hlk95395139"/>
      <m:oMath>
        <m:r>
          <w:del w:id="1294" w:author="Thorsten Hertel (KEYS)" w:date="2023-08-09T15:28:00Z">
            <w:rPr>
              <w:rFonts w:ascii="Cambria Math"/>
            </w:rPr>
            <m:t>N</m:t>
          </w:del>
        </m:r>
      </m:oMath>
      <w:bookmarkEnd w:id="1293"/>
      <w:del w:id="1295" w:author="Thorsten Hertel (KEYS)" w:date="2023-08-09T15:28:00Z">
        <w:r w:rsidRPr="00BD1B14" w:rsidDel="003D7AC2">
          <w:delText xml:space="preserve"> is number of angular intervals in elevation,</w:delText>
        </w:r>
      </w:del>
    </w:p>
    <w:p w14:paraId="102CB9B3" w14:textId="0E477A77" w:rsidR="00C51006" w:rsidRPr="00BD1B14" w:rsidDel="003D7AC2" w:rsidRDefault="00000000" w:rsidP="00C51006">
      <w:pPr>
        <w:rPr>
          <w:del w:id="1296" w:author="Thorsten Hertel (KEYS)" w:date="2023-08-09T15:28:00Z"/>
        </w:rPr>
      </w:pPr>
      <m:oMath>
        <m:sSub>
          <m:sSubPr>
            <m:ctrlPr>
              <w:ins w:id="1297" w:author="Thorsten Hertel (KEYS)" w:date="2023-08-24T14:31:00Z">
                <w:del w:id="1298" w:author="Thorsten Hertel (KEYS)" w:date="2023-08-09T15:28:00Z">
                  <w:rPr>
                    <w:rFonts w:ascii="Cambria Math" w:hAnsi="Cambria Math"/>
                    <w:i/>
                  </w:rPr>
                </w:del>
              </w:ins>
            </m:ctrlPr>
          </m:sSubPr>
          <m:e>
            <m:r>
              <w:del w:id="1299" w:author="Thorsten Hertel (KEYS)" w:date="2023-08-09T15:28:00Z">
                <w:rPr>
                  <w:rFonts w:ascii="Cambria Math"/>
                </w:rPr>
                <m:t>θ</m:t>
              </w:del>
            </m:r>
          </m:e>
          <m:sub>
            <m:r>
              <w:del w:id="1300" w:author="Thorsten Hertel (KEYS)" w:date="2023-08-09T15:28:00Z">
                <w:rPr>
                  <w:rFonts w:ascii="Cambria Math"/>
                </w:rPr>
                <m:t>n</m:t>
              </w:del>
            </m:r>
          </m:sub>
        </m:sSub>
      </m:oMath>
      <w:del w:id="1301" w:author="Thorsten Hertel (KEYS)" w:date="2023-08-09T15:28:00Z">
        <w:r w:rsidR="00C51006" w:rsidRPr="00BD1B14" w:rsidDel="003D7AC2">
          <w:delText xml:space="preserve"> is elevation.</w:delText>
        </w:r>
      </w:del>
    </w:p>
    <w:p w14:paraId="1EDCB9A2" w14:textId="0018B27D" w:rsidR="00C51006" w:rsidRPr="00BD1B14" w:rsidDel="003D7AC2" w:rsidRDefault="00C51006" w:rsidP="00C51006">
      <w:pPr>
        <w:keepNext/>
        <w:keepLines/>
        <w:spacing w:before="60"/>
        <w:jc w:val="center"/>
        <w:rPr>
          <w:del w:id="1302" w:author="Thorsten Hertel (KEYS)" w:date="2023-08-09T15:28:00Z"/>
          <w:rFonts w:ascii="Arial" w:hAnsi="Arial"/>
          <w:b/>
        </w:rPr>
      </w:pPr>
      <w:del w:id="1303" w:author="Thorsten Hertel (KEYS)" w:date="2023-08-09T15:28:00Z">
        <w:r w:rsidRPr="00BD1B14" w:rsidDel="003D7AC2">
          <w:rPr>
            <w:rFonts w:ascii="Arial" w:hAnsi="Arial"/>
            <w:b/>
            <w:noProof/>
          </w:rPr>
          <w:lastRenderedPageBreak/>
          <w:drawing>
            <wp:inline distT="0" distB="0" distL="0" distR="0" wp14:anchorId="69A114F8" wp14:editId="63AE6527">
              <wp:extent cx="5029200" cy="30765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29200" cy="3076575"/>
                      </a:xfrm>
                      <a:prstGeom prst="rect">
                        <a:avLst/>
                      </a:prstGeom>
                      <a:noFill/>
                      <a:ln>
                        <a:noFill/>
                      </a:ln>
                    </pic:spPr>
                  </pic:pic>
                </a:graphicData>
              </a:graphic>
            </wp:inline>
          </w:drawing>
        </w:r>
      </w:del>
    </w:p>
    <w:p w14:paraId="14CA38C5" w14:textId="2D85BFC7" w:rsidR="00C51006" w:rsidRPr="00BD1B14" w:rsidDel="003D7AC2" w:rsidRDefault="00C51006" w:rsidP="00C51006">
      <w:pPr>
        <w:pStyle w:val="TF"/>
        <w:rPr>
          <w:del w:id="1304" w:author="Thorsten Hertel (KEYS)" w:date="2023-08-09T15:28:00Z"/>
        </w:rPr>
      </w:pPr>
      <w:del w:id="1305" w:author="Thorsten Hertel (KEYS)" w:date="2023-08-09T15:28:00Z">
        <w:r w:rsidRPr="00BD1B14" w:rsidDel="003D7AC2">
          <w:delText xml:space="preserve">Figure </w:delText>
        </w:r>
        <w:r w:rsidR="00983477" w:rsidDel="003D7AC2">
          <w:delText>A.4.2</w:delText>
        </w:r>
        <w:r w:rsidRPr="00BD1B14" w:rsidDel="003D7AC2">
          <w:delText>.12-2: Approximation error of TRP/TRS</w:delText>
        </w:r>
      </w:del>
    </w:p>
    <w:p w14:paraId="2CF0AAE5" w14:textId="7F1B1054" w:rsidR="00C51006" w:rsidRPr="00BD1B14" w:rsidDel="003D7AC2" w:rsidRDefault="00C51006" w:rsidP="00C51006">
      <w:pPr>
        <w:rPr>
          <w:del w:id="1306" w:author="Thorsten Hertel (KEYS)" w:date="2023-08-09T15:28:00Z"/>
        </w:rPr>
      </w:pPr>
    </w:p>
    <w:p w14:paraId="27D8D80D" w14:textId="345CA14B" w:rsidR="00C51006" w:rsidRPr="00BD1B14" w:rsidDel="003D7AC2" w:rsidRDefault="00C51006" w:rsidP="00C51006">
      <w:pPr>
        <w:rPr>
          <w:del w:id="1307" w:author="Thorsten Hertel (KEYS)" w:date="2023-08-09T15:28:00Z"/>
        </w:rPr>
      </w:pPr>
      <w:del w:id="1308" w:author="Thorsten Hertel (KEYS)" w:date="2023-08-09T15:28:00Z">
        <w:r w:rsidRPr="00BD1B14" w:rsidDel="003D7AC2">
          <w:delText>The 15</w:delText>
        </w:r>
        <w:r w:rsidRPr="00BD1B14" w:rsidDel="003D7AC2">
          <w:sym w:font="Symbol" w:char="F0B0"/>
        </w:r>
        <w:r w:rsidRPr="00BD1B14" w:rsidDel="003D7AC2">
          <w:delText xml:space="preserve"> sampling grid used in TRP measurements has been shown to introduce only very small differences as compared to the results obtained with denser grids, so with that sampling grid the uncertainty contribution can assumed negligible.</w:delText>
        </w:r>
      </w:del>
    </w:p>
    <w:p w14:paraId="44E541CA" w14:textId="5C724ADD" w:rsidR="00C51006" w:rsidRPr="00BD1B14" w:rsidDel="003D7AC2" w:rsidRDefault="00C51006" w:rsidP="00C51006">
      <w:pPr>
        <w:rPr>
          <w:del w:id="1309" w:author="Thorsten Hertel (KEYS)" w:date="2023-08-09T15:28:00Z"/>
        </w:rPr>
      </w:pPr>
      <w:del w:id="1310" w:author="Thorsten Hertel (KEYS)" w:date="2023-08-09T15:28:00Z">
        <w:r w:rsidRPr="00BD1B14" w:rsidDel="003D7AC2">
          <w:delText>When using sample step size of 15</w:delText>
        </w:r>
        <w:r w:rsidRPr="00BD1B14" w:rsidDel="003D7AC2">
          <w:sym w:font="Symbol" w:char="F0B0"/>
        </w:r>
        <w:r w:rsidRPr="00BD1B14" w:rsidDel="003D7AC2">
          <w:delText xml:space="preserve"> - 30</w:delText>
        </w:r>
        <w:r w:rsidRPr="00BD1B14" w:rsidDel="003D7AC2">
          <w:sym w:font="Symbol" w:char="F0B0"/>
        </w:r>
        <w:r w:rsidRPr="00BD1B14" w:rsidDel="003D7AC2">
          <w:delText>, standard uncertainty of 0.15dB can be assumed to cover errors. If step size &gt;30</w:delText>
        </w:r>
        <w:r w:rsidRPr="00BD1B14" w:rsidDel="003D7AC2">
          <w:sym w:font="Symbol" w:char="F0B0"/>
        </w:r>
        <w:r w:rsidRPr="00BD1B14" w:rsidDel="003D7AC2">
          <w:delText xml:space="preserve"> is used, larger uncertainty should be considered.</w:delText>
        </w:r>
      </w:del>
    </w:p>
    <w:p w14:paraId="2A19BEC5" w14:textId="333E7C4A" w:rsidR="00C51006" w:rsidRPr="00BD1B14" w:rsidRDefault="00983477" w:rsidP="005164B9">
      <w:pPr>
        <w:pStyle w:val="Heading4"/>
      </w:pPr>
      <w:bookmarkStart w:id="1311" w:name="_Toc516760294"/>
      <w:bookmarkStart w:id="1312" w:name="_Toc68601424"/>
      <w:bookmarkStart w:id="1313" w:name="_Toc97741401"/>
      <w:bookmarkStart w:id="1314" w:name="_Toc106114482"/>
      <w:bookmarkStart w:id="1315" w:name="_Toc114134442"/>
      <w:bookmarkStart w:id="1316" w:name="_Toc130574003"/>
      <w:r>
        <w:t>A.4.2</w:t>
      </w:r>
      <w:r w:rsidR="00C51006" w:rsidRPr="00BD1B14">
        <w:t>.13</w:t>
      </w:r>
      <w:r w:rsidR="00C51006" w:rsidRPr="00BD1B14">
        <w:tab/>
        <w:t>Random uncertainty</w:t>
      </w:r>
      <w:bookmarkEnd w:id="1311"/>
      <w:bookmarkEnd w:id="1312"/>
      <w:bookmarkEnd w:id="1313"/>
      <w:bookmarkEnd w:id="1314"/>
      <w:bookmarkEnd w:id="1315"/>
      <w:bookmarkEnd w:id="1316"/>
    </w:p>
    <w:p w14:paraId="0345AE82" w14:textId="77777777" w:rsidR="008D0B52" w:rsidRPr="008D0B52" w:rsidRDefault="008D0B52" w:rsidP="00C163B8">
      <w:pPr>
        <w:rPr>
          <w:ins w:id="1317" w:author="Thorsten Hertel (KEYS)" w:date="2023-08-09T17:57:00Z"/>
          <w:rFonts w:eastAsiaTheme="minorHAnsi"/>
          <w:lang w:val="en-US" w:eastAsia="en-US"/>
        </w:rPr>
      </w:pPr>
      <w:ins w:id="1318" w:author="Thorsten Hertel (KEYS)" w:date="2023-08-09T17:57:00Z">
        <w:r w:rsidRPr="008D0B52">
          <w:rPr>
            <w:rFonts w:eastAsiaTheme="minorHAnsi"/>
            <w:lang w:val="en-US" w:eastAsia="en-US"/>
          </w:rPr>
          <w:t xml:space="preserve">This contribution is used to account for all the unknown, unquantifiable, etc. uncertainties associated with the measurements. </w:t>
        </w:r>
      </w:ins>
    </w:p>
    <w:p w14:paraId="23446F1F" w14:textId="77777777" w:rsidR="008D0B52" w:rsidRPr="008D0B52" w:rsidRDefault="008D0B52" w:rsidP="00C163B8">
      <w:pPr>
        <w:rPr>
          <w:ins w:id="1319" w:author="Thorsten Hertel (KEYS)" w:date="2023-08-09T17:57:00Z"/>
          <w:rFonts w:eastAsiaTheme="minorHAnsi"/>
          <w:lang w:val="en-US" w:eastAsia="en-US"/>
        </w:rPr>
      </w:pPr>
      <w:ins w:id="1320" w:author="Thorsten Hertel (KEYS)" w:date="2023-08-09T17:57:00Z">
        <w:r w:rsidRPr="008D0B52">
          <w:rPr>
            <w:rFonts w:eastAsiaTheme="minorHAnsi"/>
            <w:lang w:val="en-US" w:eastAsia="en-US"/>
          </w:rPr>
          <w:t xml:space="preserve">Random uncertainty MU contributions are normally distributed. </w:t>
        </w:r>
      </w:ins>
    </w:p>
    <w:p w14:paraId="38B863FC" w14:textId="4E8E6F8A" w:rsidR="00C51006" w:rsidRPr="00BD1B14" w:rsidDel="008D0B52" w:rsidRDefault="008D0B52" w:rsidP="00C163B8">
      <w:pPr>
        <w:rPr>
          <w:del w:id="1321" w:author="Thorsten Hertel (KEYS)" w:date="2023-08-09T17:57:00Z"/>
        </w:rPr>
      </w:pPr>
      <w:ins w:id="1322" w:author="Thorsten Hertel (KEYS)" w:date="2023-08-09T17:57:00Z">
        <w:r w:rsidRPr="008D0B52">
          <w:rPr>
            <w:rFonts w:eastAsiaTheme="minorHAnsi"/>
            <w:lang w:val="en-US" w:eastAsia="en-US"/>
          </w:rPr>
          <w:t xml:space="preserve">The random uncertainty term, by definition, cannot be measured, or even isolated completely. However, past system definitions provide an empirical basis for a value. </w:t>
        </w:r>
        <w:r w:rsidR="00BE766B">
          <w:rPr>
            <w:rFonts w:eastAsiaTheme="minorHAnsi"/>
            <w:lang w:val="en-US" w:eastAsia="en-US"/>
          </w:rPr>
          <w:t>A fixed value of 0.25</w:t>
        </w:r>
      </w:ins>
      <w:ins w:id="1323" w:author="Thorsten Hertel (KEYS)" w:date="2023-08-09T17:58:00Z">
        <w:r w:rsidR="00BE766B">
          <w:rPr>
            <w:rFonts w:eastAsiaTheme="minorHAnsi"/>
            <w:lang w:val="en-US" w:eastAsia="en-US"/>
          </w:rPr>
          <w:t> dB (half that of FR2 SISO</w:t>
        </w:r>
        <w:r w:rsidR="00CA0907">
          <w:rPr>
            <w:rFonts w:eastAsiaTheme="minorHAnsi"/>
            <w:lang w:val="en-US" w:eastAsia="en-US"/>
          </w:rPr>
          <w:t xml:space="preserve"> OTA measurements) is suggested for TRP measurement</w:t>
        </w:r>
        <w:r w:rsidR="00B27405">
          <w:rPr>
            <w:rFonts w:eastAsiaTheme="minorHAnsi"/>
            <w:lang w:val="en-US" w:eastAsia="en-US"/>
          </w:rPr>
          <w:t>s</w:t>
        </w:r>
      </w:ins>
      <w:ins w:id="1324" w:author="Thorsten Hertel (KEYS)" w:date="2023-08-09T17:59:00Z">
        <w:r w:rsidR="00B27405">
          <w:rPr>
            <w:rFonts w:eastAsiaTheme="minorHAnsi"/>
            <w:lang w:val="en-US" w:eastAsia="en-US"/>
          </w:rPr>
          <w:t xml:space="preserve"> while a fixed value of 0.4 dB is suggested for TRS measurement </w:t>
        </w:r>
        <w:r w:rsidR="00F352E5">
          <w:rPr>
            <w:rFonts w:eastAsiaTheme="minorHAnsi"/>
            <w:lang w:val="en-US" w:eastAsia="en-US"/>
          </w:rPr>
          <w:t xml:space="preserve">to </w:t>
        </w:r>
        <w:r w:rsidR="00F352E5">
          <w:t>include a digital error rate uncertainty.</w:t>
        </w:r>
      </w:ins>
      <w:del w:id="1325" w:author="Thorsten Hertel (KEYS)" w:date="2023-08-09T17:57:00Z">
        <w:r w:rsidR="00C51006" w:rsidRPr="00BD1B14" w:rsidDel="008D0B52">
          <w:delText xml:space="preserve">The random uncertainty characterizes the undefined and miscellaneous effects which cannot be forecasted. One can estimate this type of uncertainty with a repeatability test by making a series of repeated measurement with a reference DUT without changing anything in the measurement setup. </w:delText>
        </w:r>
      </w:del>
    </w:p>
    <w:p w14:paraId="14E07AEA" w14:textId="2B00DC19" w:rsidR="00C51006" w:rsidRPr="00BD1B14" w:rsidDel="00CC0BF1" w:rsidRDefault="00C51006" w:rsidP="00CC0BF1">
      <w:pPr>
        <w:rPr>
          <w:moveFrom w:id="1326" w:author="Thorsten Hertel (KEYS)" w:date="2023-08-23T17:25:00Z"/>
        </w:rPr>
      </w:pPr>
      <w:del w:id="1327" w:author="Thorsten Hertel (KEYS)" w:date="2023-08-09T17:57:00Z">
        <w:r w:rsidRPr="00BD1B14" w:rsidDel="008D0B52">
          <w:delText xml:space="preserve">The random uncertainty differs from one laboratory to another. Moreover, each DUT has its own electromagnetic behaviour and random uncertainty. </w:delText>
        </w:r>
      </w:del>
      <w:moveFromRangeStart w:id="1328" w:author="Thorsten Hertel (KEYS)" w:date="2023-08-23T17:25:00Z" w:name="move143703955"/>
      <w:moveFrom w:id="1329" w:author="Thorsten Hertel (KEYS)" w:date="2023-08-23T17:25:00Z">
        <w:r w:rsidRPr="00BD1B14" w:rsidDel="00CC0BF1">
          <w:t xml:space="preserve">Some uncertainty also occurs from the positioning of the DUT against the SAM phantom, as the DUT cannot be attached exactly in the same way every time. This uncertainty depends on how much the DUT’s positioning against the SAM phantom and hand phantoms varies from the specified testing positions. It is noted that the uncertainty of the phone positioning depends on the phone holder and the measurement operator and is in fact difficult to distinguish from random uncertainty. Some uncertainty also occurs from the positioning of the DUT plugged into the Laptop Ground Plane phantom, as the DUT may not be plugged into the USB connector and positioned exactly in the same way every time. This uncertainty depends on how much the DUT’s position plugged into the Laptop Ground Plane phantom varies from the specified plug-in position. Therefore, the positioning uncertainty is included in random uncertainty. </w:t>
        </w:r>
      </w:moveFrom>
    </w:p>
    <w:p w14:paraId="02D8179D" w14:textId="33655057" w:rsidR="00C51006" w:rsidRPr="00BD1B14" w:rsidDel="00CC0BF1" w:rsidRDefault="00C51006" w:rsidP="00CC0BF1">
      <w:pPr>
        <w:rPr>
          <w:moveFrom w:id="1330" w:author="Thorsten Hertel (KEYS)" w:date="2023-08-23T17:25:00Z"/>
        </w:rPr>
      </w:pPr>
      <w:moveFrom w:id="1331" w:author="Thorsten Hertel (KEYS)" w:date="2023-08-23T17:25:00Z">
        <w:r w:rsidRPr="00BD1B14" w:rsidDel="00CC0BF1">
          <w:lastRenderedPageBreak/>
          <w:t>To estimate this uncertainty for the SAM phantom, it is suggested to perform at least five evaluations of TRP/TRS whereby the device shall be dismounted and newly positioned with a fully charged battery before each test. This measurement set has to be carried out in mid channel of lowest and highest frequency bands utilized by the testing lab, for at least three phones with different type of mechanical design. The values have to be normalized by the mean for each measurement set. As a result, the uncertainty contribution entered to uncertainty budget is the difference between the maximum and minimum normalized values.</w:t>
        </w:r>
      </w:moveFrom>
    </w:p>
    <w:p w14:paraId="370E82C8" w14:textId="0723C687" w:rsidR="00C51006" w:rsidRPr="00BD1B14" w:rsidDel="00CC0BF1" w:rsidRDefault="00C51006" w:rsidP="00CC0BF1">
      <w:pPr>
        <w:rPr>
          <w:moveFrom w:id="1332" w:author="Thorsten Hertel (KEYS)" w:date="2023-08-23T17:25:00Z"/>
        </w:rPr>
      </w:pPr>
      <w:moveFrom w:id="1333" w:author="Thorsten Hertel (KEYS)" w:date="2023-08-23T17:25:00Z">
        <w:r w:rsidRPr="00BD1B14" w:rsidDel="00CC0BF1">
          <w:t>With head and hand phantoms, random uncertainty evaluation may be done separately for each measurement configuration i.e. head only, browsing mode or speech mode. A speech mode random uncertainty evaluation, were both head and hand phantoms are used, can reasonably be considered to be the worst-case scenario and thus random uncertainties in other configurations to be less.</w:t>
        </w:r>
      </w:moveFrom>
    </w:p>
    <w:p w14:paraId="42BBF498" w14:textId="34FDF996" w:rsidR="00C51006" w:rsidRPr="00BD1B14" w:rsidRDefault="00C51006" w:rsidP="00CC0BF1">
      <w:moveFrom w:id="1334" w:author="Thorsten Hertel (KEYS)" w:date="2023-08-23T17:25:00Z">
        <w:r w:rsidRPr="00BD1B14" w:rsidDel="00CC0BF1">
          <w:t xml:space="preserve">To estimate this uncertainty for the Laptop Ground Plane phantom, it is suggested to perform at least five evaluations of TRP/TRS for the plug-in position whereby the device shall be dismounted and newly positioned before each test. This measurement set has to be carried out in mid channel of lowest and highest frequency bands utilized by the testing lab, for at least three USBs with different type of mechanical design. The values have to be normalized by the mean for each measurement set. As a result, the uncertainty contribution entered to uncertainty budget is the difference between the maximum and minimum normalized value. </w:t>
        </w:r>
      </w:moveFrom>
      <w:moveFromRangeEnd w:id="1328"/>
    </w:p>
    <w:p w14:paraId="3FA35611" w14:textId="3D8E9AA5" w:rsidR="00C51006" w:rsidRPr="00BD1B14" w:rsidRDefault="00983477" w:rsidP="005164B9">
      <w:pPr>
        <w:pStyle w:val="Heading4"/>
      </w:pPr>
      <w:bookmarkStart w:id="1335" w:name="_Toc97741402"/>
      <w:bookmarkStart w:id="1336" w:name="_Toc106114483"/>
      <w:bookmarkStart w:id="1337" w:name="_Toc114134443"/>
      <w:bookmarkStart w:id="1338" w:name="_Toc130574004"/>
      <w:bookmarkStart w:id="1339" w:name="_Toc516760295"/>
      <w:bookmarkStart w:id="1340" w:name="_Toc68601425"/>
      <w:r>
        <w:t>A.4.2</w:t>
      </w:r>
      <w:r w:rsidR="00C51006" w:rsidRPr="00BD1B14">
        <w:t>.14</w:t>
      </w:r>
      <w:r w:rsidR="00C51006" w:rsidRPr="00BD1B14">
        <w:tab/>
        <w:t>Frequency response</w:t>
      </w:r>
      <w:bookmarkEnd w:id="1335"/>
      <w:bookmarkEnd w:id="1336"/>
      <w:bookmarkEnd w:id="1337"/>
      <w:bookmarkEnd w:id="1338"/>
    </w:p>
    <w:p w14:paraId="7829A4C3" w14:textId="77777777" w:rsidR="00C51006" w:rsidRPr="00BD1B14" w:rsidRDefault="00C51006" w:rsidP="00C51006">
      <w:r w:rsidRPr="00BD1B14">
        <w:t>Test systems might not be able to ensure flat frequency response across the entire channel bandwidth required for testing (e.g. up to 100MHz for NR FR1). When a frequency response correction based on the results from the system calibration measurements in Stage 1 is not possible or practical, this uncertainty has to be considered.</w:t>
      </w:r>
    </w:p>
    <w:p w14:paraId="70A2BDD4" w14:textId="179D8E92" w:rsidR="00C51006" w:rsidRPr="00BD1B14" w:rsidRDefault="00C51006" w:rsidP="00C51006">
      <w:r w:rsidRPr="00BD1B14">
        <w:t xml:space="preserve">This uncertainty term can be estimated as described in </w:t>
      </w:r>
      <w:r w:rsidR="001D5AB9">
        <w:t>[8]</w:t>
      </w:r>
      <w:r w:rsidRPr="00BD1B14">
        <w:t xml:space="preserve"> using the following formula:</w:t>
      </w:r>
    </w:p>
    <w:p w14:paraId="2E596AEC" w14:textId="77777777" w:rsidR="00C51006" w:rsidRPr="00BD1B14" w:rsidRDefault="00000000" w:rsidP="00C51006">
      <w:pPr>
        <w:pStyle w:val="EQ"/>
      </w:pPr>
      <m:oMathPara>
        <m:oMath>
          <m:sSub>
            <m:sSubPr>
              <m:ctrlPr>
                <w:ins w:id="1341" w:author="Thorsten Hertel (KEYS)" w:date="2023-08-25T09:39:00Z">
                  <w:rPr>
                    <w:rFonts w:ascii="Cambria Math" w:hAnsi="Cambria Math"/>
                  </w:rPr>
                </w:ins>
              </m:ctrlPr>
            </m:sSubPr>
            <m:e>
              <m:r>
                <w:rPr>
                  <w:rFonts w:ascii="Cambria Math" w:hAnsi="Cambria Math"/>
                </w:rPr>
                <m:t>ε</m:t>
              </m:r>
            </m:e>
            <m:sub>
              <m:r>
                <w:rPr>
                  <w:rFonts w:ascii="Cambria Math" w:hAnsi="Cambria Math"/>
                </w:rPr>
                <m:t>j</m:t>
              </m:r>
            </m:sub>
          </m:sSub>
          <m:r>
            <m:rPr>
              <m:sty m:val="p"/>
            </m:rPr>
            <w:rPr>
              <w:rFonts w:ascii="Cambria Math" w:hAnsi="Cambria Math"/>
            </w:rPr>
            <m:t>=10</m:t>
          </m:r>
          <m:func>
            <m:funcPr>
              <m:ctrlPr>
                <w:ins w:id="1342" w:author="Thorsten Hertel (KEYS)" w:date="2023-08-25T09:39:00Z">
                  <w:rPr>
                    <w:rFonts w:ascii="Cambria Math" w:hAnsi="Cambria Math"/>
                  </w:rPr>
                </w:ins>
              </m:ctrlPr>
            </m:funcPr>
            <m:fName>
              <m:r>
                <m:rPr>
                  <m:sty m:val="p"/>
                </m:rPr>
                <w:rPr>
                  <w:rFonts w:ascii="Cambria Math" w:hAnsi="Cambria Math"/>
                </w:rPr>
                <m:t>log</m:t>
              </m:r>
            </m:fName>
            <m:e>
              <m:d>
                <m:dPr>
                  <m:ctrlPr>
                    <w:ins w:id="1343" w:author="Thorsten Hertel (KEYS)" w:date="2023-08-25T09:39:00Z">
                      <w:rPr>
                        <w:rFonts w:ascii="Cambria Math" w:hAnsi="Cambria Math"/>
                      </w:rPr>
                    </w:ins>
                  </m:ctrlPr>
                </m:dPr>
                <m:e>
                  <m:f>
                    <m:fPr>
                      <m:ctrlPr>
                        <w:ins w:id="1344" w:author="Thorsten Hertel (KEYS)" w:date="2023-08-25T09:39:00Z">
                          <w:rPr>
                            <w:rFonts w:ascii="Cambria Math" w:hAnsi="Cambria Math"/>
                          </w:rPr>
                        </w:ins>
                      </m:ctrlPr>
                    </m:fPr>
                    <m:num>
                      <m:nary>
                        <m:naryPr>
                          <m:chr m:val="∑"/>
                          <m:limLoc m:val="subSup"/>
                          <m:ctrlPr>
                            <w:ins w:id="1345" w:author="Thorsten Hertel (KEYS)" w:date="2023-08-25T09:39:00Z">
                              <w:rPr>
                                <w:rFonts w:ascii="Cambria Math" w:hAnsi="Cambria Math"/>
                              </w:rPr>
                            </w:ins>
                          </m:ctrlPr>
                        </m:naryPr>
                        <m:sub>
                          <m:r>
                            <w:rPr>
                              <w:rFonts w:ascii="Cambria Math" w:hAnsi="Cambria Math"/>
                            </w:rPr>
                            <m:t>k</m:t>
                          </m:r>
                          <m:r>
                            <m:rPr>
                              <m:sty m:val="p"/>
                            </m:rPr>
                            <w:rPr>
                              <w:rFonts w:ascii="Cambria Math" w:hAnsi="Cambria Math"/>
                            </w:rPr>
                            <m:t>=</m:t>
                          </m:r>
                          <m:r>
                            <w:rPr>
                              <w:rFonts w:ascii="Cambria Math" w:hAnsi="Cambria Math"/>
                            </w:rPr>
                            <m:t>j</m:t>
                          </m:r>
                          <m:r>
                            <m:rPr>
                              <m:sty m:val="p"/>
                            </m:rPr>
                            <w:rPr>
                              <w:rFonts w:ascii="Cambria Math" w:hAnsi="Cambria Math"/>
                            </w:rPr>
                            <m:t>-</m:t>
                          </m:r>
                          <m:f>
                            <m:fPr>
                              <m:type m:val="lin"/>
                              <m:ctrlPr>
                                <w:ins w:id="1346" w:author="Thorsten Hertel (KEYS)" w:date="2023-08-25T09:39:00Z">
                                  <w:rPr>
                                    <w:rFonts w:ascii="Cambria Math" w:hAnsi="Cambria Math"/>
                                  </w:rPr>
                                </w:ins>
                              </m:ctrlPr>
                            </m:fPr>
                            <m:num>
                              <m:r>
                                <w:rPr>
                                  <w:rFonts w:ascii="Cambria Math" w:hAnsi="Cambria Math"/>
                                </w:rPr>
                                <m:t>N</m:t>
                              </m:r>
                            </m:num>
                            <m:den>
                              <m:r>
                                <m:rPr>
                                  <m:sty m:val="p"/>
                                </m:rPr>
                                <w:rPr>
                                  <w:rFonts w:ascii="Cambria Math" w:hAnsi="Cambria Math"/>
                                </w:rPr>
                                <m:t>2</m:t>
                              </m:r>
                            </m:den>
                          </m:f>
                        </m:sub>
                        <m:sup>
                          <m:r>
                            <w:rPr>
                              <w:rFonts w:ascii="Cambria Math" w:hAnsi="Cambria Math"/>
                            </w:rPr>
                            <m:t>j</m:t>
                          </m:r>
                          <m:r>
                            <m:rPr>
                              <m:sty m:val="p"/>
                            </m:rPr>
                            <w:rPr>
                              <w:rFonts w:ascii="Cambria Math" w:hAnsi="Cambria Math"/>
                            </w:rPr>
                            <m:t>+</m:t>
                          </m:r>
                          <m:f>
                            <m:fPr>
                              <m:type m:val="lin"/>
                              <m:ctrlPr>
                                <w:ins w:id="1347" w:author="Thorsten Hertel (KEYS)" w:date="2023-08-25T09:39:00Z">
                                  <w:rPr>
                                    <w:rFonts w:ascii="Cambria Math" w:hAnsi="Cambria Math"/>
                                  </w:rPr>
                                </w:ins>
                              </m:ctrlPr>
                            </m:fPr>
                            <m:num>
                              <m:r>
                                <w:rPr>
                                  <w:rFonts w:ascii="Cambria Math" w:hAnsi="Cambria Math"/>
                                </w:rPr>
                                <m:t>N</m:t>
                              </m:r>
                            </m:num>
                            <m:den>
                              <m:r>
                                <m:rPr>
                                  <m:sty m:val="p"/>
                                </m:rPr>
                                <w:rPr>
                                  <w:rFonts w:ascii="Cambria Math" w:hAnsi="Cambria Math"/>
                                </w:rPr>
                                <m:t>2</m:t>
                              </m:r>
                            </m:den>
                          </m:f>
                        </m:sup>
                        <m:e>
                          <m:sSub>
                            <m:sSubPr>
                              <m:ctrlPr>
                                <w:ins w:id="1348" w:author="Thorsten Hertel (KEYS)" w:date="2023-08-25T09:39:00Z">
                                  <w:rPr>
                                    <w:rFonts w:ascii="Cambria Math" w:hAnsi="Cambria Math"/>
                                  </w:rPr>
                                </w:ins>
                              </m:ctrlPr>
                            </m:sSubPr>
                            <m:e>
                              <m:r>
                                <w:rPr>
                                  <w:rFonts w:ascii="Cambria Math" w:hAnsi="Cambria Math"/>
                                </w:rPr>
                                <m:t>PL</m:t>
                              </m:r>
                            </m:e>
                            <m:sub>
                              <m:r>
                                <w:rPr>
                                  <w:rFonts w:ascii="Cambria Math" w:hAnsi="Cambria Math"/>
                                </w:rPr>
                                <m:t>k</m:t>
                              </m:r>
                            </m:sub>
                          </m:sSub>
                        </m:e>
                      </m:nary>
                    </m:num>
                    <m:den>
                      <m:d>
                        <m:dPr>
                          <m:ctrlPr>
                            <w:ins w:id="1349" w:author="Thorsten Hertel (KEYS)" w:date="2023-08-25T09:39:00Z">
                              <w:rPr>
                                <w:rFonts w:ascii="Cambria Math" w:hAnsi="Cambria Math"/>
                              </w:rPr>
                            </w:ins>
                          </m:ctrlPr>
                        </m:dPr>
                        <m:e>
                          <m:r>
                            <w:rPr>
                              <w:rFonts w:ascii="Cambria Math" w:hAnsi="Cambria Math"/>
                            </w:rPr>
                            <m:t>N</m:t>
                          </m:r>
                          <m:r>
                            <m:rPr>
                              <m:sty m:val="p"/>
                            </m:rPr>
                            <w:rPr>
                              <w:rFonts w:ascii="Cambria Math" w:hAnsi="Cambria Math"/>
                            </w:rPr>
                            <m:t>+1</m:t>
                          </m:r>
                        </m:e>
                      </m:d>
                      <m:sSub>
                        <m:sSubPr>
                          <m:ctrlPr>
                            <w:ins w:id="1350" w:author="Thorsten Hertel (KEYS)" w:date="2023-08-25T09:39:00Z">
                              <w:rPr>
                                <w:rFonts w:ascii="Cambria Math" w:hAnsi="Cambria Math"/>
                              </w:rPr>
                            </w:ins>
                          </m:ctrlPr>
                        </m:sSubPr>
                        <m:e>
                          <m:r>
                            <w:rPr>
                              <w:rFonts w:ascii="Cambria Math" w:hAnsi="Cambria Math"/>
                            </w:rPr>
                            <m:t>PL</m:t>
                          </m:r>
                        </m:e>
                        <m:sub>
                          <m:r>
                            <w:rPr>
                              <w:rFonts w:ascii="Cambria Math" w:hAnsi="Cambria Math"/>
                            </w:rPr>
                            <m:t>j</m:t>
                          </m:r>
                        </m:sub>
                      </m:sSub>
                    </m:den>
                  </m:f>
                </m:e>
              </m:d>
            </m:e>
          </m:func>
        </m:oMath>
      </m:oMathPara>
    </w:p>
    <w:p w14:paraId="3767B1C8" w14:textId="77777777" w:rsidR="00C51006" w:rsidRPr="00BD1B14" w:rsidRDefault="00C51006" w:rsidP="00C51006">
      <w:r w:rsidRPr="00BD1B14">
        <w:t xml:space="preserve">where </w:t>
      </w:r>
      <m:oMath>
        <m:sSub>
          <m:sSubPr>
            <m:ctrlPr>
              <w:ins w:id="1351" w:author="Thorsten Hertel (KEYS)" w:date="2023-08-25T09:39:00Z">
                <w:rPr>
                  <w:rFonts w:ascii="Cambria Math" w:hAnsi="Cambria Math"/>
                  <w:i/>
                </w:rPr>
              </w:ins>
            </m:ctrlPr>
          </m:sSubPr>
          <m:e>
            <m:r>
              <w:rPr>
                <w:rFonts w:ascii="Cambria Math" w:hAnsi="Cambria Math"/>
              </w:rPr>
              <m:t>ε</m:t>
            </m:r>
          </m:e>
          <m:sub>
            <m:r>
              <w:rPr>
                <w:rFonts w:ascii="Cambria Math" w:hAnsi="Cambria Math"/>
              </w:rPr>
              <m:t>j</m:t>
            </m:r>
          </m:sub>
        </m:sSub>
        <m:r>
          <w:rPr>
            <w:rFonts w:ascii="Cambria Math" w:hAnsi="Cambria Math" w:cs="Symbol"/>
            <w:sz w:val="21"/>
            <w:szCs w:val="21"/>
          </w:rPr>
          <m:t xml:space="preserve"> </m:t>
        </m:r>
      </m:oMath>
      <w:r w:rsidRPr="00BD1B14">
        <w:t xml:space="preserve">is the expected relative error in the average power result for a given channel in dB, </w:t>
      </w:r>
      <m:oMath>
        <m:r>
          <w:rPr>
            <w:rFonts w:ascii="Cambria Math" w:hAnsi="Cambria Math"/>
          </w:rPr>
          <m:t>PL</m:t>
        </m:r>
        <m:r>
          <w:rPr>
            <w:rFonts w:ascii="Cambria Math" w:hAnsi="Cambria Math"/>
            <w:position w:val="-5"/>
            <w:sz w:val="14"/>
            <w:szCs w:val="14"/>
          </w:rPr>
          <m:t>j</m:t>
        </m:r>
      </m:oMath>
      <w:r w:rsidRPr="00BD1B14">
        <w:t xml:space="preserve">, is the linear path loss at the center frequency of the given channel, </w:t>
      </w:r>
      <m:oMath>
        <m:r>
          <w:rPr>
            <w:rFonts w:ascii="Cambria Math" w:hAnsi="Cambria Math"/>
          </w:rPr>
          <m:t>PL</m:t>
        </m:r>
        <m:r>
          <w:rPr>
            <w:rFonts w:ascii="Cambria Math" w:hAnsi="Cambria Math"/>
            <w:position w:val="-4"/>
            <w:sz w:val="14"/>
            <w:szCs w:val="14"/>
          </w:rPr>
          <m:t>k</m:t>
        </m:r>
      </m:oMath>
      <w:r w:rsidRPr="00BD1B14">
        <w:t xml:space="preserve">, is the linear path loss at each frequency point across the corresponding channel, and </w:t>
      </w:r>
      <w:r w:rsidRPr="00BD1B14">
        <w:rPr>
          <w:i/>
          <w:iCs/>
        </w:rPr>
        <w:t xml:space="preserve">N </w:t>
      </w:r>
      <w:r w:rsidRPr="00BD1B14">
        <w:t xml:space="preserve">is the number of frequency steps across a given channel bandwidth. The maximum deviation </w:t>
      </w:r>
      <m:oMath>
        <m:sSub>
          <m:sSubPr>
            <m:ctrlPr>
              <w:ins w:id="1352" w:author="Thorsten Hertel (KEYS)" w:date="2023-08-25T09:39:00Z">
                <w:rPr>
                  <w:rFonts w:ascii="Cambria Math" w:hAnsi="Cambria Math"/>
                  <w:i/>
                </w:rPr>
              </w:ins>
            </m:ctrlPr>
          </m:sSubPr>
          <m:e>
            <m:r>
              <w:rPr>
                <w:rFonts w:ascii="Cambria Math" w:hAnsi="Cambria Math"/>
              </w:rPr>
              <m:t>ε</m:t>
            </m:r>
          </m:e>
          <m:sub>
            <m:r>
              <w:rPr>
                <w:rFonts w:ascii="Cambria Math" w:hAnsi="Cambria Math"/>
              </w:rPr>
              <m:t>j</m:t>
            </m:r>
          </m:sub>
        </m:sSub>
        <m:r>
          <w:rPr>
            <w:rFonts w:ascii="Cambria Math" w:hAnsi="Cambria Math"/>
          </w:rPr>
          <m:t xml:space="preserve"> </m:t>
        </m:r>
      </m:oMath>
      <w:r w:rsidRPr="00BD1B14">
        <w:t>across all of the possible channels in a band shall be used to estimate the required frequency response uncertainty contribution with a rectangular distribution.</w:t>
      </w:r>
    </w:p>
    <w:p w14:paraId="201C1B87" w14:textId="5364614F" w:rsidR="00C51006" w:rsidRPr="00BD1B14" w:rsidRDefault="00C51006" w:rsidP="00C51006">
      <w:r w:rsidRPr="00BD1B14">
        <w:t xml:space="preserve">This error may be removed directly at each frequency, </w:t>
      </w:r>
      <w:r w:rsidRPr="00BD1B14">
        <w:rPr>
          <w:i/>
        </w:rPr>
        <w:t>f</w:t>
      </w:r>
      <w:r w:rsidRPr="00BD1B14">
        <w:rPr>
          <w:i/>
          <w:vertAlign w:val="subscript"/>
        </w:rPr>
        <w:t>j</w:t>
      </w:r>
      <w:r w:rsidRPr="00BD1B14">
        <w:t xml:space="preserve">, by using the average path loss across the channel as the range loss correction rather than the path loss at the center frequency as described in </w:t>
      </w:r>
      <w:r w:rsidR="001D5AB9">
        <w:t>[8]</w:t>
      </w:r>
      <w:r w:rsidRPr="00BD1B14">
        <w:t xml:space="preserve">. </w:t>
      </w:r>
    </w:p>
    <w:p w14:paraId="7158C3A9" w14:textId="77777777" w:rsidR="00C51006" w:rsidRPr="00BD1B14" w:rsidRDefault="00C51006" w:rsidP="00C51006">
      <w:r w:rsidRPr="00BD1B14">
        <w:t>For sensitivity measurements, this effect is included in the output level step resolution.</w:t>
      </w:r>
    </w:p>
    <w:p w14:paraId="75571E61" w14:textId="1756CF46" w:rsidR="00C51006" w:rsidRPr="00BD1B14" w:rsidRDefault="00983477" w:rsidP="005164B9">
      <w:pPr>
        <w:pStyle w:val="Heading4"/>
      </w:pPr>
      <w:bookmarkStart w:id="1353" w:name="_Toc97741403"/>
      <w:bookmarkStart w:id="1354" w:name="_Toc106114484"/>
      <w:bookmarkStart w:id="1355" w:name="_Toc114134444"/>
      <w:bookmarkStart w:id="1356" w:name="_Toc130574005"/>
      <w:r>
        <w:t>A.4.2</w:t>
      </w:r>
      <w:r w:rsidR="00C51006" w:rsidRPr="00BD1B14">
        <w:t>.15</w:t>
      </w:r>
      <w:r w:rsidR="00C51006" w:rsidRPr="00BD1B14">
        <w:tab/>
        <w:t xml:space="preserve">Uncertainty of network </w:t>
      </w:r>
      <w:r w:rsidR="00C51006">
        <w:t>a</w:t>
      </w:r>
      <w:r w:rsidR="00C51006" w:rsidRPr="00BD1B14">
        <w:t>nalyser</w:t>
      </w:r>
      <w:bookmarkEnd w:id="1339"/>
      <w:bookmarkEnd w:id="1340"/>
      <w:bookmarkEnd w:id="1353"/>
      <w:bookmarkEnd w:id="1354"/>
      <w:bookmarkEnd w:id="1355"/>
      <w:bookmarkEnd w:id="1356"/>
    </w:p>
    <w:p w14:paraId="2A357656" w14:textId="19653598" w:rsidR="00C51006" w:rsidRPr="00BD1B14" w:rsidRDefault="00C51006" w:rsidP="00C51006">
      <w:r w:rsidRPr="00BD1B14">
        <w:t xml:space="preserve">This uncertainty includes the all uncertainties involved in the S21 measurement with a network </w:t>
      </w:r>
      <w:r>
        <w:t>a</w:t>
      </w:r>
      <w:r w:rsidRPr="00BD1B14">
        <w:t xml:space="preserve">nalyser, and will be determined from the manufacturer’s datasheet </w:t>
      </w:r>
      <w:ins w:id="1357" w:author="Thorsten Hertel (KEYS)" w:date="2023-08-23T18:51:00Z">
        <w:r w:rsidR="00DF7F57" w:rsidRPr="00DF7F57">
          <w:rPr>
            <w:highlight w:val="yellow"/>
          </w:rPr>
          <w:t>which is now commonly quoting MUs/accuracies with a “95% confidence level” and/or a “coverage factor of 2”</w:t>
        </w:r>
      </w:ins>
      <w:r w:rsidRPr="00BD1B14">
        <w:t xml:space="preserve">and the distribution used (see clause 5.1.2 in </w:t>
      </w:r>
      <w:r w:rsidR="001D5AB9">
        <w:t>[5]</w:t>
      </w:r>
      <w:r w:rsidRPr="00BD1B14">
        <w:t>) shall match that provided in the datasheet. In the absence of a declared distribution in the datasheet, the rectangular distribution should be used.</w:t>
      </w:r>
    </w:p>
    <w:p w14:paraId="600987E6" w14:textId="3D9AF9C2" w:rsidR="00C51006" w:rsidRPr="00BD1B14" w:rsidRDefault="00983477" w:rsidP="005164B9">
      <w:pPr>
        <w:pStyle w:val="Heading4"/>
      </w:pPr>
      <w:bookmarkStart w:id="1358" w:name="_Toc516760296"/>
      <w:bookmarkStart w:id="1359" w:name="_Toc68601426"/>
      <w:bookmarkStart w:id="1360" w:name="_Toc97741404"/>
      <w:bookmarkStart w:id="1361" w:name="_Toc106114485"/>
      <w:bookmarkStart w:id="1362" w:name="_Toc114134445"/>
      <w:bookmarkStart w:id="1363" w:name="_Toc130574006"/>
      <w:r>
        <w:t>A.4.2</w:t>
      </w:r>
      <w:r w:rsidR="00C51006" w:rsidRPr="00BD1B14">
        <w:t>.16</w:t>
      </w:r>
      <w:r w:rsidR="00C51006" w:rsidRPr="00BD1B14">
        <w:tab/>
        <w:t>Uncertainty of the gain/efficiency of the calibration antenna</w:t>
      </w:r>
      <w:bookmarkEnd w:id="1358"/>
      <w:bookmarkEnd w:id="1359"/>
      <w:bookmarkEnd w:id="1360"/>
      <w:bookmarkEnd w:id="1361"/>
      <w:bookmarkEnd w:id="1362"/>
      <w:bookmarkEnd w:id="1363"/>
    </w:p>
    <w:p w14:paraId="68AF6768" w14:textId="77777777" w:rsidR="00C51006" w:rsidRPr="00BD1B14" w:rsidRDefault="00C51006" w:rsidP="00C51006">
      <w:r w:rsidRPr="00BD1B14">
        <w:t>The calibration antenna only appears in Stage 1. Therefore, the gain/efficiency uncertainty has to be considered.</w:t>
      </w:r>
    </w:p>
    <w:p w14:paraId="2C1EED5B" w14:textId="23C08927" w:rsidR="00C51006" w:rsidRPr="00BD1B14" w:rsidDel="00602E74" w:rsidRDefault="00C51006" w:rsidP="00602E74">
      <w:pPr>
        <w:rPr>
          <w:del w:id="1364" w:author="Thorsten Hertel (KEYS)" w:date="2023-08-10T08:45:00Z"/>
        </w:rPr>
      </w:pPr>
      <w:r w:rsidRPr="00BD1B14">
        <w:t xml:space="preserve">This uncertainty </w:t>
      </w:r>
      <w:ins w:id="1365" w:author="Thorsten Hertel (KEYS)" w:date="2023-08-10T08:45:00Z">
        <w:r w:rsidR="00B11AEC">
          <w:t xml:space="preserve">shall </w:t>
        </w:r>
        <w:r w:rsidR="00B11AEC" w:rsidRPr="00B11AEC">
          <w:t xml:space="preserve">come from a calibration report </w:t>
        </w:r>
      </w:ins>
      <w:ins w:id="1366" w:author="Thorsten Hertel (KEYS)" w:date="2023-08-23T18:49:00Z">
        <w:r w:rsidR="00DF7F57" w:rsidRPr="00DF7F57">
          <w:rPr>
            <w:highlight w:val="yellow"/>
          </w:rPr>
          <w:t>(which</w:t>
        </w:r>
      </w:ins>
      <w:ins w:id="1367" w:author="Thorsten Hertel (KEYS)" w:date="2023-08-09T16:33:00Z">
        <w:r w:rsidR="00DF7F57" w:rsidRPr="00DF7F57">
          <w:rPr>
            <w:highlight w:val="yellow"/>
          </w:rPr>
          <w:t xml:space="preserve"> </w:t>
        </w:r>
      </w:ins>
      <w:ins w:id="1368" w:author="Thorsten Hertel (KEYS)" w:date="2023-08-23T18:49:00Z">
        <w:r w:rsidR="00DF7F57" w:rsidRPr="00DF7F57">
          <w:rPr>
            <w:highlight w:val="yellow"/>
          </w:rPr>
          <w:t>is</w:t>
        </w:r>
      </w:ins>
      <w:ins w:id="1369" w:author="Thorsten Hertel (KEYS)" w:date="2023-08-09T16:33:00Z">
        <w:r w:rsidR="00DF7F57" w:rsidRPr="00DF7F57">
          <w:rPr>
            <w:highlight w:val="yellow"/>
          </w:rPr>
          <w:t xml:space="preserve"> now commonly quoting MUs/accuracies with a “95% confidence level” and/or a “coverage factor of 2”</w:t>
        </w:r>
      </w:ins>
      <w:ins w:id="1370" w:author="Thorsten Hertel (KEYS)" w:date="2023-08-23T18:49:00Z">
        <w:r w:rsidR="00DF7F57" w:rsidRPr="00DF7F57">
          <w:rPr>
            <w:highlight w:val="yellow"/>
          </w:rPr>
          <w:t>)</w:t>
        </w:r>
        <w:r w:rsidR="00DF7F57">
          <w:t xml:space="preserve"> </w:t>
        </w:r>
      </w:ins>
      <w:ins w:id="1371" w:author="Thorsten Hertel (KEYS)" w:date="2023-08-10T08:45:00Z">
        <w:r w:rsidR="00B11AEC" w:rsidRPr="00B11AEC">
          <w:t>with traceability to a National Metrology Institute with measurement uncertainty budgets generated following the guidelines outlined in internationally accepted standards</w:t>
        </w:r>
      </w:ins>
      <w:del w:id="1372" w:author="Thorsten Hertel (KEYS)" w:date="2023-08-10T08:45:00Z">
        <w:r w:rsidRPr="00BD1B14" w:rsidDel="00B11AEC">
          <w:delText xml:space="preserve">will be determined from the manufacturer’s datasheet and the distribution used (see clause 5.1.2 in </w:delText>
        </w:r>
        <w:r w:rsidR="001D5AB9" w:rsidDel="00B11AEC">
          <w:delText>[5]</w:delText>
        </w:r>
        <w:r w:rsidRPr="00BD1B14" w:rsidDel="00B11AEC">
          <w:delText xml:space="preserve">) </w:delText>
        </w:r>
        <w:r w:rsidRPr="00BD1B14" w:rsidDel="00B11AEC">
          <w:lastRenderedPageBreak/>
          <w:delText>shall match that provided in the datasheet</w:delText>
        </w:r>
      </w:del>
      <w:r w:rsidRPr="00BD1B14">
        <w:t xml:space="preserve">. In the absence of a declared distribution in the </w:t>
      </w:r>
      <w:del w:id="1373" w:author="Thorsten Hertel (KEYS)" w:date="2023-08-23T18:50:00Z">
        <w:r w:rsidRPr="00DF7F57" w:rsidDel="00DF7F57">
          <w:rPr>
            <w:highlight w:val="yellow"/>
          </w:rPr>
          <w:delText>datasheet</w:delText>
        </w:r>
      </w:del>
      <w:ins w:id="1374" w:author="Thorsten Hertel (KEYS)" w:date="2023-08-23T18:50:00Z">
        <w:r w:rsidR="00DF7F57" w:rsidRPr="00DF7F57">
          <w:rPr>
            <w:highlight w:val="yellow"/>
          </w:rPr>
          <w:t>report</w:t>
        </w:r>
      </w:ins>
      <w:r w:rsidRPr="00BD1B14">
        <w:t xml:space="preserve">, </w:t>
      </w:r>
      <w:r w:rsidRPr="00DF7F57">
        <w:rPr>
          <w:highlight w:val="yellow"/>
        </w:rPr>
        <w:t>the rectangular distribution should be used</w:t>
      </w:r>
      <w:r w:rsidRPr="00BD1B14">
        <w:t xml:space="preserve">. </w:t>
      </w:r>
      <w:del w:id="1375" w:author="Thorsten Hertel (KEYS)" w:date="2023-08-10T08:45:00Z">
        <w:r w:rsidRPr="00BD1B14" w:rsidDel="00602E74">
          <w:delText xml:space="preserve">Alternatively, the uncertainty could </w:delText>
        </w:r>
      </w:del>
      <w:del w:id="1376" w:author="Thorsten Hertel (KEYS)" w:date="2023-08-10T08:44:00Z">
        <w:r w:rsidRPr="00BD1B14" w:rsidDel="00B11AEC">
          <w:delText>come from a calibration report with traceability to a National Metrology Institute with measurement uncertainty budgets generated following the guidelines outlined in internationally accepted standards</w:delText>
        </w:r>
      </w:del>
    </w:p>
    <w:p w14:paraId="3984771A" w14:textId="74704F38" w:rsidR="00C51006" w:rsidRPr="00BD1B14" w:rsidRDefault="00C51006" w:rsidP="00602E74">
      <w:del w:id="1377" w:author="Thorsten Hertel (KEYS)" w:date="2023-08-10T08:45:00Z">
        <w:r w:rsidRPr="00BD1B14" w:rsidDel="00602E74">
          <w:delText xml:space="preserve">If the manufacturer’s data do not give the information, the value has to be checked, see annex A.12 in </w:delText>
        </w:r>
        <w:r w:rsidR="001D5AB9" w:rsidDel="00602E74">
          <w:delText>[7]</w:delText>
        </w:r>
        <w:r w:rsidRPr="00BD1B14" w:rsidDel="00602E74">
          <w:delText>.</w:delText>
        </w:r>
      </w:del>
    </w:p>
    <w:p w14:paraId="29D9FF62" w14:textId="07EB4601" w:rsidR="00C51006" w:rsidRPr="005164B9" w:rsidRDefault="00247208" w:rsidP="005164B9">
      <w:pPr>
        <w:keepNext/>
        <w:keepLines/>
        <w:spacing w:before="180"/>
        <w:ind w:left="1134" w:hanging="1134"/>
        <w:outlineLvl w:val="1"/>
        <w:rPr>
          <w:sz w:val="32"/>
        </w:rPr>
      </w:pPr>
      <w:bookmarkStart w:id="1378" w:name="_Toc97741405"/>
      <w:bookmarkStart w:id="1379" w:name="_Toc106114486"/>
      <w:bookmarkStart w:id="1380" w:name="_Toc114134446"/>
      <w:r>
        <w:rPr>
          <w:rFonts w:ascii="Arial" w:hAnsi="Arial"/>
          <w:sz w:val="32"/>
        </w:rPr>
        <w:t>A.4</w:t>
      </w:r>
      <w:r w:rsidR="00C51006" w:rsidRPr="005164B9">
        <w:rPr>
          <w:rFonts w:ascii="Arial" w:hAnsi="Arial"/>
          <w:sz w:val="32"/>
        </w:rPr>
        <w:t>.3</w:t>
      </w:r>
      <w:r w:rsidR="00C51006" w:rsidRPr="005164B9">
        <w:rPr>
          <w:rFonts w:ascii="Arial" w:hAnsi="Arial"/>
          <w:sz w:val="32"/>
        </w:rPr>
        <w:tab/>
        <w:t>Total Radiated Power (TRP)</w:t>
      </w:r>
      <w:bookmarkEnd w:id="1378"/>
      <w:bookmarkEnd w:id="1379"/>
      <w:bookmarkEnd w:id="1380"/>
    </w:p>
    <w:p w14:paraId="2B270B66" w14:textId="65E1F541" w:rsidR="00C51006" w:rsidRPr="005164B9" w:rsidRDefault="00247208" w:rsidP="005164B9">
      <w:pPr>
        <w:pStyle w:val="Heading4"/>
        <w:overflowPunct/>
        <w:autoSpaceDE/>
        <w:autoSpaceDN/>
        <w:adjustRightInd/>
        <w:rPr>
          <w:rFonts w:eastAsiaTheme="minorEastAsia"/>
        </w:rPr>
      </w:pPr>
      <w:bookmarkStart w:id="1381" w:name="_Toc130574007"/>
      <w:r>
        <w:rPr>
          <w:rFonts w:eastAsiaTheme="minorEastAsia"/>
        </w:rPr>
        <w:t>A.4</w:t>
      </w:r>
      <w:r w:rsidR="00C51006" w:rsidRPr="005164B9">
        <w:rPr>
          <w:rFonts w:eastAsiaTheme="minorEastAsia"/>
        </w:rPr>
        <w:t>.3.1</w:t>
      </w:r>
      <w:r w:rsidR="00C51006" w:rsidRPr="005164B9">
        <w:rPr>
          <w:rFonts w:eastAsiaTheme="minorEastAsia"/>
        </w:rPr>
        <w:tab/>
        <w:t>Anechoic Chamber Method</w:t>
      </w:r>
      <w:bookmarkEnd w:id="1381"/>
    </w:p>
    <w:p w14:paraId="13ED15C2" w14:textId="3D0CDD57" w:rsidR="00C51006" w:rsidRDefault="00C51006" w:rsidP="00C51006">
      <w:r w:rsidRPr="001D7032">
        <w:t>The uncertainty contributions related to TRP</w:t>
      </w:r>
      <w:r>
        <w:t xml:space="preserve"> for the Anechoic Chamber method</w:t>
      </w:r>
      <w:r w:rsidRPr="001D7032">
        <w:t xml:space="preserve"> are listed in Table </w:t>
      </w:r>
      <w:r w:rsidR="00247208">
        <w:t>A.4.</w:t>
      </w:r>
      <w:r w:rsidR="00E17CF4">
        <w:t>3</w:t>
      </w:r>
      <w:r>
        <w:t>.1</w:t>
      </w:r>
      <w:r w:rsidRPr="001D7032">
        <w:t xml:space="preserve">-1. </w:t>
      </w:r>
      <w:r>
        <w:t>E</w:t>
      </w:r>
      <w:r w:rsidRPr="001D7032">
        <w:t xml:space="preserve">xample uncertainty budget is presented in Table </w:t>
      </w:r>
      <w:r w:rsidR="00247208">
        <w:t>A.4.</w:t>
      </w:r>
      <w:r w:rsidR="00E17CF4">
        <w:t>3</w:t>
      </w:r>
      <w:r>
        <w:t>.1</w:t>
      </w:r>
      <w:r w:rsidRPr="001D7032">
        <w:t>-2.</w:t>
      </w:r>
    </w:p>
    <w:p w14:paraId="096874D1" w14:textId="4B57D576" w:rsidR="00C51006" w:rsidRPr="006D15EF" w:rsidRDefault="00C51006" w:rsidP="00C51006">
      <w:pPr>
        <w:pStyle w:val="TH"/>
        <w:rPr>
          <w:lang w:eastAsia="zh-CN"/>
        </w:rPr>
      </w:pPr>
      <w:r>
        <w:rPr>
          <w:lang w:eastAsia="zh-CN"/>
        </w:rPr>
        <w:t xml:space="preserve">Table </w:t>
      </w:r>
      <w:r w:rsidR="00247208">
        <w:rPr>
          <w:lang w:eastAsia="zh-CN"/>
        </w:rPr>
        <w:t>A.4.</w:t>
      </w:r>
      <w:r w:rsidR="00E17CF4">
        <w:rPr>
          <w:lang w:eastAsia="zh-CN"/>
        </w:rPr>
        <w:t>3</w:t>
      </w:r>
      <w:r>
        <w:rPr>
          <w:lang w:eastAsia="zh-CN"/>
        </w:rPr>
        <w:t>.1</w:t>
      </w:r>
      <w:r w:rsidRPr="007153E9">
        <w:rPr>
          <w:lang w:eastAsia="zh-CN"/>
        </w:rPr>
        <w:t>-1</w:t>
      </w:r>
      <w:r>
        <w:rPr>
          <w:lang w:eastAsia="zh-CN"/>
        </w:rPr>
        <w:t>:</w:t>
      </w:r>
      <w:r w:rsidRPr="007153E9">
        <w:rPr>
          <w:lang w:eastAsia="zh-CN"/>
        </w:rPr>
        <w:t xml:space="preserve"> Uncertainty contributions in TRP measurement for anechoic chamber method</w:t>
      </w:r>
    </w:p>
    <w:tbl>
      <w:tblPr>
        <w:tblW w:w="5000" w:type="pct"/>
        <w:jc w:val="center"/>
        <w:tblLook w:val="04A0" w:firstRow="1" w:lastRow="0" w:firstColumn="1" w:lastColumn="0" w:noHBand="0" w:noVBand="1"/>
      </w:tblPr>
      <w:tblGrid>
        <w:gridCol w:w="1060"/>
        <w:gridCol w:w="6465"/>
        <w:gridCol w:w="1815"/>
        <w:tblGridChange w:id="1382">
          <w:tblGrid>
            <w:gridCol w:w="10"/>
            <w:gridCol w:w="350"/>
            <w:gridCol w:w="360"/>
            <w:gridCol w:w="350"/>
            <w:gridCol w:w="10"/>
            <w:gridCol w:w="6455"/>
            <w:gridCol w:w="1815"/>
          </w:tblGrid>
        </w:tblGridChange>
      </w:tblGrid>
      <w:tr w:rsidR="00C51006" w:rsidRPr="007153E9" w14:paraId="52B82B2A" w14:textId="77777777" w:rsidTr="00FC7DA4">
        <w:trPr>
          <w:trHeight w:val="282"/>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7563864" w14:textId="77777777" w:rsidR="00C51006" w:rsidRPr="00FA7613" w:rsidRDefault="00C51006" w:rsidP="00A01CBB">
            <w:pPr>
              <w:pStyle w:val="TAC"/>
              <w:rPr>
                <w:b/>
                <w:lang w:val="en-US"/>
              </w:rPr>
            </w:pPr>
            <w:r w:rsidRPr="00FA7613">
              <w:rPr>
                <w:b/>
                <w:lang w:val="en-US"/>
              </w:rPr>
              <w:t>UID</w:t>
            </w:r>
          </w:p>
        </w:tc>
        <w:tc>
          <w:tcPr>
            <w:tcW w:w="6465" w:type="dxa"/>
            <w:tcBorders>
              <w:top w:val="single" w:sz="8" w:space="0" w:color="auto"/>
              <w:left w:val="nil"/>
              <w:bottom w:val="nil"/>
              <w:right w:val="single" w:sz="8" w:space="0" w:color="auto"/>
            </w:tcBorders>
            <w:shd w:val="clear" w:color="auto" w:fill="auto"/>
            <w:vAlign w:val="center"/>
            <w:hideMark/>
          </w:tcPr>
          <w:p w14:paraId="11BE0C3A" w14:textId="77777777" w:rsidR="00C51006" w:rsidRPr="00FA7613" w:rsidRDefault="00C51006" w:rsidP="00A01CBB">
            <w:pPr>
              <w:pStyle w:val="TAC"/>
              <w:rPr>
                <w:b/>
                <w:lang w:val="en-US"/>
              </w:rPr>
            </w:pPr>
            <w:r w:rsidRPr="00FA7613">
              <w:rPr>
                <w:b/>
                <w:lang w:val="en-US"/>
              </w:rPr>
              <w:t>Description of uncertainty contribution</w:t>
            </w:r>
          </w:p>
        </w:tc>
        <w:tc>
          <w:tcPr>
            <w:tcW w:w="1815" w:type="dxa"/>
            <w:tcBorders>
              <w:top w:val="single" w:sz="8" w:space="0" w:color="auto"/>
              <w:left w:val="nil"/>
              <w:bottom w:val="nil"/>
              <w:right w:val="single" w:sz="8" w:space="0" w:color="auto"/>
            </w:tcBorders>
            <w:shd w:val="clear" w:color="auto" w:fill="auto"/>
            <w:vAlign w:val="center"/>
            <w:hideMark/>
          </w:tcPr>
          <w:p w14:paraId="42E7D3E1" w14:textId="77777777" w:rsidR="00C51006" w:rsidRPr="00FA7613" w:rsidRDefault="00C51006" w:rsidP="00A01CBB">
            <w:pPr>
              <w:pStyle w:val="TAC"/>
              <w:rPr>
                <w:b/>
                <w:lang w:val="en-US"/>
              </w:rPr>
            </w:pPr>
            <w:r w:rsidRPr="00FA7613">
              <w:rPr>
                <w:b/>
                <w:lang w:val="en-US"/>
              </w:rPr>
              <w:t>Details in clause</w:t>
            </w:r>
          </w:p>
        </w:tc>
      </w:tr>
      <w:tr w:rsidR="00C51006" w:rsidRPr="007153E9" w14:paraId="496E32A6" w14:textId="77777777" w:rsidTr="00FC7DA4">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7E5CCE95" w14:textId="77777777" w:rsidR="00C51006" w:rsidRPr="00FA7613" w:rsidRDefault="00C51006" w:rsidP="00A01CBB">
            <w:pPr>
              <w:pStyle w:val="TAC"/>
              <w:rPr>
                <w:b/>
                <w:lang w:val="en-US"/>
              </w:rPr>
            </w:pPr>
            <w:r w:rsidRPr="00FA7613">
              <w:rPr>
                <w:b/>
                <w:lang w:val="en-US"/>
              </w:rPr>
              <w:t>Stage 2: DUT measurement (Figure A.3.1-1</w:t>
            </w:r>
            <w:r w:rsidRPr="00FA7613">
              <w:rPr>
                <w:b/>
                <w:lang w:val="en-US" w:eastAsia="zh-CN"/>
              </w:rPr>
              <w:t>, Figure A.3.1-2</w:t>
            </w:r>
            <w:r w:rsidRPr="00FA7613">
              <w:rPr>
                <w:b/>
                <w:lang w:val="en-US"/>
              </w:rPr>
              <w:t>)</w:t>
            </w:r>
          </w:p>
        </w:tc>
      </w:tr>
      <w:tr w:rsidR="00C51006" w:rsidRPr="007153E9" w14:paraId="39C31375"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399E259" w14:textId="77777777" w:rsidR="00C51006" w:rsidRPr="007153E9" w:rsidRDefault="00C51006" w:rsidP="00A01CBB">
            <w:pPr>
              <w:pStyle w:val="TAC"/>
              <w:rPr>
                <w:lang w:val="en-US"/>
              </w:rPr>
            </w:pPr>
            <w:r w:rsidRPr="007153E9">
              <w:rPr>
                <w:lang w:val="en-US"/>
              </w:rPr>
              <w:t>1</w:t>
            </w:r>
          </w:p>
        </w:tc>
        <w:tc>
          <w:tcPr>
            <w:tcW w:w="6465" w:type="dxa"/>
            <w:tcBorders>
              <w:top w:val="nil"/>
              <w:left w:val="nil"/>
              <w:bottom w:val="single" w:sz="8" w:space="0" w:color="000000"/>
              <w:right w:val="single" w:sz="8" w:space="0" w:color="000000"/>
            </w:tcBorders>
            <w:shd w:val="clear" w:color="auto" w:fill="auto"/>
            <w:vAlign w:val="center"/>
            <w:hideMark/>
          </w:tcPr>
          <w:p w14:paraId="618D3437"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 xml:space="preserve">Mismatch of receiver chain </w:t>
            </w:r>
          </w:p>
        </w:tc>
        <w:tc>
          <w:tcPr>
            <w:tcW w:w="1815" w:type="dxa"/>
            <w:tcBorders>
              <w:top w:val="nil"/>
              <w:left w:val="nil"/>
              <w:bottom w:val="single" w:sz="8" w:space="0" w:color="000000"/>
              <w:right w:val="single" w:sz="8" w:space="0" w:color="000000"/>
            </w:tcBorders>
            <w:shd w:val="clear" w:color="auto" w:fill="auto"/>
            <w:vAlign w:val="center"/>
            <w:hideMark/>
          </w:tcPr>
          <w:p w14:paraId="0119118E" w14:textId="67EBB46D" w:rsidR="00C51006" w:rsidRPr="007153E9" w:rsidRDefault="00983477" w:rsidP="00A01CBB">
            <w:pPr>
              <w:pStyle w:val="TAC"/>
              <w:rPr>
                <w:lang w:val="en-US"/>
              </w:rPr>
            </w:pPr>
            <w:r>
              <w:rPr>
                <w:lang w:val="en-US"/>
              </w:rPr>
              <w:t>A.4.2</w:t>
            </w:r>
            <w:r w:rsidR="00C51006" w:rsidRPr="007153E9">
              <w:rPr>
                <w:lang w:val="en-US"/>
              </w:rPr>
              <w:t>.1</w:t>
            </w:r>
          </w:p>
        </w:tc>
      </w:tr>
      <w:tr w:rsidR="00C51006" w:rsidRPr="007153E9" w14:paraId="21146290"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BCE430E" w14:textId="77777777" w:rsidR="00C51006" w:rsidRPr="007153E9" w:rsidRDefault="00C51006" w:rsidP="00A01CBB">
            <w:pPr>
              <w:pStyle w:val="TAC"/>
              <w:rPr>
                <w:lang w:val="en-US"/>
              </w:rPr>
            </w:pPr>
            <w:r w:rsidRPr="007153E9">
              <w:rPr>
                <w:lang w:val="en-US"/>
              </w:rPr>
              <w:t>2</w:t>
            </w:r>
          </w:p>
        </w:tc>
        <w:tc>
          <w:tcPr>
            <w:tcW w:w="6465" w:type="dxa"/>
            <w:tcBorders>
              <w:top w:val="nil"/>
              <w:left w:val="nil"/>
              <w:bottom w:val="single" w:sz="8" w:space="0" w:color="000000"/>
              <w:right w:val="single" w:sz="8" w:space="0" w:color="000000"/>
            </w:tcBorders>
            <w:shd w:val="clear" w:color="auto" w:fill="auto"/>
            <w:vAlign w:val="center"/>
            <w:hideMark/>
          </w:tcPr>
          <w:p w14:paraId="02EF1CF9"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Insertion loss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2A37285E" w14:textId="36E18518" w:rsidR="00C51006" w:rsidRPr="007153E9" w:rsidRDefault="00983477" w:rsidP="00A01CBB">
            <w:pPr>
              <w:pStyle w:val="TAC"/>
              <w:rPr>
                <w:lang w:val="en-US"/>
              </w:rPr>
            </w:pPr>
            <w:r>
              <w:rPr>
                <w:lang w:val="en-US"/>
              </w:rPr>
              <w:t>A.4.2</w:t>
            </w:r>
            <w:r w:rsidR="00C51006" w:rsidRPr="007153E9">
              <w:rPr>
                <w:lang w:val="en-US"/>
              </w:rPr>
              <w:t>.2</w:t>
            </w:r>
          </w:p>
        </w:tc>
      </w:tr>
      <w:tr w:rsidR="00C51006" w:rsidRPr="007153E9" w14:paraId="2144A1F8"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615F293" w14:textId="77777777" w:rsidR="00C51006" w:rsidRPr="007153E9" w:rsidRDefault="00C51006" w:rsidP="00A01CBB">
            <w:pPr>
              <w:pStyle w:val="TAC"/>
              <w:rPr>
                <w:lang w:val="en-US"/>
              </w:rPr>
            </w:pPr>
            <w:r w:rsidRPr="007153E9">
              <w:rPr>
                <w:lang w:val="en-US"/>
              </w:rPr>
              <w:t>3</w:t>
            </w:r>
          </w:p>
        </w:tc>
        <w:tc>
          <w:tcPr>
            <w:tcW w:w="6465" w:type="dxa"/>
            <w:tcBorders>
              <w:top w:val="nil"/>
              <w:left w:val="nil"/>
              <w:bottom w:val="single" w:sz="8" w:space="0" w:color="000000"/>
              <w:right w:val="single" w:sz="8" w:space="0" w:color="000000"/>
            </w:tcBorders>
            <w:shd w:val="clear" w:color="auto" w:fill="auto"/>
            <w:vAlign w:val="center"/>
            <w:hideMark/>
          </w:tcPr>
          <w:p w14:paraId="3307B716"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4A079DFC" w14:textId="31E29B47" w:rsidR="00C51006" w:rsidRPr="007153E9" w:rsidRDefault="00983477" w:rsidP="00A01CBB">
            <w:pPr>
              <w:pStyle w:val="TAC"/>
              <w:rPr>
                <w:lang w:val="en-US"/>
              </w:rPr>
            </w:pPr>
            <w:r>
              <w:rPr>
                <w:lang w:val="en-US"/>
              </w:rPr>
              <w:t>A.4.2</w:t>
            </w:r>
            <w:r w:rsidR="00C51006" w:rsidRPr="007153E9">
              <w:rPr>
                <w:lang w:val="en-US"/>
              </w:rPr>
              <w:t>.3</w:t>
            </w:r>
          </w:p>
        </w:tc>
      </w:tr>
      <w:tr w:rsidR="00C51006" w:rsidRPr="007153E9" w14:paraId="272057C1"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1065D44" w14:textId="77777777" w:rsidR="00C51006" w:rsidRPr="007153E9" w:rsidRDefault="00C51006" w:rsidP="00A01CBB">
            <w:pPr>
              <w:pStyle w:val="TAC"/>
              <w:rPr>
                <w:lang w:val="en-US"/>
              </w:rPr>
            </w:pPr>
            <w:r w:rsidRPr="007153E9">
              <w:rPr>
                <w:lang w:val="en-US"/>
              </w:rPr>
              <w:t>4</w:t>
            </w:r>
          </w:p>
        </w:tc>
        <w:tc>
          <w:tcPr>
            <w:tcW w:w="6465" w:type="dxa"/>
            <w:tcBorders>
              <w:top w:val="nil"/>
              <w:left w:val="nil"/>
              <w:bottom w:val="single" w:sz="8" w:space="0" w:color="000000"/>
              <w:right w:val="single" w:sz="8" w:space="0" w:color="000000"/>
            </w:tcBorders>
            <w:shd w:val="clear" w:color="auto" w:fill="auto"/>
            <w:vAlign w:val="center"/>
            <w:hideMark/>
          </w:tcPr>
          <w:p w14:paraId="4C34E00E"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Measurement Receiver: uncertainty of the absolute level</w:t>
            </w:r>
          </w:p>
        </w:tc>
        <w:tc>
          <w:tcPr>
            <w:tcW w:w="1815" w:type="dxa"/>
            <w:tcBorders>
              <w:top w:val="nil"/>
              <w:left w:val="nil"/>
              <w:bottom w:val="single" w:sz="8" w:space="0" w:color="000000"/>
              <w:right w:val="single" w:sz="8" w:space="0" w:color="000000"/>
            </w:tcBorders>
            <w:shd w:val="clear" w:color="auto" w:fill="auto"/>
            <w:vAlign w:val="center"/>
            <w:hideMark/>
          </w:tcPr>
          <w:p w14:paraId="23845793" w14:textId="0AC17E19" w:rsidR="00C51006" w:rsidRPr="007153E9" w:rsidRDefault="00983477" w:rsidP="00A01CBB">
            <w:pPr>
              <w:pStyle w:val="TAC"/>
              <w:rPr>
                <w:lang w:val="en-US"/>
              </w:rPr>
            </w:pPr>
            <w:r>
              <w:rPr>
                <w:lang w:val="en-US"/>
              </w:rPr>
              <w:t>A.4.2</w:t>
            </w:r>
            <w:r w:rsidR="00C51006" w:rsidRPr="007153E9">
              <w:rPr>
                <w:lang w:val="en-US"/>
              </w:rPr>
              <w:t>.4</w:t>
            </w:r>
          </w:p>
        </w:tc>
      </w:tr>
      <w:tr w:rsidR="00C51006" w:rsidRPr="007153E9" w14:paraId="7E9CFA9C"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ED3472E" w14:textId="77777777" w:rsidR="00C51006" w:rsidRPr="007153E9" w:rsidRDefault="00C51006" w:rsidP="00A01CBB">
            <w:pPr>
              <w:pStyle w:val="TAC"/>
              <w:rPr>
                <w:lang w:val="en-US"/>
              </w:rPr>
            </w:pPr>
            <w:r w:rsidRPr="007153E9">
              <w:rPr>
                <w:lang w:val="en-US"/>
              </w:rPr>
              <w:t>5</w:t>
            </w:r>
          </w:p>
        </w:tc>
        <w:tc>
          <w:tcPr>
            <w:tcW w:w="6465" w:type="dxa"/>
            <w:tcBorders>
              <w:top w:val="nil"/>
              <w:left w:val="nil"/>
              <w:bottom w:val="single" w:sz="8" w:space="0" w:color="000000"/>
              <w:right w:val="single" w:sz="8" w:space="0" w:color="000000"/>
            </w:tcBorders>
            <w:shd w:val="clear" w:color="auto" w:fill="auto"/>
            <w:vAlign w:val="center"/>
            <w:hideMark/>
          </w:tcPr>
          <w:p w14:paraId="2A5E6ECD"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03CD8611" w14:textId="3483C39E" w:rsidR="00C51006" w:rsidRPr="007153E9" w:rsidRDefault="00983477" w:rsidP="00A01CBB">
            <w:pPr>
              <w:pStyle w:val="TAC"/>
              <w:rPr>
                <w:lang w:val="en-US"/>
              </w:rPr>
            </w:pPr>
            <w:r>
              <w:rPr>
                <w:lang w:val="en-US"/>
              </w:rPr>
              <w:t>A.4.2</w:t>
            </w:r>
            <w:r w:rsidR="00C51006" w:rsidRPr="007153E9">
              <w:rPr>
                <w:lang w:val="en-US"/>
              </w:rPr>
              <w:t>.7</w:t>
            </w:r>
            <w:ins w:id="1383" w:author="Thorsten Hertel (KEYS)" w:date="2023-08-09T16:42:00Z">
              <w:r w:rsidR="0005161C">
                <w:rPr>
                  <w:lang w:val="en-US"/>
                </w:rPr>
                <w:t>.1</w:t>
              </w:r>
            </w:ins>
          </w:p>
        </w:tc>
      </w:tr>
      <w:tr w:rsidR="00C51006" w:rsidRPr="007153E9" w14:paraId="3B6879C4"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7473AF7" w14:textId="77777777" w:rsidR="00C51006" w:rsidRPr="007153E9" w:rsidRDefault="00C51006" w:rsidP="00A01CBB">
            <w:pPr>
              <w:pStyle w:val="TAC"/>
              <w:rPr>
                <w:lang w:val="en-US"/>
              </w:rPr>
            </w:pPr>
            <w:r w:rsidRPr="007153E9">
              <w:rPr>
                <w:lang w:val="en-US"/>
              </w:rPr>
              <w:t>6</w:t>
            </w:r>
          </w:p>
        </w:tc>
        <w:tc>
          <w:tcPr>
            <w:tcW w:w="6465" w:type="dxa"/>
            <w:tcBorders>
              <w:top w:val="nil"/>
              <w:left w:val="nil"/>
              <w:bottom w:val="single" w:sz="8" w:space="0" w:color="000000"/>
              <w:right w:val="single" w:sz="8" w:space="0" w:color="000000"/>
            </w:tcBorders>
            <w:shd w:val="clear" w:color="auto" w:fill="auto"/>
            <w:vAlign w:val="center"/>
            <w:hideMark/>
          </w:tcPr>
          <w:p w14:paraId="32ADFF28"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Quality of quiet zone</w:t>
            </w:r>
          </w:p>
        </w:tc>
        <w:tc>
          <w:tcPr>
            <w:tcW w:w="1815" w:type="dxa"/>
            <w:tcBorders>
              <w:top w:val="nil"/>
              <w:left w:val="nil"/>
              <w:bottom w:val="single" w:sz="8" w:space="0" w:color="000000"/>
              <w:right w:val="single" w:sz="8" w:space="0" w:color="000000"/>
            </w:tcBorders>
            <w:shd w:val="clear" w:color="auto" w:fill="auto"/>
            <w:vAlign w:val="center"/>
            <w:hideMark/>
          </w:tcPr>
          <w:p w14:paraId="58226ACF" w14:textId="4EFC07E7" w:rsidR="00C51006" w:rsidRPr="007153E9" w:rsidRDefault="00983477" w:rsidP="00A01CBB">
            <w:pPr>
              <w:pStyle w:val="TAC"/>
              <w:rPr>
                <w:lang w:val="en-US"/>
              </w:rPr>
            </w:pPr>
            <w:r>
              <w:rPr>
                <w:lang w:val="en-US"/>
              </w:rPr>
              <w:t>A.4.2</w:t>
            </w:r>
            <w:r w:rsidR="00C51006" w:rsidRPr="007153E9">
              <w:rPr>
                <w:lang w:val="en-US"/>
              </w:rPr>
              <w:t>.8</w:t>
            </w:r>
          </w:p>
        </w:tc>
      </w:tr>
      <w:tr w:rsidR="00C51006" w:rsidRPr="007153E9" w14:paraId="412C2DA1"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21423A1" w14:textId="77777777" w:rsidR="00C51006" w:rsidRPr="007153E9" w:rsidRDefault="00C51006" w:rsidP="00A01CBB">
            <w:pPr>
              <w:pStyle w:val="TAC"/>
              <w:rPr>
                <w:lang w:val="en-US"/>
              </w:rPr>
            </w:pPr>
            <w:r w:rsidRPr="007153E9">
              <w:rPr>
                <w:lang w:val="en-US"/>
              </w:rPr>
              <w:t>7</w:t>
            </w:r>
          </w:p>
        </w:tc>
        <w:tc>
          <w:tcPr>
            <w:tcW w:w="6465" w:type="dxa"/>
            <w:tcBorders>
              <w:top w:val="nil"/>
              <w:left w:val="nil"/>
              <w:bottom w:val="single" w:sz="8" w:space="0" w:color="000000"/>
              <w:right w:val="single" w:sz="8" w:space="0" w:color="000000"/>
            </w:tcBorders>
            <w:shd w:val="clear" w:color="auto" w:fill="auto"/>
            <w:vAlign w:val="center"/>
            <w:hideMark/>
          </w:tcPr>
          <w:p w14:paraId="49A79FA5"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DUT Tx-power drift</w:t>
            </w:r>
          </w:p>
        </w:tc>
        <w:tc>
          <w:tcPr>
            <w:tcW w:w="1815" w:type="dxa"/>
            <w:tcBorders>
              <w:top w:val="nil"/>
              <w:left w:val="nil"/>
              <w:bottom w:val="single" w:sz="8" w:space="0" w:color="000000"/>
              <w:right w:val="single" w:sz="8" w:space="0" w:color="000000"/>
            </w:tcBorders>
            <w:shd w:val="clear" w:color="auto" w:fill="auto"/>
            <w:vAlign w:val="center"/>
            <w:hideMark/>
          </w:tcPr>
          <w:p w14:paraId="3EA453B5" w14:textId="5865F862" w:rsidR="00C51006" w:rsidRPr="007153E9" w:rsidRDefault="00983477" w:rsidP="00A01CBB">
            <w:pPr>
              <w:pStyle w:val="TAC"/>
              <w:rPr>
                <w:lang w:val="en-US"/>
              </w:rPr>
            </w:pPr>
            <w:r>
              <w:rPr>
                <w:lang w:val="en-US"/>
              </w:rPr>
              <w:t>A.4.2</w:t>
            </w:r>
            <w:r w:rsidR="00C51006" w:rsidRPr="007153E9">
              <w:rPr>
                <w:lang w:val="en-US"/>
              </w:rPr>
              <w:t>.9</w:t>
            </w:r>
          </w:p>
        </w:tc>
      </w:tr>
      <w:tr w:rsidR="00C51006" w:rsidRPr="007153E9" w14:paraId="36CA74FF"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6DF6263" w14:textId="77777777" w:rsidR="00C51006" w:rsidRPr="007153E9" w:rsidRDefault="00C51006" w:rsidP="00A01CBB">
            <w:pPr>
              <w:pStyle w:val="TAC"/>
              <w:rPr>
                <w:lang w:val="en-US"/>
              </w:rPr>
            </w:pPr>
            <w:r w:rsidRPr="007153E9">
              <w:rPr>
                <w:lang w:val="en-US"/>
              </w:rPr>
              <w:t>8</w:t>
            </w:r>
          </w:p>
        </w:tc>
        <w:tc>
          <w:tcPr>
            <w:tcW w:w="6465" w:type="dxa"/>
            <w:tcBorders>
              <w:top w:val="nil"/>
              <w:left w:val="nil"/>
              <w:bottom w:val="single" w:sz="8" w:space="0" w:color="000000"/>
              <w:right w:val="single" w:sz="8" w:space="0" w:color="000000"/>
            </w:tcBorders>
            <w:shd w:val="clear" w:color="auto" w:fill="auto"/>
            <w:vAlign w:val="center"/>
            <w:hideMark/>
          </w:tcPr>
          <w:p w14:paraId="52CE5531"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Uncertainty related to the use of phantoms</w:t>
            </w:r>
            <w:r w:rsidRPr="007153E9">
              <w:rPr>
                <w:rFonts w:ascii="Arial" w:hAnsi="Arial" w:cs="Arial"/>
                <w:b/>
                <w:bCs/>
                <w:color w:val="000000"/>
                <w:sz w:val="18"/>
                <w:szCs w:val="18"/>
                <w:lang w:val="en-US"/>
              </w:rPr>
              <w:t xml:space="preserve"> </w:t>
            </w:r>
          </w:p>
        </w:tc>
        <w:tc>
          <w:tcPr>
            <w:tcW w:w="1815" w:type="dxa"/>
            <w:tcBorders>
              <w:top w:val="nil"/>
              <w:left w:val="nil"/>
              <w:bottom w:val="single" w:sz="8" w:space="0" w:color="000000"/>
              <w:right w:val="single" w:sz="8" w:space="0" w:color="000000"/>
            </w:tcBorders>
            <w:shd w:val="clear" w:color="auto" w:fill="auto"/>
            <w:vAlign w:val="center"/>
            <w:hideMark/>
          </w:tcPr>
          <w:p w14:paraId="50A721D9" w14:textId="462E5499" w:rsidR="00C51006" w:rsidRPr="007153E9" w:rsidRDefault="00983477" w:rsidP="00A01CBB">
            <w:pPr>
              <w:pStyle w:val="TAC"/>
              <w:rPr>
                <w:lang w:val="en-US"/>
              </w:rPr>
            </w:pPr>
            <w:r>
              <w:rPr>
                <w:lang w:val="en-US"/>
              </w:rPr>
              <w:t>A.4.2</w:t>
            </w:r>
            <w:r w:rsidR="00C51006" w:rsidRPr="007153E9">
              <w:rPr>
                <w:lang w:val="en-US"/>
              </w:rPr>
              <w:t>.11</w:t>
            </w:r>
          </w:p>
        </w:tc>
      </w:tr>
      <w:tr w:rsidR="00C51006" w:rsidRPr="007153E9" w14:paraId="7247B4D6"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FF73B73" w14:textId="77777777" w:rsidR="00C51006" w:rsidRPr="007153E9" w:rsidRDefault="00C51006" w:rsidP="00A01CBB">
            <w:pPr>
              <w:pStyle w:val="TAC"/>
              <w:rPr>
                <w:lang w:val="en-US"/>
              </w:rPr>
            </w:pPr>
            <w:r w:rsidRPr="007153E9">
              <w:rPr>
                <w:lang w:val="en-US"/>
              </w:rPr>
              <w:t>9</w:t>
            </w:r>
          </w:p>
        </w:tc>
        <w:tc>
          <w:tcPr>
            <w:tcW w:w="6465" w:type="dxa"/>
            <w:tcBorders>
              <w:top w:val="nil"/>
              <w:left w:val="nil"/>
              <w:bottom w:val="single" w:sz="8" w:space="0" w:color="000000"/>
              <w:right w:val="single" w:sz="8" w:space="0" w:color="000000"/>
            </w:tcBorders>
            <w:shd w:val="clear" w:color="auto" w:fill="auto"/>
            <w:vAlign w:val="center"/>
            <w:hideMark/>
          </w:tcPr>
          <w:p w14:paraId="1AB051F8"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Coarse sampling grid</w:t>
            </w:r>
          </w:p>
        </w:tc>
        <w:tc>
          <w:tcPr>
            <w:tcW w:w="1815" w:type="dxa"/>
            <w:tcBorders>
              <w:top w:val="nil"/>
              <w:left w:val="nil"/>
              <w:bottom w:val="single" w:sz="8" w:space="0" w:color="000000"/>
              <w:right w:val="single" w:sz="8" w:space="0" w:color="000000"/>
            </w:tcBorders>
            <w:shd w:val="clear" w:color="auto" w:fill="auto"/>
            <w:vAlign w:val="center"/>
            <w:hideMark/>
          </w:tcPr>
          <w:p w14:paraId="79454A7E" w14:textId="400D4B4A" w:rsidR="00C51006" w:rsidRPr="007153E9" w:rsidRDefault="00983477" w:rsidP="00A01CBB">
            <w:pPr>
              <w:pStyle w:val="TAC"/>
              <w:rPr>
                <w:lang w:val="en-US"/>
              </w:rPr>
            </w:pPr>
            <w:r>
              <w:rPr>
                <w:lang w:val="en-US"/>
              </w:rPr>
              <w:t>A.4.2</w:t>
            </w:r>
            <w:r w:rsidR="00C51006" w:rsidRPr="007153E9">
              <w:rPr>
                <w:lang w:val="en-US"/>
              </w:rPr>
              <w:t>.12</w:t>
            </w:r>
          </w:p>
        </w:tc>
      </w:tr>
      <w:tr w:rsidR="00C51006" w:rsidRPr="007153E9" w14:paraId="6FADAD5A"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3F179B1" w14:textId="77777777" w:rsidR="00C51006" w:rsidRPr="007153E9" w:rsidRDefault="00C51006" w:rsidP="00A01CBB">
            <w:pPr>
              <w:pStyle w:val="TAC"/>
              <w:rPr>
                <w:lang w:val="en-US"/>
              </w:rPr>
            </w:pPr>
            <w:r w:rsidRPr="007153E9">
              <w:rPr>
                <w:lang w:val="en-US"/>
              </w:rPr>
              <w:t>10</w:t>
            </w:r>
          </w:p>
        </w:tc>
        <w:tc>
          <w:tcPr>
            <w:tcW w:w="6465" w:type="dxa"/>
            <w:tcBorders>
              <w:top w:val="nil"/>
              <w:left w:val="nil"/>
              <w:bottom w:val="single" w:sz="8" w:space="0" w:color="000000"/>
              <w:right w:val="single" w:sz="8" w:space="0" w:color="000000"/>
            </w:tcBorders>
            <w:shd w:val="clear" w:color="auto" w:fill="auto"/>
            <w:vAlign w:val="center"/>
            <w:hideMark/>
          </w:tcPr>
          <w:p w14:paraId="21D65032" w14:textId="77777777" w:rsidR="00C51006" w:rsidRPr="007153E9" w:rsidRDefault="00C51006" w:rsidP="00A01CBB">
            <w:pPr>
              <w:spacing w:after="0"/>
              <w:rPr>
                <w:rFonts w:ascii="Arial" w:hAnsi="Arial" w:cs="Arial"/>
                <w:sz w:val="18"/>
                <w:szCs w:val="18"/>
                <w:lang w:val="en-US"/>
              </w:rPr>
            </w:pPr>
            <w:r w:rsidRPr="007153E9">
              <w:rPr>
                <w:rFonts w:ascii="Arial" w:hAnsi="Arial" w:cs="Arial"/>
                <w:sz w:val="18"/>
                <w:szCs w:val="18"/>
                <w:lang w:val="en-US"/>
              </w:rPr>
              <w:t xml:space="preserve">Random uncertainty </w:t>
            </w:r>
          </w:p>
        </w:tc>
        <w:tc>
          <w:tcPr>
            <w:tcW w:w="1815" w:type="dxa"/>
            <w:tcBorders>
              <w:top w:val="nil"/>
              <w:left w:val="nil"/>
              <w:bottom w:val="single" w:sz="8" w:space="0" w:color="000000"/>
              <w:right w:val="single" w:sz="8" w:space="0" w:color="000000"/>
            </w:tcBorders>
            <w:shd w:val="clear" w:color="auto" w:fill="auto"/>
            <w:vAlign w:val="center"/>
            <w:hideMark/>
          </w:tcPr>
          <w:p w14:paraId="35CF6049" w14:textId="0D19429C" w:rsidR="00C51006" w:rsidRPr="007153E9" w:rsidRDefault="00983477" w:rsidP="00A01CBB">
            <w:pPr>
              <w:pStyle w:val="TAC"/>
              <w:rPr>
                <w:lang w:val="en-US"/>
              </w:rPr>
            </w:pPr>
            <w:r>
              <w:rPr>
                <w:lang w:val="en-US"/>
              </w:rPr>
              <w:t>A.4.2</w:t>
            </w:r>
            <w:r w:rsidR="00C51006" w:rsidRPr="007153E9">
              <w:rPr>
                <w:lang w:val="en-US"/>
              </w:rPr>
              <w:t>.13</w:t>
            </w:r>
          </w:p>
        </w:tc>
      </w:tr>
      <w:tr w:rsidR="00C51006" w:rsidRPr="007153E9" w14:paraId="2BD8C238"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4E057EB" w14:textId="77777777" w:rsidR="00C51006" w:rsidRPr="007153E9" w:rsidRDefault="00C51006" w:rsidP="00A01CBB">
            <w:pPr>
              <w:pStyle w:val="TAC"/>
              <w:rPr>
                <w:lang w:val="en-US"/>
              </w:rPr>
            </w:pPr>
            <w:r w:rsidRPr="007153E9">
              <w:rPr>
                <w:lang w:val="en-US"/>
              </w:rPr>
              <w:t>11</w:t>
            </w:r>
          </w:p>
        </w:tc>
        <w:tc>
          <w:tcPr>
            <w:tcW w:w="6465" w:type="dxa"/>
            <w:tcBorders>
              <w:top w:val="nil"/>
              <w:left w:val="nil"/>
              <w:bottom w:val="single" w:sz="8" w:space="0" w:color="000000"/>
              <w:right w:val="single" w:sz="8" w:space="0" w:color="000000"/>
            </w:tcBorders>
            <w:shd w:val="clear" w:color="auto" w:fill="auto"/>
            <w:vAlign w:val="center"/>
            <w:hideMark/>
          </w:tcPr>
          <w:p w14:paraId="5D99C6E2"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Frequency Response</w:t>
            </w:r>
          </w:p>
        </w:tc>
        <w:tc>
          <w:tcPr>
            <w:tcW w:w="1815" w:type="dxa"/>
            <w:tcBorders>
              <w:top w:val="nil"/>
              <w:left w:val="nil"/>
              <w:bottom w:val="single" w:sz="8" w:space="0" w:color="000000"/>
              <w:right w:val="single" w:sz="8" w:space="0" w:color="000000"/>
            </w:tcBorders>
            <w:shd w:val="clear" w:color="auto" w:fill="auto"/>
            <w:vAlign w:val="center"/>
            <w:hideMark/>
          </w:tcPr>
          <w:p w14:paraId="6F6FB752" w14:textId="070C9487" w:rsidR="00C51006" w:rsidRPr="007153E9" w:rsidRDefault="00983477" w:rsidP="00A01CBB">
            <w:pPr>
              <w:pStyle w:val="TAC"/>
              <w:rPr>
                <w:lang w:val="en-US"/>
              </w:rPr>
            </w:pPr>
            <w:r>
              <w:rPr>
                <w:lang w:val="en-US"/>
              </w:rPr>
              <w:t>A.4.2</w:t>
            </w:r>
            <w:r w:rsidR="00C51006" w:rsidRPr="007153E9">
              <w:rPr>
                <w:lang w:val="en-US"/>
              </w:rPr>
              <w:t>.14</w:t>
            </w:r>
          </w:p>
        </w:tc>
      </w:tr>
      <w:tr w:rsidR="00C51006" w:rsidRPr="007153E9" w14:paraId="4BD13017" w14:textId="77777777" w:rsidTr="00FC7DA4">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359FBAE2" w14:textId="77777777" w:rsidR="00C51006" w:rsidRPr="00FA7613" w:rsidRDefault="00C51006" w:rsidP="00A01CBB">
            <w:pPr>
              <w:pStyle w:val="TAC"/>
              <w:rPr>
                <w:b/>
                <w:lang w:val="en-US"/>
              </w:rPr>
            </w:pPr>
            <w:r w:rsidRPr="00FA7613">
              <w:rPr>
                <w:b/>
                <w:lang w:val="en-US"/>
              </w:rPr>
              <w:t>Stage 1: Calibration measurement, network analyzer method (Figure A.3.2-1)</w:t>
            </w:r>
          </w:p>
        </w:tc>
      </w:tr>
      <w:tr w:rsidR="00C51006" w:rsidRPr="007153E9" w14:paraId="1ACF6527"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32EC0D7" w14:textId="77777777" w:rsidR="00C51006" w:rsidRPr="007153E9" w:rsidRDefault="00C51006" w:rsidP="00A01CBB">
            <w:pPr>
              <w:pStyle w:val="TAC"/>
              <w:rPr>
                <w:lang w:val="en-US"/>
              </w:rPr>
            </w:pPr>
            <w:r w:rsidRPr="007153E9">
              <w:rPr>
                <w:lang w:val="en-US"/>
              </w:rPr>
              <w:t>12</w:t>
            </w:r>
          </w:p>
        </w:tc>
        <w:tc>
          <w:tcPr>
            <w:tcW w:w="6465" w:type="dxa"/>
            <w:tcBorders>
              <w:top w:val="nil"/>
              <w:left w:val="nil"/>
              <w:bottom w:val="single" w:sz="8" w:space="0" w:color="000000"/>
              <w:right w:val="single" w:sz="8" w:space="0" w:color="000000"/>
            </w:tcBorders>
            <w:shd w:val="clear" w:color="auto" w:fill="auto"/>
            <w:vAlign w:val="center"/>
            <w:hideMark/>
          </w:tcPr>
          <w:p w14:paraId="23A8D3D2" w14:textId="77777777" w:rsidR="00C51006" w:rsidRPr="007153E9" w:rsidRDefault="00C51006" w:rsidP="00A01CBB">
            <w:pPr>
              <w:pStyle w:val="TAL"/>
              <w:rPr>
                <w:lang w:val="en-US"/>
              </w:rPr>
            </w:pPr>
            <w:r w:rsidRPr="007153E9">
              <w:rPr>
                <w:lang w:val="en-US"/>
              </w:rPr>
              <w:t>Uncertainty of network analyzer</w:t>
            </w:r>
          </w:p>
        </w:tc>
        <w:tc>
          <w:tcPr>
            <w:tcW w:w="1815" w:type="dxa"/>
            <w:tcBorders>
              <w:top w:val="nil"/>
              <w:left w:val="nil"/>
              <w:bottom w:val="single" w:sz="8" w:space="0" w:color="000000"/>
              <w:right w:val="single" w:sz="8" w:space="0" w:color="000000"/>
            </w:tcBorders>
            <w:shd w:val="clear" w:color="auto" w:fill="auto"/>
            <w:vAlign w:val="center"/>
            <w:hideMark/>
          </w:tcPr>
          <w:p w14:paraId="1ED2DF5B" w14:textId="1A1BECA2" w:rsidR="00C51006" w:rsidRPr="007153E9" w:rsidRDefault="00983477" w:rsidP="00A01CBB">
            <w:pPr>
              <w:pStyle w:val="TAC"/>
              <w:rPr>
                <w:lang w:val="en-US"/>
              </w:rPr>
            </w:pPr>
            <w:r>
              <w:rPr>
                <w:lang w:val="en-US"/>
              </w:rPr>
              <w:t>A.4.2</w:t>
            </w:r>
            <w:r w:rsidR="00C51006" w:rsidRPr="007153E9">
              <w:rPr>
                <w:lang w:val="en-US"/>
              </w:rPr>
              <w:t>.15</w:t>
            </w:r>
          </w:p>
        </w:tc>
      </w:tr>
      <w:tr w:rsidR="00C51006" w:rsidRPr="007153E9" w14:paraId="41A4ECBD"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1683A66" w14:textId="77777777" w:rsidR="00C51006" w:rsidRPr="007153E9" w:rsidRDefault="00C51006" w:rsidP="00A01CBB">
            <w:pPr>
              <w:pStyle w:val="TAC"/>
              <w:rPr>
                <w:lang w:val="en-US"/>
              </w:rPr>
            </w:pPr>
            <w:r w:rsidRPr="007153E9">
              <w:rPr>
                <w:lang w:val="en-US"/>
              </w:rPr>
              <w:t>13</w:t>
            </w:r>
          </w:p>
        </w:tc>
        <w:tc>
          <w:tcPr>
            <w:tcW w:w="6465" w:type="dxa"/>
            <w:tcBorders>
              <w:top w:val="nil"/>
              <w:left w:val="nil"/>
              <w:bottom w:val="single" w:sz="8" w:space="0" w:color="000000"/>
              <w:right w:val="single" w:sz="8" w:space="0" w:color="000000"/>
            </w:tcBorders>
            <w:shd w:val="clear" w:color="auto" w:fill="auto"/>
            <w:vAlign w:val="center"/>
            <w:hideMark/>
          </w:tcPr>
          <w:p w14:paraId="36951B7E" w14:textId="77777777" w:rsidR="00C51006" w:rsidRPr="007153E9" w:rsidRDefault="00C51006" w:rsidP="00A01CBB">
            <w:pPr>
              <w:pStyle w:val="TAL"/>
              <w:rPr>
                <w:lang w:val="en-US"/>
              </w:rPr>
            </w:pPr>
            <w:r w:rsidRPr="007153E9">
              <w:rPr>
                <w:lang w:val="en-US"/>
              </w:rPr>
              <w:t>Mismatch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114C92B5" w14:textId="2944BE3A" w:rsidR="00C51006" w:rsidRPr="007153E9" w:rsidRDefault="00983477" w:rsidP="00A01CBB">
            <w:pPr>
              <w:pStyle w:val="TAC"/>
              <w:rPr>
                <w:lang w:val="en-US"/>
              </w:rPr>
            </w:pPr>
            <w:r>
              <w:rPr>
                <w:lang w:val="en-US"/>
              </w:rPr>
              <w:t>A.4.2</w:t>
            </w:r>
            <w:r w:rsidR="00C51006" w:rsidRPr="007153E9">
              <w:rPr>
                <w:lang w:val="en-US"/>
              </w:rPr>
              <w:t>.1</w:t>
            </w:r>
          </w:p>
        </w:tc>
      </w:tr>
      <w:tr w:rsidR="00C51006" w:rsidRPr="007153E9" w14:paraId="35DDCE53"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F1AF755" w14:textId="77777777" w:rsidR="00C51006" w:rsidRPr="007153E9" w:rsidRDefault="00C51006" w:rsidP="00A01CBB">
            <w:pPr>
              <w:pStyle w:val="TAC"/>
              <w:rPr>
                <w:lang w:val="en-US"/>
              </w:rPr>
            </w:pPr>
            <w:r w:rsidRPr="007153E9">
              <w:rPr>
                <w:lang w:val="en-US"/>
              </w:rPr>
              <w:t>14</w:t>
            </w:r>
          </w:p>
        </w:tc>
        <w:tc>
          <w:tcPr>
            <w:tcW w:w="6465" w:type="dxa"/>
            <w:tcBorders>
              <w:top w:val="nil"/>
              <w:left w:val="nil"/>
              <w:bottom w:val="single" w:sz="8" w:space="0" w:color="000000"/>
              <w:right w:val="single" w:sz="8" w:space="0" w:color="000000"/>
            </w:tcBorders>
            <w:shd w:val="clear" w:color="auto" w:fill="auto"/>
            <w:vAlign w:val="center"/>
            <w:hideMark/>
          </w:tcPr>
          <w:p w14:paraId="788F6E90" w14:textId="77777777" w:rsidR="00C51006" w:rsidRPr="007153E9" w:rsidRDefault="00C51006" w:rsidP="00A01CBB">
            <w:pPr>
              <w:pStyle w:val="TAL"/>
              <w:rPr>
                <w:lang w:val="en-US"/>
              </w:rPr>
            </w:pPr>
            <w:r w:rsidRPr="007153E9">
              <w:rPr>
                <w:lang w:val="en-US"/>
              </w:rPr>
              <w:t>Insertion loss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31917FBA" w14:textId="0C9039E6" w:rsidR="00C51006" w:rsidRPr="007153E9" w:rsidRDefault="00983477" w:rsidP="00A01CBB">
            <w:pPr>
              <w:pStyle w:val="TAC"/>
              <w:rPr>
                <w:lang w:val="en-US"/>
              </w:rPr>
            </w:pPr>
            <w:r>
              <w:rPr>
                <w:lang w:val="en-US"/>
              </w:rPr>
              <w:t>A.4.2</w:t>
            </w:r>
            <w:r w:rsidR="00C51006" w:rsidRPr="007153E9">
              <w:rPr>
                <w:lang w:val="en-US"/>
              </w:rPr>
              <w:t>.2</w:t>
            </w:r>
          </w:p>
        </w:tc>
      </w:tr>
      <w:tr w:rsidR="00C51006" w:rsidRPr="007153E9" w14:paraId="19A5560D"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9411222" w14:textId="77777777" w:rsidR="00C51006" w:rsidRPr="007153E9" w:rsidRDefault="00C51006" w:rsidP="00A01CBB">
            <w:pPr>
              <w:pStyle w:val="TAC"/>
              <w:rPr>
                <w:lang w:val="en-US"/>
              </w:rPr>
            </w:pPr>
            <w:r w:rsidRPr="007153E9">
              <w:rPr>
                <w:lang w:val="en-US"/>
              </w:rPr>
              <w:t>15</w:t>
            </w:r>
          </w:p>
        </w:tc>
        <w:tc>
          <w:tcPr>
            <w:tcW w:w="6465" w:type="dxa"/>
            <w:tcBorders>
              <w:top w:val="nil"/>
              <w:left w:val="nil"/>
              <w:bottom w:val="single" w:sz="8" w:space="0" w:color="000000"/>
              <w:right w:val="single" w:sz="8" w:space="0" w:color="000000"/>
            </w:tcBorders>
            <w:shd w:val="clear" w:color="auto" w:fill="auto"/>
            <w:vAlign w:val="center"/>
            <w:hideMark/>
          </w:tcPr>
          <w:p w14:paraId="70615CDE" w14:textId="77777777" w:rsidR="00C51006" w:rsidRPr="007153E9" w:rsidRDefault="00C51006" w:rsidP="00A01CBB">
            <w:pPr>
              <w:pStyle w:val="TAL"/>
              <w:rPr>
                <w:lang w:val="en-US"/>
              </w:rPr>
            </w:pPr>
            <w:r w:rsidRPr="007153E9">
              <w:rPr>
                <w:lang w:val="en-US"/>
              </w:rPr>
              <w:t>Mismatch in the connection of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6234AB87" w14:textId="5B6E32DC" w:rsidR="00C51006" w:rsidRPr="007153E9" w:rsidRDefault="00983477" w:rsidP="00A01CBB">
            <w:pPr>
              <w:pStyle w:val="TAC"/>
              <w:rPr>
                <w:lang w:val="en-US"/>
              </w:rPr>
            </w:pPr>
            <w:r>
              <w:rPr>
                <w:lang w:val="en-US"/>
              </w:rPr>
              <w:t>A.4.2</w:t>
            </w:r>
            <w:r w:rsidR="00C51006" w:rsidRPr="007153E9">
              <w:rPr>
                <w:lang w:val="en-US"/>
              </w:rPr>
              <w:t>.1</w:t>
            </w:r>
          </w:p>
        </w:tc>
      </w:tr>
      <w:tr w:rsidR="00C51006" w:rsidRPr="007153E9" w14:paraId="73D61869"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6E2FBCC" w14:textId="77777777" w:rsidR="00C51006" w:rsidRPr="007153E9" w:rsidRDefault="00C51006" w:rsidP="00A01CBB">
            <w:pPr>
              <w:pStyle w:val="TAC"/>
              <w:rPr>
                <w:lang w:val="en-US"/>
              </w:rPr>
            </w:pPr>
            <w:r w:rsidRPr="007153E9">
              <w:rPr>
                <w:lang w:val="en-US"/>
              </w:rPr>
              <w:t>16</w:t>
            </w:r>
          </w:p>
        </w:tc>
        <w:tc>
          <w:tcPr>
            <w:tcW w:w="6465" w:type="dxa"/>
            <w:tcBorders>
              <w:top w:val="nil"/>
              <w:left w:val="nil"/>
              <w:bottom w:val="single" w:sz="8" w:space="0" w:color="000000"/>
              <w:right w:val="single" w:sz="8" w:space="0" w:color="000000"/>
            </w:tcBorders>
            <w:shd w:val="clear" w:color="auto" w:fill="auto"/>
            <w:vAlign w:val="center"/>
            <w:hideMark/>
          </w:tcPr>
          <w:p w14:paraId="7CE2C175" w14:textId="77777777" w:rsidR="00C51006" w:rsidRPr="007153E9" w:rsidRDefault="00C51006" w:rsidP="00A01CBB">
            <w:pPr>
              <w:pStyle w:val="TAL"/>
              <w:rPr>
                <w:lang w:val="en-US"/>
              </w:rPr>
            </w:pPr>
            <w:r w:rsidRPr="007153E9">
              <w:rPr>
                <w:lang w:val="en-US"/>
              </w:rPr>
              <w:t>Influence of the calibration antenna feed cable</w:t>
            </w:r>
          </w:p>
        </w:tc>
        <w:tc>
          <w:tcPr>
            <w:tcW w:w="1815" w:type="dxa"/>
            <w:tcBorders>
              <w:top w:val="nil"/>
              <w:left w:val="nil"/>
              <w:bottom w:val="single" w:sz="8" w:space="0" w:color="000000"/>
              <w:right w:val="single" w:sz="8" w:space="0" w:color="000000"/>
            </w:tcBorders>
            <w:shd w:val="clear" w:color="auto" w:fill="auto"/>
            <w:vAlign w:val="center"/>
            <w:hideMark/>
          </w:tcPr>
          <w:p w14:paraId="2224AB8E" w14:textId="3BD3C789" w:rsidR="00C51006" w:rsidRPr="007153E9" w:rsidRDefault="00983477" w:rsidP="00A01CBB">
            <w:pPr>
              <w:pStyle w:val="TAC"/>
              <w:rPr>
                <w:lang w:val="en-US"/>
              </w:rPr>
            </w:pPr>
            <w:r>
              <w:rPr>
                <w:lang w:val="en-US"/>
              </w:rPr>
              <w:t>A.4.2</w:t>
            </w:r>
            <w:r w:rsidR="00C51006" w:rsidRPr="007153E9">
              <w:rPr>
                <w:lang w:val="en-US"/>
              </w:rPr>
              <w:t>.3</w:t>
            </w:r>
          </w:p>
        </w:tc>
      </w:tr>
      <w:tr w:rsidR="00C51006" w:rsidRPr="007153E9" w14:paraId="0ECC6384"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7736C54" w14:textId="77777777" w:rsidR="00C51006" w:rsidRPr="007153E9" w:rsidRDefault="00C51006" w:rsidP="00A01CBB">
            <w:pPr>
              <w:pStyle w:val="TAC"/>
              <w:rPr>
                <w:lang w:val="en-US"/>
              </w:rPr>
            </w:pPr>
            <w:r w:rsidRPr="007153E9">
              <w:rPr>
                <w:lang w:val="en-US"/>
              </w:rPr>
              <w:t>17</w:t>
            </w:r>
          </w:p>
        </w:tc>
        <w:tc>
          <w:tcPr>
            <w:tcW w:w="6465" w:type="dxa"/>
            <w:tcBorders>
              <w:top w:val="nil"/>
              <w:left w:val="nil"/>
              <w:bottom w:val="single" w:sz="8" w:space="0" w:color="000000"/>
              <w:right w:val="single" w:sz="8" w:space="0" w:color="000000"/>
            </w:tcBorders>
            <w:shd w:val="clear" w:color="auto" w:fill="auto"/>
            <w:vAlign w:val="center"/>
            <w:hideMark/>
          </w:tcPr>
          <w:p w14:paraId="220FB9D8" w14:textId="77777777" w:rsidR="00C51006" w:rsidRPr="007153E9" w:rsidRDefault="00C51006" w:rsidP="00A01CBB">
            <w:pPr>
              <w:pStyle w:val="TAL"/>
              <w:rPr>
                <w:lang w:val="en-US"/>
              </w:rPr>
            </w:pPr>
            <w:r w:rsidRPr="007153E9">
              <w:rPr>
                <w:lang w:val="en-US"/>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50595987" w14:textId="37300A98" w:rsidR="00C51006" w:rsidRPr="007153E9" w:rsidRDefault="00983477" w:rsidP="00A01CBB">
            <w:pPr>
              <w:pStyle w:val="TAC"/>
              <w:rPr>
                <w:lang w:val="en-US"/>
              </w:rPr>
            </w:pPr>
            <w:r>
              <w:rPr>
                <w:lang w:val="en-US"/>
              </w:rPr>
              <w:t>A.4.2</w:t>
            </w:r>
            <w:r w:rsidR="00C51006" w:rsidRPr="007153E9">
              <w:rPr>
                <w:lang w:val="en-US"/>
              </w:rPr>
              <w:t>.3</w:t>
            </w:r>
          </w:p>
        </w:tc>
      </w:tr>
      <w:tr w:rsidR="00C51006" w:rsidRPr="007153E9" w14:paraId="1DA92BD8"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2127FC4" w14:textId="77777777" w:rsidR="00C51006" w:rsidRPr="007153E9" w:rsidRDefault="00C51006" w:rsidP="00A01CBB">
            <w:pPr>
              <w:pStyle w:val="TAC"/>
              <w:rPr>
                <w:lang w:val="en-US"/>
              </w:rPr>
            </w:pPr>
            <w:r w:rsidRPr="007153E9">
              <w:rPr>
                <w:lang w:val="en-US"/>
              </w:rPr>
              <w:t>18</w:t>
            </w:r>
          </w:p>
        </w:tc>
        <w:tc>
          <w:tcPr>
            <w:tcW w:w="6465" w:type="dxa"/>
            <w:tcBorders>
              <w:top w:val="nil"/>
              <w:left w:val="nil"/>
              <w:bottom w:val="single" w:sz="8" w:space="0" w:color="000000"/>
              <w:right w:val="single" w:sz="8" w:space="0" w:color="000000"/>
            </w:tcBorders>
            <w:shd w:val="clear" w:color="auto" w:fill="auto"/>
            <w:vAlign w:val="center"/>
            <w:hideMark/>
          </w:tcPr>
          <w:p w14:paraId="2ABC609D" w14:textId="77777777" w:rsidR="00C51006" w:rsidRPr="007153E9" w:rsidRDefault="00C51006" w:rsidP="00A01CBB">
            <w:pPr>
              <w:pStyle w:val="TAL"/>
              <w:rPr>
                <w:lang w:val="en-US"/>
              </w:rPr>
            </w:pPr>
            <w:r w:rsidRPr="007153E9">
              <w:rPr>
                <w:lang w:val="en-US"/>
              </w:rPr>
              <w:t>Uncertainty of the absolute gain/ radiation efficiency of the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17D33BC8" w14:textId="02459088" w:rsidR="00C51006" w:rsidRPr="007153E9" w:rsidRDefault="00983477" w:rsidP="00A01CBB">
            <w:pPr>
              <w:pStyle w:val="TAC"/>
              <w:rPr>
                <w:lang w:val="en-US"/>
              </w:rPr>
            </w:pPr>
            <w:r>
              <w:rPr>
                <w:lang w:val="en-US"/>
              </w:rPr>
              <w:t>A.4.2</w:t>
            </w:r>
            <w:r w:rsidR="00C51006" w:rsidRPr="007153E9">
              <w:rPr>
                <w:lang w:val="en-US"/>
              </w:rPr>
              <w:t>.16</w:t>
            </w:r>
          </w:p>
        </w:tc>
      </w:tr>
      <w:tr w:rsidR="00C51006" w:rsidRPr="007153E9" w14:paraId="4CA9BED1"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E03BC2E" w14:textId="77777777" w:rsidR="00C51006" w:rsidRPr="007153E9" w:rsidRDefault="00C51006" w:rsidP="00A01CBB">
            <w:pPr>
              <w:pStyle w:val="TAC"/>
              <w:rPr>
                <w:lang w:val="en-US"/>
              </w:rPr>
            </w:pPr>
            <w:r w:rsidRPr="007153E9">
              <w:rPr>
                <w:lang w:val="en-US"/>
              </w:rPr>
              <w:t>19</w:t>
            </w:r>
          </w:p>
        </w:tc>
        <w:tc>
          <w:tcPr>
            <w:tcW w:w="6465" w:type="dxa"/>
            <w:tcBorders>
              <w:top w:val="nil"/>
              <w:left w:val="nil"/>
              <w:bottom w:val="single" w:sz="8" w:space="0" w:color="000000"/>
              <w:right w:val="single" w:sz="8" w:space="0" w:color="000000"/>
            </w:tcBorders>
            <w:shd w:val="clear" w:color="auto" w:fill="auto"/>
            <w:vAlign w:val="center"/>
            <w:hideMark/>
          </w:tcPr>
          <w:p w14:paraId="7057322F" w14:textId="77777777" w:rsidR="00C51006" w:rsidRPr="007153E9" w:rsidRDefault="00C51006" w:rsidP="00A01CBB">
            <w:pPr>
              <w:pStyle w:val="TAL"/>
              <w:rPr>
                <w:lang w:val="en-US"/>
              </w:rPr>
            </w:pPr>
            <w:r w:rsidRPr="007153E9">
              <w:rPr>
                <w:lang w:val="en-US"/>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5C2D307B" w14:textId="38CDE089" w:rsidR="00C51006" w:rsidRPr="007153E9" w:rsidRDefault="00983477" w:rsidP="00A01CBB">
            <w:pPr>
              <w:pStyle w:val="TAC"/>
              <w:rPr>
                <w:lang w:val="en-US"/>
              </w:rPr>
            </w:pPr>
            <w:r>
              <w:rPr>
                <w:lang w:val="en-US"/>
              </w:rPr>
              <w:t>A.4.2</w:t>
            </w:r>
            <w:r w:rsidR="00C51006" w:rsidRPr="007153E9">
              <w:rPr>
                <w:lang w:val="en-US"/>
              </w:rPr>
              <w:t>.7</w:t>
            </w:r>
            <w:ins w:id="1384" w:author="Thorsten Hertel (KEYS)" w:date="2023-08-09T16:42:00Z">
              <w:r w:rsidR="0005161C">
                <w:rPr>
                  <w:lang w:val="en-US"/>
                </w:rPr>
                <w:t>.2</w:t>
              </w:r>
            </w:ins>
          </w:p>
        </w:tc>
      </w:tr>
      <w:tr w:rsidR="00C51006" w:rsidRPr="007153E9" w14:paraId="10A88918" w14:textId="77777777" w:rsidTr="00FC7DA4">
        <w:trPr>
          <w:trHeight w:val="240"/>
          <w:jc w:val="center"/>
        </w:trPr>
        <w:tc>
          <w:tcPr>
            <w:tcW w:w="1060" w:type="dxa"/>
            <w:tcBorders>
              <w:top w:val="nil"/>
              <w:left w:val="single" w:sz="8" w:space="0" w:color="000000"/>
              <w:bottom w:val="single" w:sz="8" w:space="0" w:color="auto"/>
              <w:right w:val="single" w:sz="8" w:space="0" w:color="000000"/>
            </w:tcBorders>
            <w:shd w:val="clear" w:color="auto" w:fill="auto"/>
            <w:noWrap/>
            <w:vAlign w:val="center"/>
            <w:hideMark/>
          </w:tcPr>
          <w:p w14:paraId="270A337D" w14:textId="77777777" w:rsidR="00C51006" w:rsidRPr="007153E9" w:rsidRDefault="00C51006" w:rsidP="00A01CBB">
            <w:pPr>
              <w:pStyle w:val="TAC"/>
              <w:rPr>
                <w:lang w:val="en-US"/>
              </w:rPr>
            </w:pPr>
            <w:r w:rsidRPr="007153E9">
              <w:rPr>
                <w:lang w:val="en-US"/>
              </w:rPr>
              <w:t>20</w:t>
            </w:r>
          </w:p>
        </w:tc>
        <w:tc>
          <w:tcPr>
            <w:tcW w:w="6465" w:type="dxa"/>
            <w:tcBorders>
              <w:top w:val="nil"/>
              <w:left w:val="nil"/>
              <w:bottom w:val="single" w:sz="8" w:space="0" w:color="auto"/>
              <w:right w:val="single" w:sz="8" w:space="0" w:color="000000"/>
            </w:tcBorders>
            <w:shd w:val="clear" w:color="auto" w:fill="auto"/>
            <w:vAlign w:val="center"/>
            <w:hideMark/>
          </w:tcPr>
          <w:p w14:paraId="4D661AE6" w14:textId="77777777" w:rsidR="00C51006" w:rsidRPr="007153E9" w:rsidRDefault="00C51006" w:rsidP="00A01CBB">
            <w:pPr>
              <w:pStyle w:val="TAL"/>
              <w:rPr>
                <w:lang w:val="en-US"/>
              </w:rPr>
            </w:pPr>
            <w:r w:rsidRPr="007153E9">
              <w:rPr>
                <w:lang w:val="en-US"/>
              </w:rPr>
              <w:t>Quality of the Quiet Zone</w:t>
            </w:r>
          </w:p>
        </w:tc>
        <w:tc>
          <w:tcPr>
            <w:tcW w:w="1815" w:type="dxa"/>
            <w:tcBorders>
              <w:top w:val="nil"/>
              <w:left w:val="nil"/>
              <w:bottom w:val="single" w:sz="8" w:space="0" w:color="auto"/>
              <w:right w:val="single" w:sz="8" w:space="0" w:color="000000"/>
            </w:tcBorders>
            <w:shd w:val="clear" w:color="auto" w:fill="auto"/>
            <w:vAlign w:val="center"/>
            <w:hideMark/>
          </w:tcPr>
          <w:p w14:paraId="6122D73F" w14:textId="2E1D8959" w:rsidR="00C51006" w:rsidRPr="007153E9" w:rsidRDefault="00983477" w:rsidP="00A01CBB">
            <w:pPr>
              <w:pStyle w:val="TAC"/>
              <w:rPr>
                <w:lang w:val="en-US"/>
              </w:rPr>
            </w:pPr>
            <w:r>
              <w:rPr>
                <w:lang w:val="en-US"/>
              </w:rPr>
              <w:t>A.4.2</w:t>
            </w:r>
            <w:r w:rsidR="00C51006" w:rsidRPr="007153E9">
              <w:rPr>
                <w:lang w:val="en-US"/>
              </w:rPr>
              <w:t>.8</w:t>
            </w:r>
          </w:p>
        </w:tc>
      </w:tr>
      <w:tr w:rsidR="00FC7DA4" w:rsidRPr="007153E9" w14:paraId="13824DDC" w14:textId="77777777" w:rsidTr="00FC7DA4">
        <w:trPr>
          <w:trHeight w:val="240"/>
          <w:jc w:val="center"/>
          <w:ins w:id="1385" w:author="Thorsten Hertel (KEYS)" w:date="2023-08-24T15:51:00Z"/>
        </w:trPr>
        <w:tc>
          <w:tcPr>
            <w:tcW w:w="9340"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14:paraId="6CA510CC" w14:textId="0009B8C7" w:rsidR="00FC7DA4" w:rsidRPr="00FC7DA4" w:rsidRDefault="00FC7DA4" w:rsidP="00FC7DA4">
            <w:pPr>
              <w:pStyle w:val="TAC"/>
              <w:rPr>
                <w:ins w:id="1386" w:author="Thorsten Hertel (KEYS)" w:date="2023-08-24T15:51:00Z"/>
                <w:highlight w:val="magenta"/>
                <w:lang w:val="en-US"/>
              </w:rPr>
            </w:pPr>
            <w:ins w:id="1387" w:author="Thorsten Hertel (KEYS)" w:date="2023-08-24T15:57:00Z">
              <w:r w:rsidRPr="00FC7DA4">
                <w:rPr>
                  <w:b/>
                  <w:highlight w:val="magenta"/>
                  <w:lang w:val="en-US"/>
                </w:rPr>
                <w:t>Systematic Errors</w:t>
              </w:r>
            </w:ins>
          </w:p>
        </w:tc>
      </w:tr>
      <w:tr w:rsidR="00FC7DA4" w:rsidRPr="007153E9" w14:paraId="2AC34699" w14:textId="77777777" w:rsidTr="00FC7DA4">
        <w:tblPrEx>
          <w:tblW w:w="5000" w:type="pct"/>
          <w:jc w:val="center"/>
          <w:tblPrExChange w:id="1388" w:author="Thorsten Hertel (KEYS)" w:date="2023-08-24T15:57:00Z">
            <w:tblPrEx>
              <w:tblW w:w="5000" w:type="pct"/>
              <w:jc w:val="center"/>
            </w:tblPrEx>
          </w:tblPrExChange>
        </w:tblPrEx>
        <w:trPr>
          <w:trHeight w:val="240"/>
          <w:jc w:val="center"/>
          <w:ins w:id="1389" w:author="Thorsten Hertel (KEYS)" w:date="2023-08-24T15:51:00Z"/>
          <w:trPrChange w:id="1390" w:author="Thorsten Hertel (KEYS)" w:date="2023-08-24T15:57:00Z">
            <w:trPr>
              <w:gridAfter w:val="0"/>
              <w:trHeight w:val="240"/>
              <w:jc w:val="center"/>
            </w:trPr>
          </w:trPrChange>
        </w:trPr>
        <w:tc>
          <w:tcPr>
            <w:tcW w:w="1060" w:type="dxa"/>
            <w:tcBorders>
              <w:top w:val="single" w:sz="8" w:space="0" w:color="auto"/>
              <w:left w:val="single" w:sz="8" w:space="0" w:color="auto"/>
              <w:bottom w:val="single" w:sz="8" w:space="0" w:color="auto"/>
              <w:right w:val="single" w:sz="8" w:space="0" w:color="auto"/>
            </w:tcBorders>
            <w:shd w:val="clear" w:color="auto" w:fill="auto"/>
            <w:noWrap/>
            <w:tcPrChange w:id="1391" w:author="Thorsten Hertel (KEYS)" w:date="2023-08-24T15:57:00Z">
              <w:tcPr>
                <w:tcW w:w="1060" w:type="dxa"/>
                <w:gridSpan w:val="2"/>
                <w:tcBorders>
                  <w:top w:val="nil"/>
                  <w:left w:val="single" w:sz="8" w:space="0" w:color="000000"/>
                  <w:bottom w:val="single" w:sz="8" w:space="0" w:color="000000"/>
                  <w:right w:val="single" w:sz="8" w:space="0" w:color="000000"/>
                </w:tcBorders>
                <w:shd w:val="clear" w:color="auto" w:fill="auto"/>
                <w:noWrap/>
                <w:vAlign w:val="center"/>
              </w:tcPr>
            </w:tcPrChange>
          </w:tcPr>
          <w:p w14:paraId="003B7B05" w14:textId="1CEA3F4C" w:rsidR="00FC7DA4" w:rsidRPr="00FC7DA4" w:rsidRDefault="00FC7DA4" w:rsidP="00FC7DA4">
            <w:pPr>
              <w:pStyle w:val="TAC"/>
              <w:rPr>
                <w:ins w:id="1392" w:author="Thorsten Hertel (KEYS)" w:date="2023-08-24T15:51:00Z"/>
                <w:highlight w:val="magenta"/>
                <w:lang w:val="en-US"/>
              </w:rPr>
            </w:pPr>
            <w:ins w:id="1393" w:author="Thorsten Hertel (KEYS)" w:date="2023-08-24T15:57:00Z">
              <w:r w:rsidRPr="00FC7DA4">
                <w:rPr>
                  <w:rFonts w:cs="Arial"/>
                  <w:color w:val="000000"/>
                  <w:szCs w:val="18"/>
                  <w:highlight w:val="magenta"/>
                  <w:lang w:val="en-US" w:eastAsia="en-US"/>
                </w:rPr>
                <w:t>2</w:t>
              </w:r>
            </w:ins>
            <w:ins w:id="1394" w:author="Thorsten Hertel (KEYS)" w:date="2023-08-24T18:14:00Z">
              <w:r w:rsidR="009D2341">
                <w:rPr>
                  <w:rFonts w:cs="Arial"/>
                  <w:color w:val="000000"/>
                  <w:szCs w:val="18"/>
                  <w:highlight w:val="magenta"/>
                  <w:lang w:val="en-US" w:eastAsia="en-US"/>
                </w:rPr>
                <w:t>1</w:t>
              </w:r>
            </w:ins>
          </w:p>
        </w:tc>
        <w:tc>
          <w:tcPr>
            <w:tcW w:w="6465" w:type="dxa"/>
            <w:tcBorders>
              <w:top w:val="single" w:sz="8" w:space="0" w:color="auto"/>
              <w:left w:val="single" w:sz="8" w:space="0" w:color="auto"/>
              <w:bottom w:val="single" w:sz="8" w:space="0" w:color="auto"/>
              <w:right w:val="single" w:sz="8" w:space="0" w:color="auto"/>
            </w:tcBorders>
            <w:shd w:val="clear" w:color="auto" w:fill="auto"/>
            <w:tcPrChange w:id="1395" w:author="Thorsten Hertel (KEYS)" w:date="2023-08-24T15:57:00Z">
              <w:tcPr>
                <w:tcW w:w="6465" w:type="dxa"/>
                <w:tcBorders>
                  <w:top w:val="nil"/>
                  <w:left w:val="nil"/>
                  <w:bottom w:val="single" w:sz="8" w:space="0" w:color="000000"/>
                  <w:right w:val="single" w:sz="8" w:space="0" w:color="000000"/>
                </w:tcBorders>
                <w:shd w:val="clear" w:color="auto" w:fill="auto"/>
                <w:vAlign w:val="center"/>
              </w:tcPr>
            </w:tcPrChange>
          </w:tcPr>
          <w:p w14:paraId="04EB14F5" w14:textId="61343D4C" w:rsidR="00FC7DA4" w:rsidRPr="00FC7DA4" w:rsidRDefault="00FC7DA4" w:rsidP="00FC7DA4">
            <w:pPr>
              <w:pStyle w:val="TAL"/>
              <w:rPr>
                <w:ins w:id="1396" w:author="Thorsten Hertel (KEYS)" w:date="2023-08-24T15:51:00Z"/>
                <w:highlight w:val="magenta"/>
                <w:lang w:val="en-US"/>
              </w:rPr>
            </w:pPr>
            <w:ins w:id="1397" w:author="Thorsten Hertel (KEYS)" w:date="2023-08-24T15:57:00Z">
              <w:r w:rsidRPr="00FC7DA4">
                <w:rPr>
                  <w:rFonts w:cs="Arial"/>
                  <w:color w:val="000000"/>
                  <w:szCs w:val="18"/>
                  <w:highlight w:val="magenta"/>
                  <w:lang w:val="en-US" w:eastAsia="en-US"/>
                </w:rPr>
                <w:t>Systematic Error related to TR</w:t>
              </w:r>
            </w:ins>
            <w:ins w:id="1398" w:author="Thorsten Hertel (KEYS)" w:date="2023-08-24T15:58:00Z">
              <w:r w:rsidRPr="00FC7DA4">
                <w:rPr>
                  <w:rFonts w:cs="Arial"/>
                  <w:color w:val="000000"/>
                  <w:szCs w:val="18"/>
                  <w:highlight w:val="magenta"/>
                  <w:lang w:val="en-US" w:eastAsia="en-US"/>
                </w:rPr>
                <w:t>P</w:t>
              </w:r>
            </w:ins>
            <w:ins w:id="1399" w:author="Thorsten Hertel (KEYS)" w:date="2023-08-24T15:57:00Z">
              <w:r w:rsidRPr="00FC7DA4">
                <w:rPr>
                  <w:rFonts w:cs="Arial"/>
                  <w:color w:val="000000"/>
                  <w:szCs w:val="18"/>
                  <w:highlight w:val="magenta"/>
                  <w:lang w:val="en-US" w:eastAsia="en-US"/>
                </w:rPr>
                <w:t xml:space="preserve"> grids</w:t>
              </w:r>
            </w:ins>
          </w:p>
        </w:tc>
        <w:tc>
          <w:tcPr>
            <w:tcW w:w="1815" w:type="dxa"/>
            <w:tcBorders>
              <w:top w:val="single" w:sz="8" w:space="0" w:color="auto"/>
              <w:left w:val="single" w:sz="8" w:space="0" w:color="auto"/>
              <w:bottom w:val="single" w:sz="8" w:space="0" w:color="auto"/>
              <w:right w:val="single" w:sz="8" w:space="0" w:color="auto"/>
            </w:tcBorders>
            <w:shd w:val="clear" w:color="auto" w:fill="auto"/>
            <w:vAlign w:val="center"/>
            <w:tcPrChange w:id="1400" w:author="Thorsten Hertel (KEYS)" w:date="2023-08-24T15:57:00Z">
              <w:tcPr>
                <w:tcW w:w="1815" w:type="dxa"/>
                <w:gridSpan w:val="2"/>
                <w:tcBorders>
                  <w:top w:val="nil"/>
                  <w:left w:val="nil"/>
                  <w:bottom w:val="single" w:sz="8" w:space="0" w:color="000000"/>
                  <w:right w:val="single" w:sz="8" w:space="0" w:color="000000"/>
                </w:tcBorders>
                <w:shd w:val="clear" w:color="auto" w:fill="auto"/>
                <w:vAlign w:val="center"/>
              </w:tcPr>
            </w:tcPrChange>
          </w:tcPr>
          <w:p w14:paraId="498FBFF0" w14:textId="11C46188" w:rsidR="00FC7DA4" w:rsidRPr="00FC7DA4" w:rsidRDefault="00FC7DA4" w:rsidP="00FC7DA4">
            <w:pPr>
              <w:pStyle w:val="TAC"/>
              <w:rPr>
                <w:ins w:id="1401" w:author="Thorsten Hertel (KEYS)" w:date="2023-08-24T15:51:00Z"/>
                <w:highlight w:val="magenta"/>
                <w:lang w:val="en-US"/>
              </w:rPr>
            </w:pPr>
            <w:ins w:id="1402" w:author="Thorsten Hertel (KEYS)" w:date="2023-08-24T15:57:00Z">
              <w:r w:rsidRPr="00FC7DA4">
                <w:rPr>
                  <w:highlight w:val="magenta"/>
                  <w:lang w:val="en-US"/>
                </w:rPr>
                <w:t>A.4.2.12</w:t>
              </w:r>
            </w:ins>
          </w:p>
        </w:tc>
      </w:tr>
    </w:tbl>
    <w:p w14:paraId="2CA02534" w14:textId="77777777" w:rsidR="00C51006" w:rsidRDefault="00C51006" w:rsidP="00C51006"/>
    <w:p w14:paraId="16BFFA4F" w14:textId="51B1384E" w:rsidR="00C51006" w:rsidRPr="00784BB0" w:rsidRDefault="00C51006" w:rsidP="00C51006">
      <w:pPr>
        <w:pStyle w:val="TH"/>
      </w:pPr>
      <w:r w:rsidRPr="00784BB0">
        <w:t xml:space="preserve">Table </w:t>
      </w:r>
      <w:r w:rsidR="00247208">
        <w:t>A.4.</w:t>
      </w:r>
      <w:r w:rsidR="00E17CF4">
        <w:t>3</w:t>
      </w:r>
      <w:r>
        <w:t>.1</w:t>
      </w:r>
      <w:r w:rsidRPr="00784BB0">
        <w:t>-2</w:t>
      </w:r>
      <w:r>
        <w:t>:</w:t>
      </w:r>
      <w:r w:rsidRPr="00784BB0">
        <w:t xml:space="preserve"> </w:t>
      </w:r>
      <w:r>
        <w:t>E</w:t>
      </w:r>
      <w:r w:rsidRPr="00784BB0">
        <w:t xml:space="preserve">xample of uncertainty budget for TRP hand only (browsing mode) measurement for anechoic chamber method for NR FR1 bands </w:t>
      </w:r>
    </w:p>
    <w:tbl>
      <w:tblPr>
        <w:tblpPr w:leftFromText="180" w:rightFromText="180" w:vertAnchor="text" w:horzAnchor="margin" w:tblpXSpec="center" w:tblpY="87"/>
        <w:tblW w:w="5000" w:type="pct"/>
        <w:tblLook w:val="04A0" w:firstRow="1" w:lastRow="0" w:firstColumn="1" w:lastColumn="0" w:noHBand="0" w:noVBand="1"/>
      </w:tblPr>
      <w:tblGrid>
        <w:gridCol w:w="526"/>
        <w:gridCol w:w="1852"/>
        <w:gridCol w:w="1752"/>
        <w:gridCol w:w="1207"/>
        <w:gridCol w:w="1687"/>
        <w:gridCol w:w="667"/>
        <w:gridCol w:w="442"/>
        <w:gridCol w:w="1207"/>
      </w:tblGrid>
      <w:tr w:rsidR="00C51006" w:rsidRPr="00784BB0" w:rsidDel="00D01145" w14:paraId="70DAA30E" w14:textId="3088736E" w:rsidTr="003C2B72">
        <w:trPr>
          <w:trHeight w:val="708"/>
          <w:del w:id="1403" w:author="Thorsten Hertel (KEYS)" w:date="2023-08-09T18:23:00Z"/>
        </w:trPr>
        <w:tc>
          <w:tcPr>
            <w:tcW w:w="5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F267F0" w14:textId="3CFE7D82" w:rsidR="00C51006" w:rsidRPr="00FA7613" w:rsidDel="00D01145" w:rsidRDefault="00C51006" w:rsidP="00A01CBB">
            <w:pPr>
              <w:pStyle w:val="TAC"/>
              <w:rPr>
                <w:del w:id="1404" w:author="Thorsten Hertel (KEYS)" w:date="2023-08-09T18:23:00Z"/>
                <w:b/>
                <w:lang w:val="en-US"/>
              </w:rPr>
            </w:pPr>
            <w:del w:id="1405" w:author="Thorsten Hertel (KEYS)" w:date="2023-08-09T18:23:00Z">
              <w:r w:rsidRPr="00FA7613" w:rsidDel="00D01145">
                <w:rPr>
                  <w:b/>
                  <w:lang w:val="en-US"/>
                </w:rPr>
                <w:delText>UID</w:delText>
              </w:r>
            </w:del>
          </w:p>
        </w:tc>
        <w:tc>
          <w:tcPr>
            <w:tcW w:w="1853" w:type="dxa"/>
            <w:tcBorders>
              <w:top w:val="single" w:sz="8" w:space="0" w:color="auto"/>
              <w:left w:val="nil"/>
              <w:bottom w:val="single" w:sz="8" w:space="0" w:color="auto"/>
              <w:right w:val="single" w:sz="8" w:space="0" w:color="auto"/>
            </w:tcBorders>
            <w:shd w:val="clear" w:color="auto" w:fill="auto"/>
            <w:vAlign w:val="center"/>
            <w:hideMark/>
          </w:tcPr>
          <w:p w14:paraId="378A47B7" w14:textId="4C31DC16" w:rsidR="00C51006" w:rsidRPr="00FA7613" w:rsidDel="00D01145" w:rsidRDefault="00C51006" w:rsidP="00A01CBB">
            <w:pPr>
              <w:pStyle w:val="TAC"/>
              <w:rPr>
                <w:del w:id="1406" w:author="Thorsten Hertel (KEYS)" w:date="2023-08-09T18:23:00Z"/>
                <w:b/>
                <w:lang w:val="en-US"/>
              </w:rPr>
            </w:pPr>
            <w:del w:id="1407" w:author="Thorsten Hertel (KEYS)" w:date="2023-08-09T18:23:00Z">
              <w:r w:rsidRPr="00FA7613" w:rsidDel="00D01145">
                <w:rPr>
                  <w:b/>
                  <w:lang w:val="en-US"/>
                </w:rPr>
                <w:delText>Uncertainty Source</w:delText>
              </w:r>
            </w:del>
          </w:p>
        </w:tc>
        <w:tc>
          <w:tcPr>
            <w:tcW w:w="1752" w:type="dxa"/>
            <w:tcBorders>
              <w:top w:val="single" w:sz="8" w:space="0" w:color="auto"/>
              <w:left w:val="nil"/>
              <w:bottom w:val="single" w:sz="8" w:space="0" w:color="auto"/>
              <w:right w:val="single" w:sz="8" w:space="0" w:color="auto"/>
            </w:tcBorders>
            <w:shd w:val="clear" w:color="auto" w:fill="auto"/>
            <w:vAlign w:val="center"/>
            <w:hideMark/>
          </w:tcPr>
          <w:p w14:paraId="4EEE160A" w14:textId="1F39061A" w:rsidR="00C51006" w:rsidRPr="00FA7613" w:rsidDel="00D01145" w:rsidRDefault="00C51006" w:rsidP="00A01CBB">
            <w:pPr>
              <w:pStyle w:val="TAC"/>
              <w:rPr>
                <w:del w:id="1408" w:author="Thorsten Hertel (KEYS)" w:date="2023-08-09T18:23:00Z"/>
                <w:b/>
                <w:lang w:val="en-US"/>
              </w:rPr>
            </w:pPr>
            <w:del w:id="1409" w:author="Thorsten Hertel (KEYS)" w:date="2023-08-09T18:23:00Z">
              <w:r w:rsidRPr="00FA7613" w:rsidDel="00D01145">
                <w:rPr>
                  <w:b/>
                  <w:lang w:val="en-US"/>
                </w:rPr>
                <w:delText>Comment</w:delText>
              </w:r>
            </w:del>
          </w:p>
        </w:tc>
        <w:tc>
          <w:tcPr>
            <w:tcW w:w="1207" w:type="dxa"/>
            <w:tcBorders>
              <w:top w:val="single" w:sz="8" w:space="0" w:color="auto"/>
              <w:left w:val="nil"/>
              <w:bottom w:val="single" w:sz="8" w:space="0" w:color="auto"/>
              <w:right w:val="single" w:sz="8" w:space="0" w:color="auto"/>
            </w:tcBorders>
            <w:shd w:val="clear" w:color="auto" w:fill="auto"/>
            <w:vAlign w:val="center"/>
            <w:hideMark/>
          </w:tcPr>
          <w:p w14:paraId="1ED06051" w14:textId="7EB31520" w:rsidR="00C51006" w:rsidRPr="00FA7613" w:rsidDel="00D01145" w:rsidRDefault="00C51006" w:rsidP="00A01CBB">
            <w:pPr>
              <w:pStyle w:val="TAC"/>
              <w:rPr>
                <w:del w:id="1410" w:author="Thorsten Hertel (KEYS)" w:date="2023-08-09T18:23:00Z"/>
                <w:b/>
                <w:lang w:val="en-US"/>
              </w:rPr>
            </w:pPr>
            <w:del w:id="1411" w:author="Thorsten Hertel (KEYS)" w:date="2023-08-09T18:23:00Z">
              <w:r w:rsidRPr="00FA7613" w:rsidDel="00D01145">
                <w:rPr>
                  <w:b/>
                  <w:lang w:val="en-US"/>
                </w:rPr>
                <w:delText>Uncertainty Value [dB]</w:delText>
              </w:r>
            </w:del>
          </w:p>
        </w:tc>
        <w:tc>
          <w:tcPr>
            <w:tcW w:w="1687" w:type="dxa"/>
            <w:tcBorders>
              <w:top w:val="single" w:sz="8" w:space="0" w:color="auto"/>
              <w:left w:val="nil"/>
              <w:bottom w:val="single" w:sz="8" w:space="0" w:color="auto"/>
              <w:right w:val="single" w:sz="8" w:space="0" w:color="auto"/>
            </w:tcBorders>
            <w:shd w:val="clear" w:color="auto" w:fill="auto"/>
            <w:vAlign w:val="center"/>
            <w:hideMark/>
          </w:tcPr>
          <w:p w14:paraId="3B0BBF5E" w14:textId="71888B42" w:rsidR="00C51006" w:rsidRPr="00FA7613" w:rsidDel="00D01145" w:rsidRDefault="00C51006" w:rsidP="00A01CBB">
            <w:pPr>
              <w:pStyle w:val="TAC"/>
              <w:rPr>
                <w:del w:id="1412" w:author="Thorsten Hertel (KEYS)" w:date="2023-08-09T18:23:00Z"/>
                <w:b/>
                <w:lang w:val="en-US"/>
              </w:rPr>
            </w:pPr>
            <w:del w:id="1413" w:author="Thorsten Hertel (KEYS)" w:date="2023-08-09T18:23:00Z">
              <w:r w:rsidRPr="00FA7613" w:rsidDel="00D01145">
                <w:rPr>
                  <w:b/>
                  <w:lang w:val="en-US"/>
                </w:rPr>
                <w:delText>Prob Distr</w:delText>
              </w:r>
            </w:del>
          </w:p>
        </w:tc>
        <w:tc>
          <w:tcPr>
            <w:tcW w:w="667" w:type="dxa"/>
            <w:tcBorders>
              <w:top w:val="single" w:sz="8" w:space="0" w:color="auto"/>
              <w:left w:val="nil"/>
              <w:bottom w:val="single" w:sz="8" w:space="0" w:color="auto"/>
              <w:right w:val="single" w:sz="8" w:space="0" w:color="auto"/>
            </w:tcBorders>
            <w:shd w:val="clear" w:color="auto" w:fill="auto"/>
            <w:vAlign w:val="center"/>
            <w:hideMark/>
          </w:tcPr>
          <w:p w14:paraId="4CB95EFA" w14:textId="7FB79163" w:rsidR="00C51006" w:rsidRPr="00FA7613" w:rsidDel="00D01145" w:rsidRDefault="00C51006" w:rsidP="00A01CBB">
            <w:pPr>
              <w:pStyle w:val="TAC"/>
              <w:rPr>
                <w:del w:id="1414" w:author="Thorsten Hertel (KEYS)" w:date="2023-08-09T18:23:00Z"/>
                <w:b/>
                <w:lang w:val="en-US"/>
              </w:rPr>
            </w:pPr>
            <w:del w:id="1415" w:author="Thorsten Hertel (KEYS)" w:date="2023-08-09T18:23:00Z">
              <w:r w:rsidRPr="00FA7613" w:rsidDel="00D01145">
                <w:rPr>
                  <w:b/>
                  <w:lang w:val="en-US"/>
                </w:rPr>
                <w:delText>Div</w:delText>
              </w:r>
            </w:del>
          </w:p>
        </w:tc>
        <w:tc>
          <w:tcPr>
            <w:tcW w:w="442" w:type="dxa"/>
            <w:tcBorders>
              <w:top w:val="single" w:sz="8" w:space="0" w:color="auto"/>
              <w:left w:val="nil"/>
              <w:bottom w:val="single" w:sz="8" w:space="0" w:color="auto"/>
              <w:right w:val="single" w:sz="8" w:space="0" w:color="auto"/>
            </w:tcBorders>
            <w:shd w:val="clear" w:color="auto" w:fill="auto"/>
            <w:vAlign w:val="center"/>
            <w:hideMark/>
          </w:tcPr>
          <w:p w14:paraId="7E7D70E3" w14:textId="13F6655E" w:rsidR="00C51006" w:rsidRPr="00FA7613" w:rsidDel="00D01145" w:rsidRDefault="00C51006" w:rsidP="00A01CBB">
            <w:pPr>
              <w:pStyle w:val="TAC"/>
              <w:rPr>
                <w:del w:id="1416" w:author="Thorsten Hertel (KEYS)" w:date="2023-08-09T18:23:00Z"/>
                <w:b/>
                <w:lang w:val="en-US"/>
              </w:rPr>
            </w:pPr>
            <w:del w:id="1417" w:author="Thorsten Hertel (KEYS)" w:date="2023-08-09T18:23:00Z">
              <w:r w:rsidRPr="00FA7613" w:rsidDel="00D01145">
                <w:rPr>
                  <w:b/>
                  <w:lang w:val="en-US"/>
                </w:rPr>
                <w:delText>ci</w:delText>
              </w:r>
            </w:del>
          </w:p>
        </w:tc>
        <w:tc>
          <w:tcPr>
            <w:tcW w:w="1207" w:type="dxa"/>
            <w:tcBorders>
              <w:top w:val="single" w:sz="8" w:space="0" w:color="auto"/>
              <w:left w:val="nil"/>
              <w:bottom w:val="single" w:sz="8" w:space="0" w:color="auto"/>
              <w:right w:val="single" w:sz="8" w:space="0" w:color="auto"/>
            </w:tcBorders>
            <w:shd w:val="clear" w:color="auto" w:fill="auto"/>
            <w:vAlign w:val="center"/>
            <w:hideMark/>
          </w:tcPr>
          <w:p w14:paraId="2D60AD07" w14:textId="5CD34845" w:rsidR="00C51006" w:rsidRPr="00FA7613" w:rsidDel="00D01145" w:rsidRDefault="00C51006" w:rsidP="00A01CBB">
            <w:pPr>
              <w:pStyle w:val="TAC"/>
              <w:rPr>
                <w:del w:id="1418" w:author="Thorsten Hertel (KEYS)" w:date="2023-08-09T18:23:00Z"/>
                <w:b/>
                <w:lang w:val="en-US"/>
              </w:rPr>
            </w:pPr>
            <w:del w:id="1419" w:author="Thorsten Hertel (KEYS)" w:date="2023-08-09T18:23:00Z">
              <w:r w:rsidRPr="00FA7613" w:rsidDel="00D01145">
                <w:rPr>
                  <w:b/>
                  <w:lang w:val="en-US"/>
                </w:rPr>
                <w:delText>Standard Uncertainty [dB]</w:delText>
              </w:r>
            </w:del>
          </w:p>
        </w:tc>
      </w:tr>
      <w:tr w:rsidR="00C51006" w:rsidRPr="00784BB0" w:rsidDel="00D01145" w14:paraId="5105D026" w14:textId="050B1FFD" w:rsidTr="00A01CBB">
        <w:trPr>
          <w:trHeight w:val="450"/>
          <w:del w:id="1420" w:author="Thorsten Hertel (KEYS)" w:date="2023-08-09T18:23:00Z"/>
        </w:trPr>
        <w:tc>
          <w:tcPr>
            <w:tcW w:w="9340" w:type="dxa"/>
            <w:gridSpan w:val="8"/>
            <w:tcBorders>
              <w:top w:val="single" w:sz="8" w:space="0" w:color="auto"/>
              <w:left w:val="single" w:sz="8" w:space="0" w:color="auto"/>
              <w:bottom w:val="single" w:sz="8" w:space="0" w:color="auto"/>
              <w:right w:val="single" w:sz="8" w:space="0" w:color="auto"/>
            </w:tcBorders>
            <w:shd w:val="clear" w:color="auto" w:fill="auto"/>
            <w:vAlign w:val="center"/>
            <w:hideMark/>
          </w:tcPr>
          <w:p w14:paraId="0EAE5529" w14:textId="74FC1052" w:rsidR="00C51006" w:rsidRPr="00FA7613" w:rsidDel="00D01145" w:rsidRDefault="00C51006" w:rsidP="00A01CBB">
            <w:pPr>
              <w:pStyle w:val="TAC"/>
              <w:rPr>
                <w:del w:id="1421" w:author="Thorsten Hertel (KEYS)" w:date="2023-08-09T18:23:00Z"/>
                <w:b/>
                <w:lang w:val="en-US"/>
              </w:rPr>
            </w:pPr>
            <w:del w:id="1422" w:author="Thorsten Hertel (KEYS)" w:date="2023-08-09T18:23:00Z">
              <w:r w:rsidRPr="00FA7613" w:rsidDel="00D01145">
                <w:rPr>
                  <w:b/>
                  <w:lang w:val="en-US"/>
                </w:rPr>
                <w:delText xml:space="preserve">Stage 2: DUT measurement </w:delText>
              </w:r>
            </w:del>
          </w:p>
        </w:tc>
      </w:tr>
      <w:tr w:rsidR="00C51006" w:rsidRPr="00784BB0" w:rsidDel="00D01145" w14:paraId="5E521096" w14:textId="12BEB0CD" w:rsidTr="003C2B72">
        <w:trPr>
          <w:trHeight w:val="450"/>
          <w:del w:id="1423"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670F1BDE" w14:textId="4E42726D" w:rsidR="00C51006" w:rsidRPr="00784BB0" w:rsidDel="00D01145" w:rsidRDefault="00C51006" w:rsidP="00A01CBB">
            <w:pPr>
              <w:pStyle w:val="TAC"/>
              <w:rPr>
                <w:del w:id="1424" w:author="Thorsten Hertel (KEYS)" w:date="2023-08-09T18:23:00Z"/>
                <w:lang w:val="en-US"/>
              </w:rPr>
            </w:pPr>
            <w:del w:id="1425" w:author="Thorsten Hertel (KEYS)" w:date="2023-08-09T18:23:00Z">
              <w:r w:rsidRPr="00784BB0" w:rsidDel="00D01145">
                <w:rPr>
                  <w:lang w:val="en-US"/>
                </w:rPr>
                <w:lastRenderedPageBreak/>
                <w:delText>1</w:delText>
              </w:r>
            </w:del>
          </w:p>
        </w:tc>
        <w:tc>
          <w:tcPr>
            <w:tcW w:w="1853" w:type="dxa"/>
            <w:tcBorders>
              <w:top w:val="nil"/>
              <w:left w:val="nil"/>
              <w:bottom w:val="single" w:sz="8" w:space="0" w:color="auto"/>
              <w:right w:val="single" w:sz="8" w:space="0" w:color="auto"/>
            </w:tcBorders>
            <w:shd w:val="clear" w:color="auto" w:fill="auto"/>
            <w:vAlign w:val="center"/>
            <w:hideMark/>
          </w:tcPr>
          <w:p w14:paraId="49ACFA3A" w14:textId="5A2956C9" w:rsidR="00C51006" w:rsidRPr="00784BB0" w:rsidDel="00D01145" w:rsidRDefault="00C51006" w:rsidP="00A01CBB">
            <w:pPr>
              <w:pStyle w:val="TAC"/>
              <w:rPr>
                <w:del w:id="1426" w:author="Thorsten Hertel (KEYS)" w:date="2023-08-09T18:23:00Z"/>
                <w:lang w:val="en-US"/>
              </w:rPr>
            </w:pPr>
            <w:del w:id="1427" w:author="Thorsten Hertel (KEYS)" w:date="2023-08-09T18:23:00Z">
              <w:r w:rsidRPr="00784BB0" w:rsidDel="00D01145">
                <w:rPr>
                  <w:lang w:val="en-US"/>
                </w:rPr>
                <w:delText xml:space="preserve">Mismatch of receiver chain </w:delText>
              </w:r>
            </w:del>
          </w:p>
        </w:tc>
        <w:tc>
          <w:tcPr>
            <w:tcW w:w="1752" w:type="dxa"/>
            <w:tcBorders>
              <w:top w:val="nil"/>
              <w:left w:val="nil"/>
              <w:bottom w:val="single" w:sz="8" w:space="0" w:color="auto"/>
              <w:right w:val="single" w:sz="8" w:space="0" w:color="auto"/>
            </w:tcBorders>
            <w:shd w:val="clear" w:color="auto" w:fill="auto"/>
            <w:vAlign w:val="center"/>
            <w:hideMark/>
          </w:tcPr>
          <w:p w14:paraId="0C08501A" w14:textId="632D4B63" w:rsidR="00C51006" w:rsidRPr="00784BB0" w:rsidDel="00D01145" w:rsidRDefault="00C51006" w:rsidP="00A01CBB">
            <w:pPr>
              <w:pStyle w:val="TAC"/>
              <w:rPr>
                <w:del w:id="1428" w:author="Thorsten Hertel (KEYS)" w:date="2023-08-09T18:23:00Z"/>
                <w:lang w:val="en-US"/>
              </w:rPr>
            </w:pPr>
            <w:del w:id="1429" w:author="Thorsten Hertel (KEYS)" w:date="2023-08-09T18:23:00Z">
              <w:r w:rsidRPr="00784BB0" w:rsidDel="00D01145">
                <w:rPr>
                  <w:lang w:val="en-US"/>
                </w:rPr>
                <w:delText>Г</w:delText>
              </w:r>
              <w:r w:rsidRPr="00784BB0" w:rsidDel="00D01145">
                <w:rPr>
                  <w:vertAlign w:val="subscript"/>
                  <w:lang w:val="en-US"/>
                </w:rPr>
                <w:delText>power meter</w:delText>
              </w:r>
              <w:r w:rsidRPr="00784BB0" w:rsidDel="00D01145">
                <w:rPr>
                  <w:lang w:val="en-US"/>
                </w:rPr>
                <w:delText xml:space="preserve"> &lt;0.05            Г</w:delText>
              </w:r>
              <w:r w:rsidRPr="00784BB0" w:rsidDel="00D01145">
                <w:rPr>
                  <w:vertAlign w:val="subscript"/>
                  <w:lang w:val="en-US"/>
                </w:rPr>
                <w:delText xml:space="preserve">measurement antenna  </w:delText>
              </w:r>
              <w:r w:rsidRPr="00784BB0" w:rsidDel="00D01145">
                <w:rPr>
                  <w:lang w:val="en-US"/>
                </w:rPr>
                <w:delText>&lt;0.16</w:delText>
              </w:r>
            </w:del>
          </w:p>
        </w:tc>
        <w:tc>
          <w:tcPr>
            <w:tcW w:w="1207" w:type="dxa"/>
            <w:tcBorders>
              <w:top w:val="nil"/>
              <w:left w:val="nil"/>
              <w:bottom w:val="single" w:sz="8" w:space="0" w:color="auto"/>
              <w:right w:val="single" w:sz="8" w:space="0" w:color="auto"/>
            </w:tcBorders>
            <w:shd w:val="clear" w:color="auto" w:fill="auto"/>
            <w:vAlign w:val="center"/>
            <w:hideMark/>
          </w:tcPr>
          <w:p w14:paraId="35F59E6F" w14:textId="1C2A84AB" w:rsidR="00C51006" w:rsidRPr="00784BB0" w:rsidDel="00D01145" w:rsidRDefault="00C51006" w:rsidP="00A01CBB">
            <w:pPr>
              <w:pStyle w:val="TAC"/>
              <w:rPr>
                <w:del w:id="1430" w:author="Thorsten Hertel (KEYS)" w:date="2023-08-09T18:23:00Z"/>
                <w:lang w:val="en-US"/>
              </w:rPr>
            </w:pPr>
            <w:del w:id="1431" w:author="Thorsten Hertel (KEYS)" w:date="2023-08-09T18:23:00Z">
              <w:r w:rsidDel="00D01145">
                <w:rPr>
                  <w:lang w:val="en-US"/>
                </w:rPr>
                <w:delText>[</w:delText>
              </w:r>
              <w:r w:rsidRPr="00784BB0" w:rsidDel="00D01145">
                <w:rPr>
                  <w:lang w:val="en-US"/>
                </w:rPr>
                <w:delText>0.07</w:delText>
              </w:r>
              <w:r w:rsidDel="00D01145">
                <w:rPr>
                  <w:rFonts w:cs="Arial"/>
                  <w:color w:val="000000"/>
                  <w:sz w:val="16"/>
                  <w:szCs w:val="16"/>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2ACBC983" w14:textId="2725F403" w:rsidR="00C51006" w:rsidRPr="00784BB0" w:rsidDel="00D01145" w:rsidRDefault="00C51006" w:rsidP="00A01CBB">
            <w:pPr>
              <w:pStyle w:val="TAC"/>
              <w:rPr>
                <w:del w:id="1432" w:author="Thorsten Hertel (KEYS)" w:date="2023-08-09T18:23:00Z"/>
                <w:lang w:val="en-US"/>
              </w:rPr>
            </w:pPr>
            <w:del w:id="1433" w:author="Thorsten Hertel (KEYS)" w:date="2023-08-09T18:23:00Z">
              <w:r w:rsidRPr="00784BB0" w:rsidDel="00D01145">
                <w:rPr>
                  <w:lang w:val="en-US"/>
                </w:rPr>
                <w:delText>U-shaped</w:delText>
              </w:r>
            </w:del>
          </w:p>
        </w:tc>
        <w:tc>
          <w:tcPr>
            <w:tcW w:w="667" w:type="dxa"/>
            <w:tcBorders>
              <w:top w:val="nil"/>
              <w:left w:val="nil"/>
              <w:bottom w:val="single" w:sz="8" w:space="0" w:color="auto"/>
              <w:right w:val="single" w:sz="8" w:space="0" w:color="auto"/>
            </w:tcBorders>
            <w:shd w:val="clear" w:color="auto" w:fill="auto"/>
            <w:vAlign w:val="center"/>
            <w:hideMark/>
          </w:tcPr>
          <w:p w14:paraId="66FE817A" w14:textId="336F0C77" w:rsidR="00C51006" w:rsidRPr="00784BB0" w:rsidDel="00D01145" w:rsidRDefault="00C51006" w:rsidP="00A01CBB">
            <w:pPr>
              <w:pStyle w:val="TAC"/>
              <w:rPr>
                <w:del w:id="1434" w:author="Thorsten Hertel (KEYS)" w:date="2023-08-09T18:23:00Z"/>
                <w:lang w:val="en-US"/>
              </w:rPr>
            </w:pPr>
            <w:del w:id="1435" w:author="Thorsten Hertel (KEYS)" w:date="2023-08-09T18:23:00Z">
              <w:r w:rsidRPr="00784BB0" w:rsidDel="00D01145">
                <w:rPr>
                  <w:lang w:val="en-US"/>
                </w:rPr>
                <w:delText>1.41</w:delText>
              </w:r>
            </w:del>
          </w:p>
        </w:tc>
        <w:tc>
          <w:tcPr>
            <w:tcW w:w="442" w:type="dxa"/>
            <w:tcBorders>
              <w:top w:val="nil"/>
              <w:left w:val="nil"/>
              <w:bottom w:val="single" w:sz="8" w:space="0" w:color="auto"/>
              <w:right w:val="single" w:sz="8" w:space="0" w:color="auto"/>
            </w:tcBorders>
            <w:shd w:val="clear" w:color="auto" w:fill="auto"/>
            <w:vAlign w:val="center"/>
            <w:hideMark/>
          </w:tcPr>
          <w:p w14:paraId="4CBA0BD2" w14:textId="54558D8E" w:rsidR="00C51006" w:rsidRPr="00784BB0" w:rsidDel="00D01145" w:rsidRDefault="00C51006" w:rsidP="00A01CBB">
            <w:pPr>
              <w:pStyle w:val="TAC"/>
              <w:rPr>
                <w:del w:id="1436" w:author="Thorsten Hertel (KEYS)" w:date="2023-08-09T18:23:00Z"/>
                <w:lang w:val="en-US"/>
              </w:rPr>
            </w:pPr>
            <w:del w:id="1437"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186463B7" w14:textId="6D348427" w:rsidR="00C51006" w:rsidRPr="00784BB0" w:rsidDel="00D01145" w:rsidRDefault="00C51006" w:rsidP="00A01CBB">
            <w:pPr>
              <w:pStyle w:val="TAC"/>
              <w:rPr>
                <w:del w:id="1438" w:author="Thorsten Hertel (KEYS)" w:date="2023-08-09T18:23:00Z"/>
                <w:lang w:val="en-US"/>
              </w:rPr>
            </w:pPr>
            <w:del w:id="1439" w:author="Thorsten Hertel (KEYS)" w:date="2023-08-09T18:23:00Z">
              <w:r w:rsidDel="00D01145">
                <w:rPr>
                  <w:lang w:val="en-US"/>
                </w:rPr>
                <w:delText>[</w:delText>
              </w:r>
              <w:r w:rsidRPr="00784BB0" w:rsidDel="00D01145">
                <w:rPr>
                  <w:lang w:val="en-US"/>
                </w:rPr>
                <w:delText>0.05</w:delText>
              </w:r>
              <w:r w:rsidDel="00D01145">
                <w:rPr>
                  <w:lang w:val="en-US"/>
                </w:rPr>
                <w:delText>]</w:delText>
              </w:r>
            </w:del>
          </w:p>
        </w:tc>
      </w:tr>
      <w:tr w:rsidR="00C51006" w:rsidRPr="00784BB0" w:rsidDel="00D01145" w14:paraId="53211DE5" w14:textId="6B176DD8" w:rsidTr="003C2B72">
        <w:trPr>
          <w:trHeight w:val="450"/>
          <w:del w:id="1440"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0D5331AC" w14:textId="3B30CE92" w:rsidR="00C51006" w:rsidRPr="00784BB0" w:rsidDel="00D01145" w:rsidRDefault="00C51006" w:rsidP="00A01CBB">
            <w:pPr>
              <w:pStyle w:val="TAC"/>
              <w:rPr>
                <w:del w:id="1441" w:author="Thorsten Hertel (KEYS)" w:date="2023-08-09T18:23:00Z"/>
                <w:lang w:val="en-US"/>
              </w:rPr>
            </w:pPr>
            <w:del w:id="1442" w:author="Thorsten Hertel (KEYS)" w:date="2023-08-09T18:23:00Z">
              <w:r w:rsidRPr="00784BB0" w:rsidDel="00D01145">
                <w:rPr>
                  <w:lang w:val="en-US"/>
                </w:rPr>
                <w:delText>2</w:delText>
              </w:r>
            </w:del>
          </w:p>
        </w:tc>
        <w:tc>
          <w:tcPr>
            <w:tcW w:w="1853" w:type="dxa"/>
            <w:tcBorders>
              <w:top w:val="nil"/>
              <w:left w:val="nil"/>
              <w:bottom w:val="single" w:sz="8" w:space="0" w:color="auto"/>
              <w:right w:val="single" w:sz="8" w:space="0" w:color="auto"/>
            </w:tcBorders>
            <w:shd w:val="clear" w:color="auto" w:fill="auto"/>
            <w:vAlign w:val="center"/>
            <w:hideMark/>
          </w:tcPr>
          <w:p w14:paraId="4BA54B88" w14:textId="51CA19AB" w:rsidR="00C51006" w:rsidRPr="00784BB0" w:rsidDel="00D01145" w:rsidRDefault="00C51006" w:rsidP="00A01CBB">
            <w:pPr>
              <w:pStyle w:val="TAC"/>
              <w:rPr>
                <w:del w:id="1443" w:author="Thorsten Hertel (KEYS)" w:date="2023-08-09T18:23:00Z"/>
                <w:lang w:val="en-US"/>
              </w:rPr>
            </w:pPr>
            <w:del w:id="1444" w:author="Thorsten Hertel (KEYS)" w:date="2023-08-09T18:23:00Z">
              <w:r w:rsidRPr="00784BB0" w:rsidDel="00D01145">
                <w:rPr>
                  <w:lang w:val="en-US"/>
                </w:rPr>
                <w:delText>Insertion loss of receiver chain</w:delText>
              </w:r>
            </w:del>
          </w:p>
        </w:tc>
        <w:tc>
          <w:tcPr>
            <w:tcW w:w="1752" w:type="dxa"/>
            <w:tcBorders>
              <w:top w:val="nil"/>
              <w:left w:val="nil"/>
              <w:bottom w:val="single" w:sz="8" w:space="0" w:color="auto"/>
              <w:right w:val="single" w:sz="8" w:space="0" w:color="auto"/>
            </w:tcBorders>
            <w:shd w:val="clear" w:color="auto" w:fill="auto"/>
            <w:vAlign w:val="center"/>
            <w:hideMark/>
          </w:tcPr>
          <w:p w14:paraId="1F4F7527" w14:textId="426F3797" w:rsidR="00C51006" w:rsidRPr="00784BB0" w:rsidDel="00D01145" w:rsidRDefault="00C51006" w:rsidP="00A01CBB">
            <w:pPr>
              <w:pStyle w:val="TAC"/>
              <w:rPr>
                <w:del w:id="1445" w:author="Thorsten Hertel (KEYS)" w:date="2023-08-09T18:23:00Z"/>
                <w:lang w:val="en-US"/>
              </w:rPr>
            </w:pPr>
            <w:del w:id="1446" w:author="Thorsten Hertel (KEYS)" w:date="2023-08-09T18:23:00Z">
              <w:r w:rsidRPr="00784BB0" w:rsidDel="00D01145">
                <w:rPr>
                  <w:lang w:val="en-US"/>
                </w:rPr>
                <w:delText>Systematic with Stage 1 (=&gt; cancels)</w:delText>
              </w:r>
            </w:del>
          </w:p>
        </w:tc>
        <w:tc>
          <w:tcPr>
            <w:tcW w:w="1207" w:type="dxa"/>
            <w:tcBorders>
              <w:top w:val="nil"/>
              <w:left w:val="nil"/>
              <w:bottom w:val="single" w:sz="8" w:space="0" w:color="auto"/>
              <w:right w:val="single" w:sz="8" w:space="0" w:color="auto"/>
            </w:tcBorders>
            <w:shd w:val="clear" w:color="auto" w:fill="auto"/>
            <w:vAlign w:val="center"/>
            <w:hideMark/>
          </w:tcPr>
          <w:p w14:paraId="464E1D5A" w14:textId="34572505" w:rsidR="00C51006" w:rsidRPr="00784BB0" w:rsidDel="00D01145" w:rsidRDefault="00C51006" w:rsidP="00A01CBB">
            <w:pPr>
              <w:pStyle w:val="TAC"/>
              <w:rPr>
                <w:del w:id="1447" w:author="Thorsten Hertel (KEYS)" w:date="2023-08-09T18:23:00Z"/>
                <w:lang w:val="en-US"/>
              </w:rPr>
            </w:pPr>
            <w:del w:id="1448" w:author="Thorsten Hertel (KEYS)" w:date="2023-08-09T18:23:00Z">
              <w:r w:rsidDel="00D01145">
                <w:rPr>
                  <w:lang w:val="en-US"/>
                </w:rPr>
                <w:delText>[</w:delText>
              </w:r>
              <w:r w:rsidRPr="00784BB0" w:rsidDel="00D01145">
                <w:rPr>
                  <w:lang w:val="en-US"/>
                </w:rPr>
                <w:delText>0</w:delText>
              </w:r>
              <w:r w:rsidDel="00D01145">
                <w:rPr>
                  <w:rFonts w:cs="Arial"/>
                  <w:color w:val="000000"/>
                  <w:sz w:val="16"/>
                  <w:szCs w:val="16"/>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3DC8EAC6" w14:textId="794B1196" w:rsidR="00C51006" w:rsidRPr="00784BB0" w:rsidDel="00D01145" w:rsidRDefault="00C51006" w:rsidP="00A01CBB">
            <w:pPr>
              <w:pStyle w:val="TAC"/>
              <w:rPr>
                <w:del w:id="1449" w:author="Thorsten Hertel (KEYS)" w:date="2023-08-09T18:23:00Z"/>
                <w:lang w:val="en-US"/>
              </w:rPr>
            </w:pPr>
            <w:del w:id="1450"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5FE3890A" w14:textId="0F4E4450" w:rsidR="00C51006" w:rsidRPr="00784BB0" w:rsidDel="00D01145" w:rsidRDefault="00C51006" w:rsidP="00A01CBB">
            <w:pPr>
              <w:pStyle w:val="TAC"/>
              <w:rPr>
                <w:del w:id="1451" w:author="Thorsten Hertel (KEYS)" w:date="2023-08-09T18:23:00Z"/>
                <w:lang w:val="en-US"/>
              </w:rPr>
            </w:pPr>
            <w:del w:id="1452"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370D400A" w14:textId="28D4D1CB" w:rsidR="00C51006" w:rsidRPr="00784BB0" w:rsidDel="00D01145" w:rsidRDefault="00C51006" w:rsidP="00A01CBB">
            <w:pPr>
              <w:pStyle w:val="TAC"/>
              <w:rPr>
                <w:del w:id="1453" w:author="Thorsten Hertel (KEYS)" w:date="2023-08-09T18:23:00Z"/>
                <w:lang w:val="en-US"/>
              </w:rPr>
            </w:pPr>
            <w:del w:id="1454"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125E9FB2" w14:textId="679C1D28" w:rsidR="00C51006" w:rsidRPr="00784BB0" w:rsidDel="00D01145" w:rsidRDefault="00C51006" w:rsidP="00A01CBB">
            <w:pPr>
              <w:pStyle w:val="TAC"/>
              <w:rPr>
                <w:del w:id="1455" w:author="Thorsten Hertel (KEYS)" w:date="2023-08-09T18:23:00Z"/>
                <w:lang w:val="en-US"/>
              </w:rPr>
            </w:pPr>
            <w:del w:id="1456"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C51006" w:rsidRPr="00784BB0" w:rsidDel="00D01145" w14:paraId="059BFF7B" w14:textId="38E773EA" w:rsidTr="003C2B72">
        <w:trPr>
          <w:trHeight w:val="450"/>
          <w:del w:id="1457"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3884B6CE" w14:textId="67BE9279" w:rsidR="00C51006" w:rsidRPr="00784BB0" w:rsidDel="00D01145" w:rsidRDefault="00C51006" w:rsidP="00A01CBB">
            <w:pPr>
              <w:pStyle w:val="TAC"/>
              <w:rPr>
                <w:del w:id="1458" w:author="Thorsten Hertel (KEYS)" w:date="2023-08-09T18:23:00Z"/>
                <w:lang w:val="en-US"/>
              </w:rPr>
            </w:pPr>
            <w:del w:id="1459" w:author="Thorsten Hertel (KEYS)" w:date="2023-08-09T18:23:00Z">
              <w:r w:rsidRPr="00784BB0" w:rsidDel="00D01145">
                <w:rPr>
                  <w:lang w:val="en-US"/>
                </w:rPr>
                <w:delText>3</w:delText>
              </w:r>
            </w:del>
          </w:p>
        </w:tc>
        <w:tc>
          <w:tcPr>
            <w:tcW w:w="1853" w:type="dxa"/>
            <w:tcBorders>
              <w:top w:val="nil"/>
              <w:left w:val="nil"/>
              <w:bottom w:val="single" w:sz="8" w:space="0" w:color="auto"/>
              <w:right w:val="single" w:sz="8" w:space="0" w:color="auto"/>
            </w:tcBorders>
            <w:shd w:val="clear" w:color="auto" w:fill="auto"/>
            <w:vAlign w:val="center"/>
            <w:hideMark/>
          </w:tcPr>
          <w:p w14:paraId="5665C3CB" w14:textId="247DA4BF" w:rsidR="00C51006" w:rsidRPr="00784BB0" w:rsidDel="00D01145" w:rsidRDefault="00C51006" w:rsidP="00A01CBB">
            <w:pPr>
              <w:pStyle w:val="TAC"/>
              <w:rPr>
                <w:del w:id="1460" w:author="Thorsten Hertel (KEYS)" w:date="2023-08-09T18:23:00Z"/>
                <w:lang w:val="en-US"/>
              </w:rPr>
            </w:pPr>
            <w:del w:id="1461" w:author="Thorsten Hertel (KEYS)" w:date="2023-08-09T18:23:00Z">
              <w:r w:rsidRPr="00784BB0" w:rsidDel="00D01145">
                <w:rPr>
                  <w:lang w:val="en-US"/>
                </w:rPr>
                <w:delText>Influence of the measurement antenna cable</w:delText>
              </w:r>
            </w:del>
          </w:p>
        </w:tc>
        <w:tc>
          <w:tcPr>
            <w:tcW w:w="1752" w:type="dxa"/>
            <w:tcBorders>
              <w:top w:val="nil"/>
              <w:left w:val="nil"/>
              <w:bottom w:val="single" w:sz="8" w:space="0" w:color="auto"/>
              <w:right w:val="single" w:sz="8" w:space="0" w:color="auto"/>
            </w:tcBorders>
            <w:shd w:val="clear" w:color="auto" w:fill="auto"/>
            <w:vAlign w:val="center"/>
            <w:hideMark/>
          </w:tcPr>
          <w:p w14:paraId="19151D1D" w14:textId="63ED91BA" w:rsidR="00C51006" w:rsidRPr="00784BB0" w:rsidDel="00D01145" w:rsidRDefault="00C51006" w:rsidP="00A01CBB">
            <w:pPr>
              <w:pStyle w:val="TAC"/>
              <w:rPr>
                <w:del w:id="1462" w:author="Thorsten Hertel (KEYS)" w:date="2023-08-09T18:23:00Z"/>
                <w:lang w:val="en-US"/>
              </w:rPr>
            </w:pPr>
            <w:del w:id="1463" w:author="Thorsten Hertel (KEYS)" w:date="2023-08-09T18:23:00Z">
              <w:r w:rsidRPr="00784BB0" w:rsidDel="00D01145">
                <w:rPr>
                  <w:lang w:val="en-US"/>
                </w:rPr>
                <w:delText>Systematic with Stage 1 (=&gt; cancels)</w:delText>
              </w:r>
            </w:del>
          </w:p>
        </w:tc>
        <w:tc>
          <w:tcPr>
            <w:tcW w:w="1207" w:type="dxa"/>
            <w:tcBorders>
              <w:top w:val="nil"/>
              <w:left w:val="nil"/>
              <w:bottom w:val="single" w:sz="8" w:space="0" w:color="auto"/>
              <w:right w:val="single" w:sz="8" w:space="0" w:color="auto"/>
            </w:tcBorders>
            <w:shd w:val="clear" w:color="auto" w:fill="auto"/>
            <w:vAlign w:val="center"/>
            <w:hideMark/>
          </w:tcPr>
          <w:p w14:paraId="5A0A9742" w14:textId="1B415A0B" w:rsidR="00C51006" w:rsidRPr="00784BB0" w:rsidDel="00D01145" w:rsidRDefault="00C51006" w:rsidP="00A01CBB">
            <w:pPr>
              <w:pStyle w:val="TAC"/>
              <w:rPr>
                <w:del w:id="1464" w:author="Thorsten Hertel (KEYS)" w:date="2023-08-09T18:23:00Z"/>
                <w:lang w:val="en-US"/>
              </w:rPr>
            </w:pPr>
            <w:del w:id="1465" w:author="Thorsten Hertel (KEYS)" w:date="2023-08-09T18:23:00Z">
              <w:r w:rsidDel="00D01145">
                <w:rPr>
                  <w:lang w:val="en-US"/>
                </w:rPr>
                <w:delText>[</w:delText>
              </w:r>
              <w:r w:rsidRPr="00784BB0" w:rsidDel="00D01145">
                <w:rPr>
                  <w:lang w:val="en-US"/>
                </w:rPr>
                <w:delText>0</w:delText>
              </w:r>
              <w:r w:rsidDel="00D01145">
                <w:rPr>
                  <w:rFonts w:cs="Arial"/>
                  <w:color w:val="000000"/>
                  <w:sz w:val="16"/>
                  <w:szCs w:val="16"/>
                  <w:lang w:val="en-US"/>
                </w:rPr>
                <w:delText>]</w:delText>
              </w:r>
            </w:del>
          </w:p>
        </w:tc>
        <w:tc>
          <w:tcPr>
            <w:tcW w:w="1687" w:type="dxa"/>
            <w:tcBorders>
              <w:top w:val="single" w:sz="8" w:space="0" w:color="auto"/>
              <w:left w:val="nil"/>
              <w:bottom w:val="single" w:sz="8" w:space="0" w:color="auto"/>
              <w:right w:val="single" w:sz="8" w:space="0" w:color="auto"/>
            </w:tcBorders>
            <w:shd w:val="clear" w:color="auto" w:fill="auto"/>
            <w:noWrap/>
            <w:vAlign w:val="center"/>
            <w:hideMark/>
          </w:tcPr>
          <w:p w14:paraId="6359A1E1" w14:textId="5B9D9A84" w:rsidR="00C51006" w:rsidRPr="00784BB0" w:rsidDel="00D01145" w:rsidRDefault="00C51006" w:rsidP="00A01CBB">
            <w:pPr>
              <w:pStyle w:val="TAC"/>
              <w:rPr>
                <w:del w:id="1466" w:author="Thorsten Hertel (KEYS)" w:date="2023-08-09T18:23:00Z"/>
                <w:rFonts w:ascii="Calibri" w:hAnsi="Calibri" w:cs="Calibri"/>
                <w:lang w:val="en-US"/>
              </w:rPr>
            </w:pPr>
            <w:del w:id="1467" w:author="Thorsten Hertel (KEYS)" w:date="2023-08-09T18:23:00Z">
              <w:r w:rsidRPr="00784BB0" w:rsidDel="00D01145">
                <w:rPr>
                  <w:lang w:val="en-US"/>
                </w:rPr>
                <w:delText>Rectangular</w:delText>
              </w:r>
            </w:del>
          </w:p>
        </w:tc>
        <w:tc>
          <w:tcPr>
            <w:tcW w:w="66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0A42BF4" w14:textId="0077E099" w:rsidR="00C51006" w:rsidRPr="00784BB0" w:rsidDel="00D01145" w:rsidRDefault="00C51006" w:rsidP="00A01CBB">
            <w:pPr>
              <w:pStyle w:val="TAC"/>
              <w:rPr>
                <w:del w:id="1468" w:author="Thorsten Hertel (KEYS)" w:date="2023-08-09T18:23:00Z"/>
                <w:lang w:val="en-US"/>
              </w:rPr>
            </w:pPr>
            <w:del w:id="1469"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3536E2BE" w14:textId="40BB7EBC" w:rsidR="00C51006" w:rsidRPr="00784BB0" w:rsidDel="00D01145" w:rsidRDefault="00C51006" w:rsidP="00A01CBB">
            <w:pPr>
              <w:pStyle w:val="TAC"/>
              <w:rPr>
                <w:del w:id="1470" w:author="Thorsten Hertel (KEYS)" w:date="2023-08-09T18:23:00Z"/>
                <w:lang w:val="en-US"/>
              </w:rPr>
            </w:pPr>
            <w:del w:id="1471"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15A56839" w14:textId="6B33AFAD" w:rsidR="00C51006" w:rsidRPr="00784BB0" w:rsidDel="00D01145" w:rsidRDefault="00C51006" w:rsidP="00A01CBB">
            <w:pPr>
              <w:pStyle w:val="TAC"/>
              <w:rPr>
                <w:del w:id="1472" w:author="Thorsten Hertel (KEYS)" w:date="2023-08-09T18:23:00Z"/>
                <w:lang w:val="en-US"/>
              </w:rPr>
            </w:pPr>
            <w:del w:id="1473"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3C2B72" w:rsidRPr="00784BB0" w:rsidDel="00D01145" w14:paraId="6CF48567" w14:textId="5BB3C8FC" w:rsidTr="003C2B72">
        <w:trPr>
          <w:trHeight w:val="450"/>
          <w:del w:id="1474"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4CA4C652" w14:textId="6F488DA9" w:rsidR="003C2B72" w:rsidRPr="00784BB0" w:rsidDel="00D01145" w:rsidRDefault="003C2B72" w:rsidP="003C2B72">
            <w:pPr>
              <w:pStyle w:val="TAC"/>
              <w:rPr>
                <w:del w:id="1475" w:author="Thorsten Hertel (KEYS)" w:date="2023-08-09T18:23:00Z"/>
                <w:lang w:val="en-US"/>
              </w:rPr>
            </w:pPr>
            <w:del w:id="1476" w:author="Thorsten Hertel (KEYS)" w:date="2023-08-09T18:23:00Z">
              <w:r w:rsidRPr="00961DFE" w:rsidDel="00D01145">
                <w:rPr>
                  <w:lang w:val="en-US"/>
                </w:rPr>
                <w:delText>4</w:delText>
              </w:r>
            </w:del>
          </w:p>
        </w:tc>
        <w:tc>
          <w:tcPr>
            <w:tcW w:w="1853" w:type="dxa"/>
            <w:tcBorders>
              <w:top w:val="nil"/>
              <w:left w:val="nil"/>
              <w:bottom w:val="single" w:sz="8" w:space="0" w:color="auto"/>
              <w:right w:val="single" w:sz="8" w:space="0" w:color="auto"/>
            </w:tcBorders>
            <w:shd w:val="clear" w:color="auto" w:fill="auto"/>
            <w:vAlign w:val="center"/>
            <w:hideMark/>
          </w:tcPr>
          <w:p w14:paraId="6859158F" w14:textId="4B7D1AD0" w:rsidR="003C2B72" w:rsidRPr="00784BB0" w:rsidDel="00D01145" w:rsidRDefault="003C2B72" w:rsidP="003C2B72">
            <w:pPr>
              <w:pStyle w:val="TAC"/>
              <w:rPr>
                <w:del w:id="1477" w:author="Thorsten Hertel (KEYS)" w:date="2023-08-09T18:23:00Z"/>
                <w:lang w:val="en-US"/>
              </w:rPr>
            </w:pPr>
            <w:del w:id="1478" w:author="Thorsten Hertel (KEYS)" w:date="2023-08-09T18:23:00Z">
              <w:r w:rsidRPr="00961DFE" w:rsidDel="00D01145">
                <w:rPr>
                  <w:lang w:val="en-US"/>
                </w:rPr>
                <w:delText>Measurement Receiver: uncertainty of the absolute level</w:delText>
              </w:r>
            </w:del>
          </w:p>
        </w:tc>
        <w:tc>
          <w:tcPr>
            <w:tcW w:w="1752" w:type="dxa"/>
            <w:tcBorders>
              <w:top w:val="nil"/>
              <w:left w:val="nil"/>
              <w:bottom w:val="single" w:sz="8" w:space="0" w:color="auto"/>
              <w:right w:val="single" w:sz="8" w:space="0" w:color="auto"/>
            </w:tcBorders>
            <w:shd w:val="clear" w:color="auto" w:fill="auto"/>
            <w:vAlign w:val="center"/>
            <w:hideMark/>
          </w:tcPr>
          <w:p w14:paraId="3C9D0855" w14:textId="08C52D4B" w:rsidR="003C2B72" w:rsidRPr="00784BB0" w:rsidDel="00D01145" w:rsidRDefault="003C2B72" w:rsidP="003C2B72">
            <w:pPr>
              <w:pStyle w:val="TAC"/>
              <w:rPr>
                <w:del w:id="1479" w:author="Thorsten Hertel (KEYS)" w:date="2023-08-09T18:23:00Z"/>
                <w:lang w:val="en-US"/>
              </w:rPr>
            </w:pPr>
            <w:del w:id="1480" w:author="Thorsten Hertel (KEYS)" w:date="2023-08-09T18:23:00Z">
              <w:r w:rsidRPr="00961DFE" w:rsidDel="00D01145">
                <w:rPr>
                  <w:lang w:val="en-US"/>
                </w:rPr>
                <w:delText>Power Meter</w:delText>
              </w:r>
            </w:del>
          </w:p>
        </w:tc>
        <w:tc>
          <w:tcPr>
            <w:tcW w:w="1207" w:type="dxa"/>
            <w:tcBorders>
              <w:top w:val="nil"/>
              <w:left w:val="nil"/>
              <w:bottom w:val="single" w:sz="8" w:space="0" w:color="auto"/>
              <w:right w:val="single" w:sz="8" w:space="0" w:color="auto"/>
            </w:tcBorders>
            <w:shd w:val="clear" w:color="auto" w:fill="auto"/>
            <w:vAlign w:val="center"/>
            <w:hideMark/>
          </w:tcPr>
          <w:p w14:paraId="6F55889B" w14:textId="0A195DA6" w:rsidR="003C2B72" w:rsidRPr="00784BB0" w:rsidDel="00D01145" w:rsidRDefault="003C2B72" w:rsidP="003C2B72">
            <w:pPr>
              <w:pStyle w:val="TAC"/>
              <w:rPr>
                <w:del w:id="1481" w:author="Thorsten Hertel (KEYS)" w:date="2023-08-09T18:23:00Z"/>
                <w:lang w:val="en-US"/>
              </w:rPr>
            </w:pPr>
            <w:del w:id="1482" w:author="Thorsten Hertel (KEYS)" w:date="2023-08-09T18:23:00Z">
              <w:r w:rsidDel="00D01145">
                <w:rPr>
                  <w:lang w:val="en-US"/>
                </w:rPr>
                <w:delText>0.2</w:delText>
              </w:r>
            </w:del>
          </w:p>
        </w:tc>
        <w:tc>
          <w:tcPr>
            <w:tcW w:w="1687" w:type="dxa"/>
            <w:tcBorders>
              <w:top w:val="single" w:sz="8" w:space="0" w:color="auto"/>
              <w:left w:val="nil"/>
              <w:bottom w:val="single" w:sz="8" w:space="0" w:color="auto"/>
              <w:right w:val="single" w:sz="8" w:space="0" w:color="auto"/>
            </w:tcBorders>
            <w:shd w:val="clear" w:color="auto" w:fill="auto"/>
            <w:vAlign w:val="center"/>
            <w:hideMark/>
          </w:tcPr>
          <w:p w14:paraId="3F669972" w14:textId="154D60CE" w:rsidR="003C2B72" w:rsidRPr="00784BB0" w:rsidDel="00D01145" w:rsidRDefault="003C2B72" w:rsidP="003C2B72">
            <w:pPr>
              <w:pStyle w:val="TAC"/>
              <w:rPr>
                <w:del w:id="1483" w:author="Thorsten Hertel (KEYS)" w:date="2023-08-09T18:23:00Z"/>
                <w:lang w:val="en-US"/>
              </w:rPr>
            </w:pPr>
            <w:del w:id="1484" w:author="Thorsten Hertel (KEYS)" w:date="2023-08-09T18:23:00Z">
              <w:r w:rsidDel="00D01145">
                <w:rPr>
                  <w:lang w:val="en-US"/>
                </w:rPr>
                <w:delText>Actual</w:delText>
              </w:r>
            </w:del>
          </w:p>
        </w:tc>
        <w:tc>
          <w:tcPr>
            <w:tcW w:w="667" w:type="dxa"/>
            <w:tcBorders>
              <w:top w:val="single" w:sz="8" w:space="0" w:color="auto"/>
              <w:left w:val="nil"/>
              <w:bottom w:val="single" w:sz="8" w:space="0" w:color="auto"/>
              <w:right w:val="single" w:sz="8" w:space="0" w:color="auto"/>
            </w:tcBorders>
            <w:shd w:val="clear" w:color="auto" w:fill="auto"/>
            <w:vAlign w:val="center"/>
            <w:hideMark/>
          </w:tcPr>
          <w:p w14:paraId="5E197D0F" w14:textId="6F2FEB14" w:rsidR="003C2B72" w:rsidRPr="00784BB0" w:rsidDel="00D01145" w:rsidRDefault="003C2B72" w:rsidP="003C2B72">
            <w:pPr>
              <w:pStyle w:val="TAC"/>
              <w:rPr>
                <w:del w:id="1485" w:author="Thorsten Hertel (KEYS)" w:date="2023-08-09T18:23:00Z"/>
                <w:lang w:val="en-US"/>
              </w:rPr>
            </w:pPr>
            <w:del w:id="1486" w:author="Thorsten Hertel (KEYS)" w:date="2023-08-09T18:23:00Z">
              <w:r w:rsidDel="00D01145">
                <w:rPr>
                  <w:lang w:val="en-US"/>
                </w:rPr>
                <w:delText>1</w:delText>
              </w:r>
            </w:del>
          </w:p>
        </w:tc>
        <w:tc>
          <w:tcPr>
            <w:tcW w:w="442" w:type="dxa"/>
            <w:tcBorders>
              <w:top w:val="nil"/>
              <w:left w:val="nil"/>
              <w:bottom w:val="single" w:sz="8" w:space="0" w:color="auto"/>
              <w:right w:val="single" w:sz="8" w:space="0" w:color="auto"/>
            </w:tcBorders>
            <w:shd w:val="clear" w:color="auto" w:fill="auto"/>
            <w:vAlign w:val="center"/>
            <w:hideMark/>
          </w:tcPr>
          <w:p w14:paraId="12DF8FB4" w14:textId="524B8EE3" w:rsidR="003C2B72" w:rsidRPr="00784BB0" w:rsidDel="00D01145" w:rsidRDefault="003C2B72" w:rsidP="003C2B72">
            <w:pPr>
              <w:pStyle w:val="TAC"/>
              <w:rPr>
                <w:del w:id="1487" w:author="Thorsten Hertel (KEYS)" w:date="2023-08-09T18:23:00Z"/>
                <w:lang w:val="en-US"/>
              </w:rPr>
            </w:pPr>
            <w:del w:id="1488" w:author="Thorsten Hertel (KEYS)" w:date="2023-08-09T18:23:00Z">
              <w:r w:rsidRPr="00961DFE"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2598AB68" w14:textId="4AA29ED2" w:rsidR="003C2B72" w:rsidRPr="00784BB0" w:rsidDel="00D01145" w:rsidRDefault="003C2B72" w:rsidP="003C2B72">
            <w:pPr>
              <w:pStyle w:val="TAC"/>
              <w:rPr>
                <w:del w:id="1489" w:author="Thorsten Hertel (KEYS)" w:date="2023-08-09T18:23:00Z"/>
                <w:lang w:val="en-US"/>
              </w:rPr>
            </w:pPr>
            <w:del w:id="1490" w:author="Thorsten Hertel (KEYS)" w:date="2023-08-09T18:23:00Z">
              <w:r w:rsidDel="00D01145">
                <w:rPr>
                  <w:lang w:val="en-US"/>
                </w:rPr>
                <w:delText>0.2</w:delText>
              </w:r>
            </w:del>
          </w:p>
        </w:tc>
      </w:tr>
      <w:tr w:rsidR="00C51006" w:rsidRPr="00784BB0" w:rsidDel="00D01145" w14:paraId="6FDBA930" w14:textId="6CFA92B7" w:rsidTr="003C2B72">
        <w:trPr>
          <w:trHeight w:val="450"/>
          <w:del w:id="1491"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7BAEAB56" w14:textId="76628D2E" w:rsidR="00C51006" w:rsidRPr="00784BB0" w:rsidDel="00D01145" w:rsidRDefault="00C51006" w:rsidP="00A01CBB">
            <w:pPr>
              <w:pStyle w:val="TAC"/>
              <w:rPr>
                <w:del w:id="1492" w:author="Thorsten Hertel (KEYS)" w:date="2023-08-09T18:23:00Z"/>
                <w:lang w:val="en-US"/>
              </w:rPr>
            </w:pPr>
            <w:del w:id="1493" w:author="Thorsten Hertel (KEYS)" w:date="2023-08-09T18:23:00Z">
              <w:r w:rsidRPr="00784BB0" w:rsidDel="00D01145">
                <w:rPr>
                  <w:lang w:val="en-US"/>
                </w:rPr>
                <w:delText>5</w:delText>
              </w:r>
            </w:del>
          </w:p>
        </w:tc>
        <w:tc>
          <w:tcPr>
            <w:tcW w:w="1853" w:type="dxa"/>
            <w:tcBorders>
              <w:top w:val="nil"/>
              <w:left w:val="nil"/>
              <w:bottom w:val="single" w:sz="8" w:space="0" w:color="auto"/>
              <w:right w:val="single" w:sz="8" w:space="0" w:color="auto"/>
            </w:tcBorders>
            <w:shd w:val="clear" w:color="auto" w:fill="auto"/>
            <w:vAlign w:val="center"/>
            <w:hideMark/>
          </w:tcPr>
          <w:p w14:paraId="76F00A3C" w14:textId="4D2032BD" w:rsidR="00C51006" w:rsidRPr="00784BB0" w:rsidDel="00D01145" w:rsidRDefault="00C51006" w:rsidP="00A01CBB">
            <w:pPr>
              <w:pStyle w:val="TAC"/>
              <w:rPr>
                <w:del w:id="1494" w:author="Thorsten Hertel (KEYS)" w:date="2023-08-09T18:23:00Z"/>
                <w:lang w:val="en-US"/>
              </w:rPr>
            </w:pPr>
            <w:del w:id="1495" w:author="Thorsten Hertel (KEYS)" w:date="2023-08-09T18:23:00Z">
              <w:r w:rsidRPr="00784BB0" w:rsidDel="00D01145">
                <w:rPr>
                  <w:lang w:val="en-US"/>
                </w:rPr>
                <w:delText xml:space="preserve">Measurement distance  </w:delText>
              </w:r>
            </w:del>
          </w:p>
        </w:tc>
        <w:tc>
          <w:tcPr>
            <w:tcW w:w="1752" w:type="dxa"/>
            <w:tcBorders>
              <w:top w:val="nil"/>
              <w:left w:val="nil"/>
              <w:bottom w:val="nil"/>
              <w:right w:val="single" w:sz="8" w:space="0" w:color="auto"/>
            </w:tcBorders>
            <w:shd w:val="clear" w:color="auto" w:fill="auto"/>
            <w:vAlign w:val="center"/>
            <w:hideMark/>
          </w:tcPr>
          <w:p w14:paraId="71C593B5" w14:textId="36A3201D" w:rsidR="00C51006" w:rsidRPr="00784BB0" w:rsidDel="00D01145" w:rsidRDefault="00C51006" w:rsidP="00A01CBB">
            <w:pPr>
              <w:pStyle w:val="TAC"/>
              <w:rPr>
                <w:del w:id="1496" w:author="Thorsten Hertel (KEYS)" w:date="2023-08-09T18:23:00Z"/>
                <w:lang w:val="en-US"/>
              </w:rPr>
            </w:pPr>
            <w:del w:id="1497" w:author="Thorsten Hertel (KEYS)" w:date="2023-08-09T18:23:00Z">
              <w:r w:rsidRPr="00784BB0" w:rsidDel="00D01145">
                <w:rPr>
                  <w:lang w:val="en-US"/>
                </w:rPr>
                <w:delText>d=1.6m, Δd=0.05m</w:delText>
              </w:r>
            </w:del>
          </w:p>
        </w:tc>
        <w:tc>
          <w:tcPr>
            <w:tcW w:w="1207" w:type="dxa"/>
            <w:tcBorders>
              <w:top w:val="nil"/>
              <w:left w:val="nil"/>
              <w:bottom w:val="nil"/>
              <w:right w:val="single" w:sz="8" w:space="0" w:color="auto"/>
            </w:tcBorders>
            <w:shd w:val="clear" w:color="auto" w:fill="auto"/>
            <w:vAlign w:val="center"/>
            <w:hideMark/>
          </w:tcPr>
          <w:p w14:paraId="43C086F5" w14:textId="6AEF1DE8" w:rsidR="00C51006" w:rsidRPr="00784BB0" w:rsidDel="00D01145" w:rsidRDefault="00C51006" w:rsidP="00A01CBB">
            <w:pPr>
              <w:pStyle w:val="TAC"/>
              <w:rPr>
                <w:del w:id="1498" w:author="Thorsten Hertel (KEYS)" w:date="2023-08-09T18:23:00Z"/>
                <w:lang w:val="en-US"/>
              </w:rPr>
            </w:pPr>
            <w:del w:id="1499" w:author="Thorsten Hertel (KEYS)" w:date="2023-08-09T18:23:00Z">
              <w:r w:rsidDel="00D01145">
                <w:rPr>
                  <w:lang w:val="en-US"/>
                </w:rPr>
                <w:delText>[</w:delText>
              </w:r>
              <w:r w:rsidRPr="00784BB0" w:rsidDel="00D01145">
                <w:rPr>
                  <w:lang w:val="en-US"/>
                </w:rPr>
                <w:delText>0.27</w:delText>
              </w:r>
              <w:r w:rsidDel="00D01145">
                <w:rPr>
                  <w:lang w:val="en-US"/>
                </w:rPr>
                <w:delText>]</w:delText>
              </w:r>
            </w:del>
          </w:p>
        </w:tc>
        <w:tc>
          <w:tcPr>
            <w:tcW w:w="1687" w:type="dxa"/>
            <w:tcBorders>
              <w:top w:val="nil"/>
              <w:left w:val="nil"/>
              <w:bottom w:val="nil"/>
              <w:right w:val="single" w:sz="8" w:space="0" w:color="auto"/>
            </w:tcBorders>
            <w:shd w:val="clear" w:color="auto" w:fill="auto"/>
            <w:vAlign w:val="center"/>
            <w:hideMark/>
          </w:tcPr>
          <w:p w14:paraId="4C0636C0" w14:textId="3090A436" w:rsidR="00C51006" w:rsidRPr="00784BB0" w:rsidDel="00D01145" w:rsidRDefault="00C51006" w:rsidP="00A01CBB">
            <w:pPr>
              <w:pStyle w:val="TAC"/>
              <w:rPr>
                <w:del w:id="1500" w:author="Thorsten Hertel (KEYS)" w:date="2023-08-09T18:23:00Z"/>
                <w:lang w:val="en-US"/>
              </w:rPr>
            </w:pPr>
            <w:del w:id="1501"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256F441C" w14:textId="517E49B2" w:rsidR="00C51006" w:rsidRPr="00784BB0" w:rsidDel="00D01145" w:rsidRDefault="00C51006" w:rsidP="00A01CBB">
            <w:pPr>
              <w:pStyle w:val="TAC"/>
              <w:rPr>
                <w:del w:id="1502" w:author="Thorsten Hertel (KEYS)" w:date="2023-08-09T18:23:00Z"/>
                <w:lang w:val="en-US"/>
              </w:rPr>
            </w:pPr>
            <w:del w:id="1503" w:author="Thorsten Hertel (KEYS)" w:date="2023-08-09T18:23:00Z">
              <w:r w:rsidRPr="00784BB0" w:rsidDel="00D01145">
                <w:rPr>
                  <w:lang w:val="en-US"/>
                </w:rPr>
                <w:delText>1.73</w:delText>
              </w:r>
            </w:del>
          </w:p>
        </w:tc>
        <w:tc>
          <w:tcPr>
            <w:tcW w:w="442" w:type="dxa"/>
            <w:tcBorders>
              <w:top w:val="nil"/>
              <w:left w:val="nil"/>
              <w:bottom w:val="nil"/>
              <w:right w:val="single" w:sz="8" w:space="0" w:color="auto"/>
            </w:tcBorders>
            <w:shd w:val="clear" w:color="auto" w:fill="auto"/>
            <w:vAlign w:val="center"/>
            <w:hideMark/>
          </w:tcPr>
          <w:p w14:paraId="3894B047" w14:textId="07604F09" w:rsidR="00C51006" w:rsidRPr="00784BB0" w:rsidDel="00D01145" w:rsidRDefault="00C51006" w:rsidP="00A01CBB">
            <w:pPr>
              <w:pStyle w:val="TAC"/>
              <w:rPr>
                <w:del w:id="1504" w:author="Thorsten Hertel (KEYS)" w:date="2023-08-09T18:23:00Z"/>
                <w:lang w:val="en-US"/>
              </w:rPr>
            </w:pPr>
            <w:del w:id="1505"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3B3B5FEC" w14:textId="678ED126" w:rsidR="00C51006" w:rsidRPr="00784BB0" w:rsidDel="00D01145" w:rsidRDefault="00C51006" w:rsidP="00A01CBB">
            <w:pPr>
              <w:pStyle w:val="TAC"/>
              <w:rPr>
                <w:del w:id="1506" w:author="Thorsten Hertel (KEYS)" w:date="2023-08-09T18:23:00Z"/>
                <w:lang w:val="en-US"/>
              </w:rPr>
            </w:pPr>
            <w:del w:id="1507" w:author="Thorsten Hertel (KEYS)" w:date="2023-08-09T18:23:00Z">
              <w:r w:rsidDel="00D01145">
                <w:rPr>
                  <w:lang w:val="en-US"/>
                </w:rPr>
                <w:delText>[</w:delText>
              </w:r>
              <w:r w:rsidRPr="00784BB0" w:rsidDel="00D01145">
                <w:rPr>
                  <w:lang w:val="en-US"/>
                </w:rPr>
                <w:delText>0.16</w:delText>
              </w:r>
              <w:r w:rsidDel="00D01145">
                <w:rPr>
                  <w:lang w:val="en-US"/>
                </w:rPr>
                <w:delText>]</w:delText>
              </w:r>
            </w:del>
          </w:p>
        </w:tc>
      </w:tr>
      <w:tr w:rsidR="00C51006" w:rsidRPr="00784BB0" w:rsidDel="00D01145" w14:paraId="07AEC202" w14:textId="32F25007" w:rsidTr="003C2B72">
        <w:trPr>
          <w:trHeight w:val="450"/>
          <w:del w:id="1508"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58F68914" w14:textId="75620986" w:rsidR="00C51006" w:rsidRPr="00784BB0" w:rsidDel="00D01145" w:rsidRDefault="00C51006" w:rsidP="00A01CBB">
            <w:pPr>
              <w:pStyle w:val="TAC"/>
              <w:rPr>
                <w:del w:id="1509" w:author="Thorsten Hertel (KEYS)" w:date="2023-08-09T18:23:00Z"/>
                <w:lang w:val="en-US"/>
              </w:rPr>
            </w:pPr>
            <w:del w:id="1510" w:author="Thorsten Hertel (KEYS)" w:date="2023-08-09T18:23:00Z">
              <w:r w:rsidRPr="00784BB0" w:rsidDel="00D01145">
                <w:rPr>
                  <w:lang w:val="en-US"/>
                </w:rPr>
                <w:delText>6</w:delText>
              </w:r>
            </w:del>
          </w:p>
        </w:tc>
        <w:tc>
          <w:tcPr>
            <w:tcW w:w="1853" w:type="dxa"/>
            <w:tcBorders>
              <w:top w:val="nil"/>
              <w:left w:val="nil"/>
              <w:bottom w:val="single" w:sz="8" w:space="0" w:color="auto"/>
              <w:right w:val="single" w:sz="8" w:space="0" w:color="auto"/>
            </w:tcBorders>
            <w:shd w:val="clear" w:color="auto" w:fill="auto"/>
            <w:vAlign w:val="center"/>
            <w:hideMark/>
          </w:tcPr>
          <w:p w14:paraId="04F59AD0" w14:textId="1DACC8C0" w:rsidR="00C51006" w:rsidRPr="00784BB0" w:rsidDel="00D01145" w:rsidRDefault="00C51006" w:rsidP="00A01CBB">
            <w:pPr>
              <w:pStyle w:val="TAC"/>
              <w:rPr>
                <w:del w:id="1511" w:author="Thorsten Hertel (KEYS)" w:date="2023-08-09T18:23:00Z"/>
                <w:lang w:val="en-US"/>
              </w:rPr>
            </w:pPr>
            <w:del w:id="1512" w:author="Thorsten Hertel (KEYS)" w:date="2023-08-09T18:23:00Z">
              <w:r w:rsidRPr="00784BB0" w:rsidDel="00D01145">
                <w:rPr>
                  <w:lang w:val="en-US"/>
                </w:rPr>
                <w:delText>Quality of quiet zone</w:delText>
              </w:r>
            </w:del>
          </w:p>
        </w:tc>
        <w:tc>
          <w:tcPr>
            <w:tcW w:w="1752" w:type="dxa"/>
            <w:tcBorders>
              <w:top w:val="single" w:sz="8" w:space="0" w:color="auto"/>
              <w:left w:val="nil"/>
              <w:bottom w:val="single" w:sz="8" w:space="0" w:color="auto"/>
              <w:right w:val="single" w:sz="8" w:space="0" w:color="auto"/>
            </w:tcBorders>
            <w:shd w:val="clear" w:color="auto" w:fill="auto"/>
            <w:vAlign w:val="center"/>
            <w:hideMark/>
          </w:tcPr>
          <w:p w14:paraId="5D40C92B" w14:textId="360B98A1" w:rsidR="00C51006" w:rsidRPr="00784BB0" w:rsidDel="00D01145" w:rsidRDefault="00C51006" w:rsidP="00A01CBB">
            <w:pPr>
              <w:pStyle w:val="TAC"/>
              <w:rPr>
                <w:del w:id="1513" w:author="Thorsten Hertel (KEYS)" w:date="2023-08-09T18:23:00Z"/>
                <w:lang w:val="en-US"/>
              </w:rPr>
            </w:pPr>
            <w:del w:id="1514" w:author="Thorsten Hertel (KEYS)" w:date="2023-08-09T18:23:00Z">
              <w:r w:rsidRPr="00784BB0" w:rsidDel="00D01145">
                <w:rPr>
                  <w:lang w:val="en-US"/>
                </w:rPr>
                <w:delText>Surface standard deviation of power measurements in ripple test</w:delText>
              </w:r>
            </w:del>
          </w:p>
        </w:tc>
        <w:tc>
          <w:tcPr>
            <w:tcW w:w="1207" w:type="dxa"/>
            <w:tcBorders>
              <w:top w:val="single" w:sz="8" w:space="0" w:color="auto"/>
              <w:left w:val="nil"/>
              <w:bottom w:val="single" w:sz="8" w:space="0" w:color="auto"/>
              <w:right w:val="single" w:sz="8" w:space="0" w:color="auto"/>
            </w:tcBorders>
            <w:shd w:val="clear" w:color="auto" w:fill="auto"/>
            <w:vAlign w:val="center"/>
            <w:hideMark/>
          </w:tcPr>
          <w:p w14:paraId="19726BE3" w14:textId="558E8F6D" w:rsidR="00C51006" w:rsidRPr="00784BB0" w:rsidDel="00D01145" w:rsidRDefault="00C51006" w:rsidP="00A01CBB">
            <w:pPr>
              <w:pStyle w:val="TAC"/>
              <w:rPr>
                <w:del w:id="1515" w:author="Thorsten Hertel (KEYS)" w:date="2023-08-09T18:23:00Z"/>
                <w:lang w:val="en-US"/>
              </w:rPr>
            </w:pPr>
            <w:del w:id="1516" w:author="Thorsten Hertel (KEYS)" w:date="2023-08-09T18:23:00Z">
              <w:r w:rsidDel="00D01145">
                <w:rPr>
                  <w:lang w:val="en-US"/>
                </w:rPr>
                <w:delText>[</w:delText>
              </w:r>
              <w:r w:rsidRPr="00784BB0" w:rsidDel="00D01145">
                <w:rPr>
                  <w:lang w:val="en-US"/>
                </w:rPr>
                <w:delText>0.5</w:delText>
              </w:r>
              <w:r w:rsidDel="00D01145">
                <w:rPr>
                  <w:lang w:val="en-US"/>
                </w:rPr>
                <w:delText>]</w:delText>
              </w:r>
            </w:del>
          </w:p>
        </w:tc>
        <w:tc>
          <w:tcPr>
            <w:tcW w:w="1687" w:type="dxa"/>
            <w:tcBorders>
              <w:top w:val="single" w:sz="8" w:space="0" w:color="auto"/>
              <w:left w:val="nil"/>
              <w:bottom w:val="single" w:sz="8" w:space="0" w:color="auto"/>
              <w:right w:val="single" w:sz="8" w:space="0" w:color="auto"/>
            </w:tcBorders>
            <w:shd w:val="clear" w:color="auto" w:fill="auto"/>
            <w:vAlign w:val="center"/>
            <w:hideMark/>
          </w:tcPr>
          <w:p w14:paraId="55A1A134" w14:textId="65D44423" w:rsidR="00C51006" w:rsidRPr="00784BB0" w:rsidDel="00D01145" w:rsidRDefault="00C51006" w:rsidP="00A01CBB">
            <w:pPr>
              <w:pStyle w:val="TAC"/>
              <w:rPr>
                <w:del w:id="1517" w:author="Thorsten Hertel (KEYS)" w:date="2023-08-09T18:23:00Z"/>
                <w:lang w:val="en-US"/>
              </w:rPr>
            </w:pPr>
            <w:del w:id="1518" w:author="Thorsten Hertel (KEYS)" w:date="2023-08-09T18:23:00Z">
              <w:r w:rsidRPr="00784BB0" w:rsidDel="00D01145">
                <w:rPr>
                  <w:lang w:val="en-US"/>
                </w:rPr>
                <w:delText>Actual</w:delText>
              </w:r>
            </w:del>
          </w:p>
        </w:tc>
        <w:tc>
          <w:tcPr>
            <w:tcW w:w="667" w:type="dxa"/>
            <w:tcBorders>
              <w:top w:val="nil"/>
              <w:left w:val="nil"/>
              <w:bottom w:val="single" w:sz="8" w:space="0" w:color="auto"/>
              <w:right w:val="single" w:sz="8" w:space="0" w:color="auto"/>
            </w:tcBorders>
            <w:shd w:val="clear" w:color="auto" w:fill="auto"/>
            <w:vAlign w:val="center"/>
            <w:hideMark/>
          </w:tcPr>
          <w:p w14:paraId="34B23B82" w14:textId="06AC2F0E" w:rsidR="00C51006" w:rsidRPr="00784BB0" w:rsidDel="00D01145" w:rsidRDefault="00C51006" w:rsidP="00A01CBB">
            <w:pPr>
              <w:pStyle w:val="TAC"/>
              <w:rPr>
                <w:del w:id="1519" w:author="Thorsten Hertel (KEYS)" w:date="2023-08-09T18:23:00Z"/>
                <w:lang w:val="en-US"/>
              </w:rPr>
            </w:pPr>
            <w:del w:id="1520" w:author="Thorsten Hertel (KEYS)" w:date="2023-08-09T18:23:00Z">
              <w:r w:rsidRPr="00784BB0" w:rsidDel="00D01145">
                <w:rPr>
                  <w:lang w:val="en-US"/>
                </w:rPr>
                <w:delText>1</w:delText>
              </w:r>
            </w:del>
          </w:p>
        </w:tc>
        <w:tc>
          <w:tcPr>
            <w:tcW w:w="442" w:type="dxa"/>
            <w:tcBorders>
              <w:top w:val="single" w:sz="8" w:space="0" w:color="auto"/>
              <w:left w:val="nil"/>
              <w:bottom w:val="single" w:sz="8" w:space="0" w:color="auto"/>
              <w:right w:val="single" w:sz="8" w:space="0" w:color="auto"/>
            </w:tcBorders>
            <w:shd w:val="clear" w:color="auto" w:fill="auto"/>
            <w:vAlign w:val="center"/>
            <w:hideMark/>
          </w:tcPr>
          <w:p w14:paraId="34A1A81E" w14:textId="0DB7341C" w:rsidR="00C51006" w:rsidRPr="00784BB0" w:rsidDel="00D01145" w:rsidRDefault="00C51006" w:rsidP="00A01CBB">
            <w:pPr>
              <w:pStyle w:val="TAC"/>
              <w:rPr>
                <w:del w:id="1521" w:author="Thorsten Hertel (KEYS)" w:date="2023-08-09T18:23:00Z"/>
                <w:lang w:val="en-US"/>
              </w:rPr>
            </w:pPr>
            <w:del w:id="1522"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38BB6216" w14:textId="07CF335E" w:rsidR="00C51006" w:rsidRPr="00784BB0" w:rsidDel="00D01145" w:rsidRDefault="00C51006" w:rsidP="00A01CBB">
            <w:pPr>
              <w:pStyle w:val="TAC"/>
              <w:rPr>
                <w:del w:id="1523" w:author="Thorsten Hertel (KEYS)" w:date="2023-08-09T18:23:00Z"/>
                <w:lang w:val="en-US"/>
              </w:rPr>
            </w:pPr>
            <w:del w:id="1524" w:author="Thorsten Hertel (KEYS)" w:date="2023-08-09T18:23:00Z">
              <w:r w:rsidDel="00D01145">
                <w:rPr>
                  <w:lang w:val="en-US"/>
                </w:rPr>
                <w:delText>[</w:delText>
              </w:r>
              <w:r w:rsidRPr="00784BB0" w:rsidDel="00D01145">
                <w:rPr>
                  <w:lang w:val="en-US"/>
                </w:rPr>
                <w:delText>0.50</w:delText>
              </w:r>
              <w:r w:rsidDel="00D01145">
                <w:rPr>
                  <w:lang w:val="en-US"/>
                </w:rPr>
                <w:delText>]</w:delText>
              </w:r>
            </w:del>
          </w:p>
        </w:tc>
      </w:tr>
      <w:tr w:rsidR="00C51006" w:rsidRPr="00784BB0" w:rsidDel="00D01145" w14:paraId="27B27566" w14:textId="2F1C8E9D" w:rsidTr="003C2B72">
        <w:trPr>
          <w:trHeight w:val="450"/>
          <w:del w:id="1525"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56557C4D" w14:textId="10C8AB60" w:rsidR="00C51006" w:rsidRPr="00784BB0" w:rsidDel="00D01145" w:rsidRDefault="00C51006" w:rsidP="00A01CBB">
            <w:pPr>
              <w:pStyle w:val="TAC"/>
              <w:rPr>
                <w:del w:id="1526" w:author="Thorsten Hertel (KEYS)" w:date="2023-08-09T18:23:00Z"/>
                <w:lang w:val="en-US"/>
              </w:rPr>
            </w:pPr>
            <w:del w:id="1527" w:author="Thorsten Hertel (KEYS)" w:date="2023-08-09T18:23:00Z">
              <w:r w:rsidRPr="00784BB0" w:rsidDel="00D01145">
                <w:rPr>
                  <w:lang w:val="en-US"/>
                </w:rPr>
                <w:delText>7</w:delText>
              </w:r>
            </w:del>
          </w:p>
        </w:tc>
        <w:tc>
          <w:tcPr>
            <w:tcW w:w="1853" w:type="dxa"/>
            <w:tcBorders>
              <w:top w:val="nil"/>
              <w:left w:val="nil"/>
              <w:bottom w:val="single" w:sz="8" w:space="0" w:color="auto"/>
              <w:right w:val="single" w:sz="8" w:space="0" w:color="auto"/>
            </w:tcBorders>
            <w:shd w:val="clear" w:color="auto" w:fill="auto"/>
            <w:vAlign w:val="center"/>
            <w:hideMark/>
          </w:tcPr>
          <w:p w14:paraId="288E6AF1" w14:textId="6591C65E" w:rsidR="00C51006" w:rsidRPr="00784BB0" w:rsidDel="00D01145" w:rsidRDefault="00C51006" w:rsidP="00A01CBB">
            <w:pPr>
              <w:pStyle w:val="TAC"/>
              <w:rPr>
                <w:del w:id="1528" w:author="Thorsten Hertel (KEYS)" w:date="2023-08-09T18:23:00Z"/>
                <w:lang w:val="en-US"/>
              </w:rPr>
            </w:pPr>
            <w:del w:id="1529" w:author="Thorsten Hertel (KEYS)" w:date="2023-08-09T18:23:00Z">
              <w:r w:rsidRPr="00784BB0" w:rsidDel="00D01145">
                <w:rPr>
                  <w:lang w:val="en-US"/>
                </w:rPr>
                <w:delText>DUT Tx-power drift</w:delText>
              </w:r>
            </w:del>
          </w:p>
        </w:tc>
        <w:tc>
          <w:tcPr>
            <w:tcW w:w="1752" w:type="dxa"/>
            <w:tcBorders>
              <w:top w:val="nil"/>
              <w:left w:val="nil"/>
              <w:bottom w:val="single" w:sz="8" w:space="0" w:color="auto"/>
              <w:right w:val="single" w:sz="8" w:space="0" w:color="auto"/>
            </w:tcBorders>
            <w:shd w:val="clear" w:color="auto" w:fill="auto"/>
            <w:vAlign w:val="center"/>
            <w:hideMark/>
          </w:tcPr>
          <w:p w14:paraId="7AA978A3" w14:textId="117BC682" w:rsidR="00C51006" w:rsidRPr="00784BB0" w:rsidDel="00D01145" w:rsidRDefault="00C51006" w:rsidP="00A01CBB">
            <w:pPr>
              <w:pStyle w:val="TAC"/>
              <w:rPr>
                <w:del w:id="1530" w:author="Thorsten Hertel (KEYS)" w:date="2023-08-09T18:23:00Z"/>
                <w:lang w:val="en-US"/>
              </w:rPr>
            </w:pPr>
            <w:del w:id="1531" w:author="Thorsten Hertel (KEYS)" w:date="2023-08-09T18:23:00Z">
              <w:r w:rsidRPr="00784BB0" w:rsidDel="00D01145">
                <w:rPr>
                  <w:lang w:val="en-US"/>
                </w:rPr>
                <w:delText>Drift</w:delText>
              </w:r>
            </w:del>
          </w:p>
        </w:tc>
        <w:tc>
          <w:tcPr>
            <w:tcW w:w="1207" w:type="dxa"/>
            <w:tcBorders>
              <w:top w:val="nil"/>
              <w:left w:val="nil"/>
              <w:bottom w:val="single" w:sz="8" w:space="0" w:color="auto"/>
              <w:right w:val="single" w:sz="8" w:space="0" w:color="auto"/>
            </w:tcBorders>
            <w:shd w:val="clear" w:color="auto" w:fill="auto"/>
            <w:vAlign w:val="center"/>
            <w:hideMark/>
          </w:tcPr>
          <w:p w14:paraId="5286044B" w14:textId="1259B752" w:rsidR="00C51006" w:rsidRPr="00784BB0" w:rsidDel="00D01145" w:rsidRDefault="00C51006" w:rsidP="00A01CBB">
            <w:pPr>
              <w:pStyle w:val="TAC"/>
              <w:rPr>
                <w:del w:id="1532" w:author="Thorsten Hertel (KEYS)" w:date="2023-08-09T18:23:00Z"/>
                <w:lang w:val="en-US"/>
              </w:rPr>
            </w:pPr>
            <w:del w:id="1533" w:author="Thorsten Hertel (KEYS)" w:date="2023-08-09T18:23:00Z">
              <w:r w:rsidDel="00D01145">
                <w:rPr>
                  <w:lang w:val="en-US"/>
                </w:rPr>
                <w:delText>[</w:delText>
              </w:r>
              <w:r w:rsidRPr="00784BB0" w:rsidDel="00D01145">
                <w:rPr>
                  <w:lang w:val="en-US"/>
                </w:rPr>
                <w:delText>0.2</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7A5F8D7B" w14:textId="59D6B140" w:rsidR="00C51006" w:rsidRPr="00784BB0" w:rsidDel="00D01145" w:rsidRDefault="00C51006" w:rsidP="00A01CBB">
            <w:pPr>
              <w:pStyle w:val="TAC"/>
              <w:rPr>
                <w:del w:id="1534" w:author="Thorsten Hertel (KEYS)" w:date="2023-08-09T18:23:00Z"/>
                <w:lang w:val="en-US"/>
              </w:rPr>
            </w:pPr>
            <w:del w:id="1535"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3EC39887" w14:textId="5F3E5568" w:rsidR="00C51006" w:rsidRPr="00784BB0" w:rsidDel="00D01145" w:rsidRDefault="00C51006" w:rsidP="00A01CBB">
            <w:pPr>
              <w:pStyle w:val="TAC"/>
              <w:rPr>
                <w:del w:id="1536" w:author="Thorsten Hertel (KEYS)" w:date="2023-08-09T18:23:00Z"/>
                <w:lang w:val="en-US"/>
              </w:rPr>
            </w:pPr>
            <w:del w:id="1537"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70BF3BCC" w14:textId="672E5834" w:rsidR="00C51006" w:rsidRPr="00784BB0" w:rsidDel="00D01145" w:rsidRDefault="00C51006" w:rsidP="00A01CBB">
            <w:pPr>
              <w:pStyle w:val="TAC"/>
              <w:rPr>
                <w:del w:id="1538" w:author="Thorsten Hertel (KEYS)" w:date="2023-08-09T18:23:00Z"/>
                <w:lang w:val="en-US"/>
              </w:rPr>
            </w:pPr>
            <w:del w:id="1539"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7365E942" w14:textId="1B2D2CCE" w:rsidR="00C51006" w:rsidRPr="00784BB0" w:rsidDel="00D01145" w:rsidRDefault="00C51006" w:rsidP="00A01CBB">
            <w:pPr>
              <w:pStyle w:val="TAC"/>
              <w:rPr>
                <w:del w:id="1540" w:author="Thorsten Hertel (KEYS)" w:date="2023-08-09T18:23:00Z"/>
                <w:lang w:val="en-US"/>
              </w:rPr>
            </w:pPr>
            <w:del w:id="1541" w:author="Thorsten Hertel (KEYS)" w:date="2023-08-09T18:23:00Z">
              <w:r w:rsidDel="00D01145">
                <w:rPr>
                  <w:lang w:val="en-US"/>
                </w:rPr>
                <w:delText>[</w:delText>
              </w:r>
              <w:r w:rsidRPr="00784BB0" w:rsidDel="00D01145">
                <w:rPr>
                  <w:lang w:val="en-US"/>
                </w:rPr>
                <w:delText>0.12</w:delText>
              </w:r>
              <w:r w:rsidDel="00D01145">
                <w:rPr>
                  <w:lang w:val="en-US"/>
                </w:rPr>
                <w:delText>]</w:delText>
              </w:r>
            </w:del>
          </w:p>
        </w:tc>
      </w:tr>
      <w:tr w:rsidR="00C51006" w:rsidRPr="00784BB0" w:rsidDel="00D01145" w14:paraId="385D20B9" w14:textId="245146C5" w:rsidTr="003C2B72">
        <w:trPr>
          <w:trHeight w:val="450"/>
          <w:del w:id="1542"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044E9D9B" w14:textId="5F1B013F" w:rsidR="00C51006" w:rsidRPr="00784BB0" w:rsidDel="00D01145" w:rsidRDefault="00C51006" w:rsidP="00A01CBB">
            <w:pPr>
              <w:pStyle w:val="TAC"/>
              <w:rPr>
                <w:del w:id="1543" w:author="Thorsten Hertel (KEYS)" w:date="2023-08-09T18:23:00Z"/>
                <w:lang w:val="en-US"/>
              </w:rPr>
            </w:pPr>
            <w:del w:id="1544" w:author="Thorsten Hertel (KEYS)" w:date="2023-08-09T18:23:00Z">
              <w:r w:rsidRPr="00784BB0" w:rsidDel="00D01145">
                <w:rPr>
                  <w:lang w:val="en-US"/>
                </w:rPr>
                <w:delText>8</w:delText>
              </w:r>
            </w:del>
          </w:p>
        </w:tc>
        <w:tc>
          <w:tcPr>
            <w:tcW w:w="1853" w:type="dxa"/>
            <w:tcBorders>
              <w:top w:val="nil"/>
              <w:left w:val="nil"/>
              <w:bottom w:val="single" w:sz="8" w:space="0" w:color="auto"/>
              <w:right w:val="single" w:sz="8" w:space="0" w:color="auto"/>
            </w:tcBorders>
            <w:shd w:val="clear" w:color="auto" w:fill="auto"/>
            <w:vAlign w:val="center"/>
            <w:hideMark/>
          </w:tcPr>
          <w:p w14:paraId="5700E4BA" w14:textId="206CEB5C" w:rsidR="00C51006" w:rsidRPr="00784BB0" w:rsidDel="00D01145" w:rsidRDefault="00C51006" w:rsidP="00A01CBB">
            <w:pPr>
              <w:pStyle w:val="TAC"/>
              <w:rPr>
                <w:del w:id="1545" w:author="Thorsten Hertel (KEYS)" w:date="2023-08-09T18:23:00Z"/>
                <w:lang w:val="en-US"/>
              </w:rPr>
            </w:pPr>
            <w:del w:id="1546" w:author="Thorsten Hertel (KEYS)" w:date="2023-08-09T18:23:00Z">
              <w:r w:rsidRPr="00784BB0" w:rsidDel="00D01145">
                <w:rPr>
                  <w:lang w:val="en-US"/>
                </w:rPr>
                <w:delText xml:space="preserve">Uncertainty related to the use of phantoms </w:delText>
              </w:r>
            </w:del>
          </w:p>
        </w:tc>
        <w:tc>
          <w:tcPr>
            <w:tcW w:w="1752" w:type="dxa"/>
            <w:tcBorders>
              <w:top w:val="nil"/>
              <w:left w:val="nil"/>
              <w:bottom w:val="single" w:sz="8" w:space="0" w:color="auto"/>
              <w:right w:val="single" w:sz="8" w:space="0" w:color="auto"/>
            </w:tcBorders>
            <w:shd w:val="clear" w:color="auto" w:fill="auto"/>
            <w:vAlign w:val="center"/>
            <w:hideMark/>
          </w:tcPr>
          <w:p w14:paraId="58538DDC" w14:textId="61CCAAAB" w:rsidR="00C51006" w:rsidRPr="00784BB0" w:rsidDel="00D01145" w:rsidRDefault="00C51006" w:rsidP="00A01CBB">
            <w:pPr>
              <w:pStyle w:val="TAC"/>
              <w:rPr>
                <w:del w:id="1547" w:author="Thorsten Hertel (KEYS)" w:date="2023-08-09T18:23:00Z"/>
                <w:lang w:val="en-US"/>
              </w:rPr>
            </w:pPr>
            <w:del w:id="1548" w:author="Thorsten Hertel (KEYS)" w:date="2023-08-09T18:23:00Z">
              <w:r w:rsidRPr="00784BB0" w:rsidDel="00D01145">
                <w:rPr>
                  <w:i/>
                  <w:iCs/>
                  <w:lang w:val="en-US"/>
                </w:rPr>
                <w:delText>U</w:delText>
              </w:r>
              <w:r w:rsidRPr="00784BB0" w:rsidDel="00D01145">
                <w:rPr>
                  <w:rFonts w:ascii="Symbol" w:hAnsi="Symbol"/>
                  <w:i/>
                  <w:iCs/>
                  <w:vertAlign w:val="subscript"/>
                  <w:lang w:val="en-US"/>
                </w:rPr>
                <w:delText></w:delText>
              </w:r>
              <w:r w:rsidRPr="00784BB0" w:rsidDel="00D01145">
                <w:rPr>
                  <w:lang w:val="en-US"/>
                </w:rPr>
                <w:delText xml:space="preserve"> [dB] = 0.20                     U</w:delText>
              </w:r>
              <w:r w:rsidRPr="00784BB0" w:rsidDel="00D01145">
                <w:rPr>
                  <w:rFonts w:ascii="Symbol" w:hAnsi="Symbol"/>
                  <w:vertAlign w:val="subscript"/>
                  <w:lang w:val="en-US"/>
                </w:rPr>
                <w:delText></w:delText>
              </w:r>
              <w:r w:rsidRPr="00784BB0" w:rsidDel="00D01145">
                <w:rPr>
                  <w:lang w:val="en-US"/>
                </w:rPr>
                <w:delText xml:space="preserve"> [dB] = 0.15</w:delText>
              </w:r>
            </w:del>
          </w:p>
        </w:tc>
        <w:tc>
          <w:tcPr>
            <w:tcW w:w="1207" w:type="dxa"/>
            <w:tcBorders>
              <w:top w:val="nil"/>
              <w:left w:val="nil"/>
              <w:bottom w:val="single" w:sz="8" w:space="0" w:color="auto"/>
              <w:right w:val="single" w:sz="8" w:space="0" w:color="auto"/>
            </w:tcBorders>
            <w:shd w:val="clear" w:color="auto" w:fill="auto"/>
            <w:vAlign w:val="center"/>
            <w:hideMark/>
          </w:tcPr>
          <w:p w14:paraId="1876060B" w14:textId="173EA888" w:rsidR="00C51006" w:rsidRPr="00784BB0" w:rsidDel="00D01145" w:rsidRDefault="00C51006" w:rsidP="00A01CBB">
            <w:pPr>
              <w:pStyle w:val="TAC"/>
              <w:rPr>
                <w:del w:id="1549" w:author="Thorsten Hertel (KEYS)" w:date="2023-08-09T18:23:00Z"/>
                <w:lang w:val="en-US"/>
              </w:rPr>
            </w:pPr>
            <w:del w:id="1550" w:author="Thorsten Hertel (KEYS)" w:date="2023-08-09T18:23:00Z">
              <w:r w:rsidDel="00D01145">
                <w:rPr>
                  <w:lang w:val="en-US"/>
                </w:rPr>
                <w:delText>[</w:delText>
              </w:r>
              <w:r w:rsidRPr="00784BB0" w:rsidDel="00D01145">
                <w:rPr>
                  <w:lang w:val="en-US"/>
                </w:rPr>
                <w:delText>0.32</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02D294AA" w14:textId="3D334FEF" w:rsidR="00C51006" w:rsidRPr="00784BB0" w:rsidDel="00D01145" w:rsidRDefault="00C51006" w:rsidP="00A01CBB">
            <w:pPr>
              <w:pStyle w:val="TAC"/>
              <w:rPr>
                <w:del w:id="1551" w:author="Thorsten Hertel (KEYS)" w:date="2023-08-09T18:23:00Z"/>
                <w:lang w:val="en-US"/>
              </w:rPr>
            </w:pPr>
            <w:del w:id="1552"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639DE7DE" w14:textId="123690C1" w:rsidR="00C51006" w:rsidRPr="00784BB0" w:rsidDel="00D01145" w:rsidRDefault="00C51006" w:rsidP="00A01CBB">
            <w:pPr>
              <w:pStyle w:val="TAC"/>
              <w:rPr>
                <w:del w:id="1553" w:author="Thorsten Hertel (KEYS)" w:date="2023-08-09T18:23:00Z"/>
                <w:lang w:val="en-US"/>
              </w:rPr>
            </w:pPr>
            <w:del w:id="1554"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3BD50CA3" w14:textId="2EFA2363" w:rsidR="00C51006" w:rsidRPr="00784BB0" w:rsidDel="00D01145" w:rsidRDefault="00C51006" w:rsidP="00A01CBB">
            <w:pPr>
              <w:pStyle w:val="TAC"/>
              <w:rPr>
                <w:del w:id="1555" w:author="Thorsten Hertel (KEYS)" w:date="2023-08-09T18:23:00Z"/>
                <w:lang w:val="en-US"/>
              </w:rPr>
            </w:pPr>
            <w:del w:id="1556"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7752A3A6" w14:textId="7982A718" w:rsidR="00C51006" w:rsidRPr="00784BB0" w:rsidDel="00D01145" w:rsidRDefault="00C51006" w:rsidP="00A01CBB">
            <w:pPr>
              <w:pStyle w:val="TAC"/>
              <w:rPr>
                <w:del w:id="1557" w:author="Thorsten Hertel (KEYS)" w:date="2023-08-09T18:23:00Z"/>
                <w:lang w:val="en-US"/>
              </w:rPr>
            </w:pPr>
            <w:del w:id="1558" w:author="Thorsten Hertel (KEYS)" w:date="2023-08-09T18:23:00Z">
              <w:r w:rsidDel="00D01145">
                <w:rPr>
                  <w:lang w:val="en-US"/>
                </w:rPr>
                <w:delText>[</w:delText>
              </w:r>
              <w:r w:rsidRPr="00784BB0" w:rsidDel="00D01145">
                <w:rPr>
                  <w:lang w:val="en-US"/>
                </w:rPr>
                <w:delText>0.18</w:delText>
              </w:r>
              <w:r w:rsidDel="00D01145">
                <w:rPr>
                  <w:lang w:val="en-US"/>
                </w:rPr>
                <w:delText>]</w:delText>
              </w:r>
            </w:del>
          </w:p>
        </w:tc>
      </w:tr>
      <w:tr w:rsidR="00C51006" w:rsidRPr="00784BB0" w:rsidDel="00D01145" w14:paraId="7AF30938" w14:textId="048CF5B1" w:rsidTr="003C2B72">
        <w:trPr>
          <w:trHeight w:val="450"/>
          <w:del w:id="1559"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67BD3824" w14:textId="0052B4E4" w:rsidR="00C51006" w:rsidRPr="00784BB0" w:rsidDel="00D01145" w:rsidRDefault="00C51006" w:rsidP="00A01CBB">
            <w:pPr>
              <w:pStyle w:val="TAC"/>
              <w:rPr>
                <w:del w:id="1560" w:author="Thorsten Hertel (KEYS)" w:date="2023-08-09T18:23:00Z"/>
                <w:lang w:val="en-US"/>
              </w:rPr>
            </w:pPr>
            <w:del w:id="1561" w:author="Thorsten Hertel (KEYS)" w:date="2023-08-09T18:23:00Z">
              <w:r w:rsidRPr="00784BB0" w:rsidDel="00D01145">
                <w:rPr>
                  <w:lang w:val="en-US"/>
                </w:rPr>
                <w:delText>9</w:delText>
              </w:r>
            </w:del>
          </w:p>
        </w:tc>
        <w:tc>
          <w:tcPr>
            <w:tcW w:w="1853" w:type="dxa"/>
            <w:tcBorders>
              <w:top w:val="nil"/>
              <w:left w:val="nil"/>
              <w:bottom w:val="single" w:sz="8" w:space="0" w:color="auto"/>
              <w:right w:val="single" w:sz="8" w:space="0" w:color="auto"/>
            </w:tcBorders>
            <w:shd w:val="clear" w:color="auto" w:fill="auto"/>
            <w:vAlign w:val="center"/>
            <w:hideMark/>
          </w:tcPr>
          <w:p w14:paraId="611F9C3C" w14:textId="0BACFE99" w:rsidR="00C51006" w:rsidRPr="00784BB0" w:rsidDel="00D01145" w:rsidRDefault="00C51006" w:rsidP="00A01CBB">
            <w:pPr>
              <w:pStyle w:val="TAC"/>
              <w:rPr>
                <w:del w:id="1562" w:author="Thorsten Hertel (KEYS)" w:date="2023-08-09T18:23:00Z"/>
                <w:lang w:val="en-US"/>
              </w:rPr>
            </w:pPr>
            <w:del w:id="1563" w:author="Thorsten Hertel (KEYS)" w:date="2023-08-09T18:23:00Z">
              <w:r w:rsidRPr="00784BB0" w:rsidDel="00D01145">
                <w:rPr>
                  <w:lang w:val="en-US"/>
                </w:rPr>
                <w:delText>Coarse sampling grid</w:delText>
              </w:r>
            </w:del>
          </w:p>
        </w:tc>
        <w:tc>
          <w:tcPr>
            <w:tcW w:w="1752" w:type="dxa"/>
            <w:tcBorders>
              <w:top w:val="nil"/>
              <w:left w:val="nil"/>
              <w:bottom w:val="single" w:sz="8" w:space="0" w:color="auto"/>
              <w:right w:val="single" w:sz="8" w:space="0" w:color="auto"/>
            </w:tcBorders>
            <w:shd w:val="clear" w:color="auto" w:fill="auto"/>
            <w:vAlign w:val="center"/>
            <w:hideMark/>
          </w:tcPr>
          <w:p w14:paraId="14B99DDD" w14:textId="28311A3D" w:rsidR="00C51006" w:rsidRPr="00784BB0" w:rsidDel="00D01145" w:rsidRDefault="00C51006" w:rsidP="00A01CBB">
            <w:pPr>
              <w:pStyle w:val="TAC"/>
              <w:rPr>
                <w:del w:id="1564" w:author="Thorsten Hertel (KEYS)" w:date="2023-08-09T18:23:00Z"/>
                <w:lang w:val="en-US"/>
              </w:rPr>
            </w:pPr>
            <w:del w:id="1565" w:author="Thorsten Hertel (KEYS)" w:date="2023-08-09T18:23:00Z">
              <w:r w:rsidRPr="00784BB0" w:rsidDel="00D01145">
                <w:rPr>
                  <w:lang w:val="en-US"/>
                </w:rPr>
                <w:delText>Negligible 15° sampling grid</w:delText>
              </w:r>
            </w:del>
          </w:p>
        </w:tc>
        <w:tc>
          <w:tcPr>
            <w:tcW w:w="1207" w:type="dxa"/>
            <w:tcBorders>
              <w:top w:val="nil"/>
              <w:left w:val="nil"/>
              <w:bottom w:val="single" w:sz="8" w:space="0" w:color="auto"/>
              <w:right w:val="single" w:sz="8" w:space="0" w:color="auto"/>
            </w:tcBorders>
            <w:shd w:val="clear" w:color="auto" w:fill="auto"/>
            <w:vAlign w:val="center"/>
            <w:hideMark/>
          </w:tcPr>
          <w:p w14:paraId="2FE9E8A0" w14:textId="2FC41B1F" w:rsidR="00C51006" w:rsidRPr="00784BB0" w:rsidDel="00D01145" w:rsidRDefault="00C51006" w:rsidP="00A01CBB">
            <w:pPr>
              <w:pStyle w:val="TAC"/>
              <w:rPr>
                <w:del w:id="1566" w:author="Thorsten Hertel (KEYS)" w:date="2023-08-09T18:23:00Z"/>
                <w:lang w:val="en-US"/>
              </w:rPr>
            </w:pPr>
            <w:del w:id="1567" w:author="Thorsten Hertel (KEYS)" w:date="2023-08-09T18:23:00Z">
              <w:r w:rsidDel="00D01145">
                <w:rPr>
                  <w:lang w:val="en-US"/>
                </w:rPr>
                <w:delText>[</w:delText>
              </w:r>
              <w:r w:rsidRPr="00784BB0" w:rsidDel="00D01145">
                <w:rPr>
                  <w:lang w:val="en-US"/>
                </w:rPr>
                <w:delText>0</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3B8E0496" w14:textId="75D51CA2" w:rsidR="00C51006" w:rsidRPr="00784BB0" w:rsidDel="00D01145" w:rsidRDefault="00C51006" w:rsidP="00A01CBB">
            <w:pPr>
              <w:pStyle w:val="TAC"/>
              <w:rPr>
                <w:del w:id="1568" w:author="Thorsten Hertel (KEYS)" w:date="2023-08-09T18:23:00Z"/>
                <w:lang w:val="en-US"/>
              </w:rPr>
            </w:pPr>
            <w:del w:id="1569" w:author="Thorsten Hertel (KEYS)" w:date="2023-08-09T18:23:00Z">
              <w:r w:rsidRPr="00784BB0" w:rsidDel="00D01145">
                <w:rPr>
                  <w:lang w:val="en-US"/>
                </w:rPr>
                <w:delText>Actual</w:delText>
              </w:r>
            </w:del>
          </w:p>
        </w:tc>
        <w:tc>
          <w:tcPr>
            <w:tcW w:w="667" w:type="dxa"/>
            <w:tcBorders>
              <w:top w:val="nil"/>
              <w:left w:val="nil"/>
              <w:bottom w:val="single" w:sz="8" w:space="0" w:color="auto"/>
              <w:right w:val="single" w:sz="8" w:space="0" w:color="auto"/>
            </w:tcBorders>
            <w:shd w:val="clear" w:color="auto" w:fill="auto"/>
            <w:vAlign w:val="center"/>
            <w:hideMark/>
          </w:tcPr>
          <w:p w14:paraId="5252CCC0" w14:textId="3D7079DA" w:rsidR="00C51006" w:rsidRPr="00784BB0" w:rsidDel="00D01145" w:rsidRDefault="00C51006" w:rsidP="00A01CBB">
            <w:pPr>
              <w:pStyle w:val="TAC"/>
              <w:rPr>
                <w:del w:id="1570" w:author="Thorsten Hertel (KEYS)" w:date="2023-08-09T18:23:00Z"/>
                <w:lang w:val="en-US"/>
              </w:rPr>
            </w:pPr>
            <w:del w:id="1571" w:author="Thorsten Hertel (KEYS)" w:date="2023-08-09T18:23:00Z">
              <w:r w:rsidRPr="00784BB0" w:rsidDel="00D01145">
                <w:rPr>
                  <w:lang w:val="en-US"/>
                </w:rPr>
                <w:delText>1</w:delText>
              </w:r>
            </w:del>
          </w:p>
        </w:tc>
        <w:tc>
          <w:tcPr>
            <w:tcW w:w="442" w:type="dxa"/>
            <w:tcBorders>
              <w:top w:val="nil"/>
              <w:left w:val="nil"/>
              <w:bottom w:val="single" w:sz="8" w:space="0" w:color="auto"/>
              <w:right w:val="single" w:sz="8" w:space="0" w:color="auto"/>
            </w:tcBorders>
            <w:shd w:val="clear" w:color="auto" w:fill="auto"/>
            <w:vAlign w:val="center"/>
            <w:hideMark/>
          </w:tcPr>
          <w:p w14:paraId="4D85CEEC" w14:textId="48FF6831" w:rsidR="00C51006" w:rsidRPr="00784BB0" w:rsidDel="00D01145" w:rsidRDefault="00C51006" w:rsidP="00A01CBB">
            <w:pPr>
              <w:pStyle w:val="TAC"/>
              <w:rPr>
                <w:del w:id="1572" w:author="Thorsten Hertel (KEYS)" w:date="2023-08-09T18:23:00Z"/>
                <w:lang w:val="en-US"/>
              </w:rPr>
            </w:pPr>
            <w:del w:id="1573"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2160002A" w14:textId="4DDBCE7A" w:rsidR="00C51006" w:rsidRPr="00784BB0" w:rsidDel="00D01145" w:rsidRDefault="00C51006" w:rsidP="00A01CBB">
            <w:pPr>
              <w:pStyle w:val="TAC"/>
              <w:rPr>
                <w:del w:id="1574" w:author="Thorsten Hertel (KEYS)" w:date="2023-08-09T18:23:00Z"/>
                <w:lang w:val="en-US"/>
              </w:rPr>
            </w:pPr>
            <w:del w:id="1575"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C51006" w:rsidRPr="00784BB0" w:rsidDel="00D01145" w14:paraId="0B6B82E1" w14:textId="028C845A" w:rsidTr="003C2B72">
        <w:trPr>
          <w:trHeight w:val="450"/>
          <w:del w:id="1576"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58B5B1DD" w14:textId="383D03AD" w:rsidR="00C51006" w:rsidRPr="00784BB0" w:rsidDel="00D01145" w:rsidRDefault="00C51006" w:rsidP="00A01CBB">
            <w:pPr>
              <w:pStyle w:val="TAC"/>
              <w:rPr>
                <w:del w:id="1577" w:author="Thorsten Hertel (KEYS)" w:date="2023-08-09T18:23:00Z"/>
                <w:lang w:val="en-US"/>
              </w:rPr>
            </w:pPr>
            <w:del w:id="1578" w:author="Thorsten Hertel (KEYS)" w:date="2023-08-09T18:23:00Z">
              <w:r w:rsidRPr="00784BB0" w:rsidDel="00D01145">
                <w:rPr>
                  <w:lang w:val="en-US"/>
                </w:rPr>
                <w:delText>10</w:delText>
              </w:r>
            </w:del>
          </w:p>
        </w:tc>
        <w:tc>
          <w:tcPr>
            <w:tcW w:w="1853" w:type="dxa"/>
            <w:tcBorders>
              <w:top w:val="nil"/>
              <w:left w:val="nil"/>
              <w:bottom w:val="single" w:sz="8" w:space="0" w:color="auto"/>
              <w:right w:val="single" w:sz="8" w:space="0" w:color="auto"/>
            </w:tcBorders>
            <w:shd w:val="clear" w:color="auto" w:fill="auto"/>
            <w:vAlign w:val="center"/>
            <w:hideMark/>
          </w:tcPr>
          <w:p w14:paraId="4D754353" w14:textId="2627A3FF" w:rsidR="00C51006" w:rsidRPr="00784BB0" w:rsidDel="00D01145" w:rsidRDefault="00C51006" w:rsidP="00A01CBB">
            <w:pPr>
              <w:pStyle w:val="TAC"/>
              <w:rPr>
                <w:del w:id="1579" w:author="Thorsten Hertel (KEYS)" w:date="2023-08-09T18:23:00Z"/>
                <w:lang w:val="en-US"/>
              </w:rPr>
            </w:pPr>
            <w:del w:id="1580" w:author="Thorsten Hertel (KEYS)" w:date="2023-08-09T18:23:00Z">
              <w:r w:rsidRPr="00784BB0" w:rsidDel="00D01145">
                <w:rPr>
                  <w:lang w:val="en-US"/>
                </w:rPr>
                <w:delText xml:space="preserve">Random Uncertainty </w:delText>
              </w:r>
            </w:del>
          </w:p>
        </w:tc>
        <w:tc>
          <w:tcPr>
            <w:tcW w:w="1752" w:type="dxa"/>
            <w:tcBorders>
              <w:top w:val="nil"/>
              <w:left w:val="nil"/>
              <w:bottom w:val="single" w:sz="8" w:space="0" w:color="auto"/>
              <w:right w:val="single" w:sz="8" w:space="0" w:color="auto"/>
            </w:tcBorders>
            <w:shd w:val="clear" w:color="auto" w:fill="auto"/>
            <w:vAlign w:val="center"/>
            <w:hideMark/>
          </w:tcPr>
          <w:p w14:paraId="26A4B167" w14:textId="62D8CF27" w:rsidR="00C51006" w:rsidRPr="00784BB0" w:rsidDel="00D01145" w:rsidRDefault="00C51006" w:rsidP="00A01CBB">
            <w:pPr>
              <w:pStyle w:val="TAC"/>
              <w:rPr>
                <w:del w:id="1581" w:author="Thorsten Hertel (KEYS)" w:date="2023-08-09T18:23:00Z"/>
                <w:lang w:val="en-US"/>
              </w:rPr>
            </w:pPr>
            <w:del w:id="1582" w:author="Thorsten Hertel (KEYS)" w:date="2023-08-09T18:23:00Z">
              <w:r w:rsidRPr="00784BB0" w:rsidDel="00D01145">
                <w:rPr>
                  <w:lang w:val="en-US"/>
                </w:rPr>
                <w:delText xml:space="preserve">Monoblock, clamshell and PDA design used for testing </w:delText>
              </w:r>
            </w:del>
          </w:p>
        </w:tc>
        <w:tc>
          <w:tcPr>
            <w:tcW w:w="1207" w:type="dxa"/>
            <w:tcBorders>
              <w:top w:val="nil"/>
              <w:left w:val="nil"/>
              <w:bottom w:val="single" w:sz="8" w:space="0" w:color="auto"/>
              <w:right w:val="single" w:sz="8" w:space="0" w:color="auto"/>
            </w:tcBorders>
            <w:shd w:val="clear" w:color="auto" w:fill="auto"/>
            <w:vAlign w:val="center"/>
            <w:hideMark/>
          </w:tcPr>
          <w:p w14:paraId="173685A0" w14:textId="23BD8574" w:rsidR="00C51006" w:rsidRPr="00784BB0" w:rsidDel="00D01145" w:rsidRDefault="00C51006" w:rsidP="00A01CBB">
            <w:pPr>
              <w:pStyle w:val="TAC"/>
              <w:rPr>
                <w:del w:id="1583" w:author="Thorsten Hertel (KEYS)" w:date="2023-08-09T18:23:00Z"/>
                <w:lang w:val="en-US"/>
              </w:rPr>
            </w:pPr>
            <w:del w:id="1584" w:author="Thorsten Hertel (KEYS)" w:date="2023-08-09T18:23:00Z">
              <w:r w:rsidDel="00D01145">
                <w:rPr>
                  <w:lang w:val="en-US"/>
                </w:rPr>
                <w:delText>[</w:delText>
              </w:r>
              <w:r w:rsidRPr="00784BB0" w:rsidDel="00D01145">
                <w:rPr>
                  <w:lang w:val="en-US"/>
                </w:rPr>
                <w:delText>0.81</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21B1105C" w14:textId="23B57B7C" w:rsidR="00C51006" w:rsidRPr="00784BB0" w:rsidDel="00D01145" w:rsidRDefault="00C51006" w:rsidP="00A01CBB">
            <w:pPr>
              <w:pStyle w:val="TAC"/>
              <w:rPr>
                <w:del w:id="1585" w:author="Thorsten Hertel (KEYS)" w:date="2023-08-09T18:23:00Z"/>
                <w:lang w:val="en-US"/>
              </w:rPr>
            </w:pPr>
            <w:del w:id="1586"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20CD6CF8" w14:textId="66A84843" w:rsidR="00C51006" w:rsidRPr="00784BB0" w:rsidDel="00D01145" w:rsidRDefault="00C51006" w:rsidP="00A01CBB">
            <w:pPr>
              <w:pStyle w:val="TAC"/>
              <w:rPr>
                <w:del w:id="1587" w:author="Thorsten Hertel (KEYS)" w:date="2023-08-09T18:23:00Z"/>
                <w:lang w:val="en-US"/>
              </w:rPr>
            </w:pPr>
            <w:del w:id="1588"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03DA2DE1" w14:textId="685F888D" w:rsidR="00C51006" w:rsidRPr="00784BB0" w:rsidDel="00D01145" w:rsidRDefault="00C51006" w:rsidP="00A01CBB">
            <w:pPr>
              <w:pStyle w:val="TAC"/>
              <w:rPr>
                <w:del w:id="1589" w:author="Thorsten Hertel (KEYS)" w:date="2023-08-09T18:23:00Z"/>
                <w:lang w:val="en-US"/>
              </w:rPr>
            </w:pPr>
            <w:del w:id="1590"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641EC4A9" w14:textId="2DADE08E" w:rsidR="00C51006" w:rsidRPr="00784BB0" w:rsidDel="00D01145" w:rsidRDefault="00C51006" w:rsidP="00A01CBB">
            <w:pPr>
              <w:pStyle w:val="TAC"/>
              <w:rPr>
                <w:del w:id="1591" w:author="Thorsten Hertel (KEYS)" w:date="2023-08-09T18:23:00Z"/>
                <w:lang w:val="en-US"/>
              </w:rPr>
            </w:pPr>
            <w:del w:id="1592" w:author="Thorsten Hertel (KEYS)" w:date="2023-08-09T18:23:00Z">
              <w:r w:rsidDel="00D01145">
                <w:rPr>
                  <w:lang w:val="en-US"/>
                </w:rPr>
                <w:delText>[</w:delText>
              </w:r>
              <w:r w:rsidRPr="00784BB0" w:rsidDel="00D01145">
                <w:rPr>
                  <w:lang w:val="en-US"/>
                </w:rPr>
                <w:delText>0.47</w:delText>
              </w:r>
              <w:r w:rsidDel="00D01145">
                <w:rPr>
                  <w:lang w:val="en-US"/>
                </w:rPr>
                <w:delText>]</w:delText>
              </w:r>
            </w:del>
          </w:p>
        </w:tc>
      </w:tr>
      <w:tr w:rsidR="00C51006" w:rsidRPr="00784BB0" w:rsidDel="00D01145" w14:paraId="5E5E106E" w14:textId="5806032B" w:rsidTr="003C2B72">
        <w:trPr>
          <w:trHeight w:val="450"/>
          <w:del w:id="1593"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3688B267" w14:textId="0FC0C633" w:rsidR="00C51006" w:rsidRPr="00784BB0" w:rsidDel="00D01145" w:rsidRDefault="00C51006" w:rsidP="00A01CBB">
            <w:pPr>
              <w:pStyle w:val="TAC"/>
              <w:rPr>
                <w:del w:id="1594" w:author="Thorsten Hertel (KEYS)" w:date="2023-08-09T18:23:00Z"/>
                <w:lang w:val="en-US"/>
              </w:rPr>
            </w:pPr>
            <w:del w:id="1595" w:author="Thorsten Hertel (KEYS)" w:date="2023-08-09T18:23:00Z">
              <w:r w:rsidRPr="00784BB0" w:rsidDel="00D01145">
                <w:rPr>
                  <w:lang w:val="en-US"/>
                </w:rPr>
                <w:delText>11</w:delText>
              </w:r>
            </w:del>
          </w:p>
        </w:tc>
        <w:tc>
          <w:tcPr>
            <w:tcW w:w="1853" w:type="dxa"/>
            <w:tcBorders>
              <w:top w:val="nil"/>
              <w:left w:val="nil"/>
              <w:bottom w:val="single" w:sz="8" w:space="0" w:color="auto"/>
              <w:right w:val="single" w:sz="8" w:space="0" w:color="auto"/>
            </w:tcBorders>
            <w:shd w:val="clear" w:color="auto" w:fill="auto"/>
            <w:vAlign w:val="center"/>
            <w:hideMark/>
          </w:tcPr>
          <w:p w14:paraId="3530E9E4" w14:textId="5F301B5F" w:rsidR="00C51006" w:rsidRPr="00784BB0" w:rsidDel="00D01145" w:rsidRDefault="00C51006" w:rsidP="00A01CBB">
            <w:pPr>
              <w:pStyle w:val="TAC"/>
              <w:rPr>
                <w:del w:id="1596" w:author="Thorsten Hertel (KEYS)" w:date="2023-08-09T18:23:00Z"/>
                <w:lang w:val="en-US"/>
              </w:rPr>
            </w:pPr>
            <w:del w:id="1597" w:author="Thorsten Hertel (KEYS)" w:date="2023-08-09T18:23:00Z">
              <w:r w:rsidRPr="00784BB0" w:rsidDel="00D01145">
                <w:rPr>
                  <w:lang w:val="en-US"/>
                </w:rPr>
                <w:delText>Frequency Response</w:delText>
              </w:r>
            </w:del>
          </w:p>
        </w:tc>
        <w:tc>
          <w:tcPr>
            <w:tcW w:w="1752" w:type="dxa"/>
            <w:tcBorders>
              <w:top w:val="nil"/>
              <w:left w:val="nil"/>
              <w:bottom w:val="single" w:sz="8" w:space="0" w:color="auto"/>
              <w:right w:val="single" w:sz="8" w:space="0" w:color="auto"/>
            </w:tcBorders>
            <w:shd w:val="clear" w:color="auto" w:fill="auto"/>
            <w:vAlign w:val="center"/>
            <w:hideMark/>
          </w:tcPr>
          <w:p w14:paraId="3089ACD1" w14:textId="63059008" w:rsidR="00C51006" w:rsidRPr="00784BB0" w:rsidDel="00D01145" w:rsidRDefault="00C51006" w:rsidP="00A01CBB">
            <w:pPr>
              <w:pStyle w:val="TAC"/>
              <w:rPr>
                <w:del w:id="1598" w:author="Thorsten Hertel (KEYS)" w:date="2023-08-09T18:23:00Z"/>
                <w:lang w:val="en-US"/>
              </w:rPr>
            </w:pPr>
            <w:del w:id="1599" w:author="Thorsten Hertel (KEYS)" w:date="2023-08-09T18:23:00Z">
              <w:r w:rsidRPr="00784BB0" w:rsidDel="00D01145">
                <w:rPr>
                  <w:lang w:val="en-US"/>
                </w:rPr>
                <w:delText>Average path loss corrected</w:delText>
              </w:r>
            </w:del>
          </w:p>
        </w:tc>
        <w:tc>
          <w:tcPr>
            <w:tcW w:w="1207" w:type="dxa"/>
            <w:tcBorders>
              <w:top w:val="nil"/>
              <w:left w:val="nil"/>
              <w:bottom w:val="single" w:sz="8" w:space="0" w:color="auto"/>
              <w:right w:val="single" w:sz="8" w:space="0" w:color="auto"/>
            </w:tcBorders>
            <w:shd w:val="clear" w:color="auto" w:fill="auto"/>
            <w:vAlign w:val="center"/>
            <w:hideMark/>
          </w:tcPr>
          <w:p w14:paraId="2CB7915D" w14:textId="4FDC0915" w:rsidR="00C51006" w:rsidRPr="00784BB0" w:rsidDel="00D01145" w:rsidRDefault="00C51006" w:rsidP="00A01CBB">
            <w:pPr>
              <w:pStyle w:val="TAC"/>
              <w:rPr>
                <w:del w:id="1600" w:author="Thorsten Hertel (KEYS)" w:date="2023-08-09T18:23:00Z"/>
                <w:lang w:val="en-US"/>
              </w:rPr>
            </w:pPr>
            <w:del w:id="1601" w:author="Thorsten Hertel (KEYS)" w:date="2023-08-09T18:23:00Z">
              <w:r w:rsidDel="00D01145">
                <w:rPr>
                  <w:lang w:val="en-US"/>
                </w:rPr>
                <w:delText>[</w:delText>
              </w:r>
              <w:r w:rsidRPr="00784BB0" w:rsidDel="00D01145">
                <w:rPr>
                  <w:lang w:val="en-US"/>
                </w:rPr>
                <w:delText>0</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1950628C" w14:textId="2D80FDA5" w:rsidR="00C51006" w:rsidRPr="00784BB0" w:rsidDel="00D01145" w:rsidRDefault="00C51006" w:rsidP="00A01CBB">
            <w:pPr>
              <w:pStyle w:val="TAC"/>
              <w:rPr>
                <w:del w:id="1602" w:author="Thorsten Hertel (KEYS)" w:date="2023-08-09T18:23:00Z"/>
                <w:lang w:val="en-US"/>
              </w:rPr>
            </w:pPr>
            <w:del w:id="1603"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3BE14C75" w14:textId="4396179F" w:rsidR="00C51006" w:rsidRPr="00784BB0" w:rsidDel="00D01145" w:rsidRDefault="00C51006" w:rsidP="00A01CBB">
            <w:pPr>
              <w:pStyle w:val="TAC"/>
              <w:rPr>
                <w:del w:id="1604" w:author="Thorsten Hertel (KEYS)" w:date="2023-08-09T18:23:00Z"/>
                <w:lang w:val="en-US"/>
              </w:rPr>
            </w:pPr>
            <w:del w:id="1605"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4D3EF5CD" w14:textId="7253C97A" w:rsidR="00C51006" w:rsidRPr="00784BB0" w:rsidDel="00D01145" w:rsidRDefault="00C51006" w:rsidP="00A01CBB">
            <w:pPr>
              <w:pStyle w:val="TAC"/>
              <w:rPr>
                <w:del w:id="1606" w:author="Thorsten Hertel (KEYS)" w:date="2023-08-09T18:23:00Z"/>
                <w:lang w:val="en-US"/>
              </w:rPr>
            </w:pPr>
            <w:del w:id="1607"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03689663" w14:textId="07796AE2" w:rsidR="00C51006" w:rsidRPr="00784BB0" w:rsidDel="00D01145" w:rsidRDefault="00C51006" w:rsidP="00A01CBB">
            <w:pPr>
              <w:pStyle w:val="TAC"/>
              <w:rPr>
                <w:del w:id="1608" w:author="Thorsten Hertel (KEYS)" w:date="2023-08-09T18:23:00Z"/>
                <w:lang w:val="en-US"/>
              </w:rPr>
            </w:pPr>
            <w:del w:id="1609"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C51006" w:rsidRPr="00784BB0" w:rsidDel="00D01145" w14:paraId="4C77747A" w14:textId="0E4AA13D" w:rsidTr="00A01CBB">
        <w:trPr>
          <w:trHeight w:val="450"/>
          <w:del w:id="1610" w:author="Thorsten Hertel (KEYS)" w:date="2023-08-09T18:23:00Z"/>
        </w:trPr>
        <w:tc>
          <w:tcPr>
            <w:tcW w:w="9340" w:type="dxa"/>
            <w:gridSpan w:val="8"/>
            <w:tcBorders>
              <w:top w:val="nil"/>
              <w:left w:val="single" w:sz="8" w:space="0" w:color="auto"/>
              <w:bottom w:val="single" w:sz="8" w:space="0" w:color="auto"/>
              <w:right w:val="single" w:sz="8" w:space="0" w:color="auto"/>
            </w:tcBorders>
            <w:shd w:val="clear" w:color="auto" w:fill="auto"/>
            <w:noWrap/>
            <w:vAlign w:val="center"/>
            <w:hideMark/>
          </w:tcPr>
          <w:p w14:paraId="59A93C34" w14:textId="183D9A06" w:rsidR="00C51006" w:rsidRPr="00784BB0" w:rsidDel="00D01145" w:rsidRDefault="00C51006" w:rsidP="00A01CBB">
            <w:pPr>
              <w:pStyle w:val="TAC"/>
              <w:rPr>
                <w:del w:id="1611" w:author="Thorsten Hertel (KEYS)" w:date="2023-08-09T18:23:00Z"/>
                <w:b/>
                <w:bCs/>
                <w:lang w:val="en-US"/>
              </w:rPr>
            </w:pPr>
            <w:del w:id="1612" w:author="Thorsten Hertel (KEYS)" w:date="2023-08-09T18:23:00Z">
              <w:r w:rsidRPr="00784BB0" w:rsidDel="00D01145">
                <w:rPr>
                  <w:b/>
                  <w:bCs/>
                  <w:lang w:val="en-US"/>
                </w:rPr>
                <w:delText>Stage 1: Calibration measurement, network analyzer method</w:delText>
              </w:r>
            </w:del>
          </w:p>
        </w:tc>
      </w:tr>
      <w:tr w:rsidR="00C51006" w:rsidRPr="00784BB0" w:rsidDel="00D01145" w14:paraId="7E372F1F" w14:textId="2B0AE5DD" w:rsidTr="003C2B72">
        <w:trPr>
          <w:trHeight w:val="450"/>
          <w:del w:id="1613"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1DBC4124" w14:textId="21065C4B" w:rsidR="00C51006" w:rsidRPr="00784BB0" w:rsidDel="00D01145" w:rsidRDefault="00C51006" w:rsidP="00A01CBB">
            <w:pPr>
              <w:pStyle w:val="TAC"/>
              <w:rPr>
                <w:del w:id="1614" w:author="Thorsten Hertel (KEYS)" w:date="2023-08-09T18:23:00Z"/>
                <w:lang w:val="en-US"/>
              </w:rPr>
            </w:pPr>
            <w:del w:id="1615" w:author="Thorsten Hertel (KEYS)" w:date="2023-08-09T18:23:00Z">
              <w:r w:rsidRPr="00784BB0" w:rsidDel="00D01145">
                <w:rPr>
                  <w:lang w:val="en-US"/>
                </w:rPr>
                <w:delText>12</w:delText>
              </w:r>
            </w:del>
          </w:p>
        </w:tc>
        <w:tc>
          <w:tcPr>
            <w:tcW w:w="1853" w:type="dxa"/>
            <w:tcBorders>
              <w:top w:val="nil"/>
              <w:left w:val="nil"/>
              <w:bottom w:val="single" w:sz="8" w:space="0" w:color="auto"/>
              <w:right w:val="single" w:sz="8" w:space="0" w:color="auto"/>
            </w:tcBorders>
            <w:shd w:val="clear" w:color="auto" w:fill="auto"/>
            <w:vAlign w:val="center"/>
            <w:hideMark/>
          </w:tcPr>
          <w:p w14:paraId="5A1BCD3B" w14:textId="5E29E497" w:rsidR="00C51006" w:rsidRPr="00784BB0" w:rsidDel="00D01145" w:rsidRDefault="00C51006" w:rsidP="00A01CBB">
            <w:pPr>
              <w:pStyle w:val="TAC"/>
              <w:rPr>
                <w:del w:id="1616" w:author="Thorsten Hertel (KEYS)" w:date="2023-08-09T18:23:00Z"/>
                <w:lang w:val="en-US"/>
              </w:rPr>
            </w:pPr>
            <w:del w:id="1617" w:author="Thorsten Hertel (KEYS)" w:date="2023-08-09T18:23:00Z">
              <w:r w:rsidRPr="00784BB0" w:rsidDel="00D01145">
                <w:rPr>
                  <w:lang w:val="en-US"/>
                </w:rPr>
                <w:delText>Uncertainty of network analyzer</w:delText>
              </w:r>
            </w:del>
          </w:p>
        </w:tc>
        <w:tc>
          <w:tcPr>
            <w:tcW w:w="1752" w:type="dxa"/>
            <w:tcBorders>
              <w:top w:val="nil"/>
              <w:left w:val="nil"/>
              <w:bottom w:val="single" w:sz="8" w:space="0" w:color="auto"/>
              <w:right w:val="single" w:sz="8" w:space="0" w:color="auto"/>
            </w:tcBorders>
            <w:shd w:val="clear" w:color="auto" w:fill="auto"/>
            <w:vAlign w:val="center"/>
            <w:hideMark/>
          </w:tcPr>
          <w:p w14:paraId="779D3163" w14:textId="68EE4EA0" w:rsidR="00C51006" w:rsidRPr="00784BB0" w:rsidDel="00D01145" w:rsidRDefault="00C51006" w:rsidP="00A01CBB">
            <w:pPr>
              <w:pStyle w:val="TAC"/>
              <w:rPr>
                <w:del w:id="1618" w:author="Thorsten Hertel (KEYS)" w:date="2023-08-09T18:23:00Z"/>
                <w:lang w:val="en-US"/>
              </w:rPr>
            </w:pPr>
            <w:del w:id="1619" w:author="Thorsten Hertel (KEYS)" w:date="2023-08-09T18:23:00Z">
              <w:r w:rsidRPr="00784BB0" w:rsidDel="00D01145">
                <w:rPr>
                  <w:lang w:val="en-US"/>
                </w:rPr>
                <w:delText>Manufacturer</w:delText>
              </w:r>
              <w:r w:rsidDel="00D01145">
                <w:rPr>
                  <w:lang w:val="en-US"/>
                </w:rPr>
                <w:delText>’</w:delText>
              </w:r>
              <w:r w:rsidRPr="00784BB0" w:rsidDel="00D01145">
                <w:rPr>
                  <w:lang w:val="en-US"/>
                </w:rPr>
                <w:delText xml:space="preserve">s uncertainty   </w:delText>
              </w:r>
            </w:del>
          </w:p>
        </w:tc>
        <w:tc>
          <w:tcPr>
            <w:tcW w:w="1207" w:type="dxa"/>
            <w:tcBorders>
              <w:top w:val="nil"/>
              <w:left w:val="nil"/>
              <w:bottom w:val="single" w:sz="8" w:space="0" w:color="auto"/>
              <w:right w:val="single" w:sz="8" w:space="0" w:color="auto"/>
            </w:tcBorders>
            <w:shd w:val="clear" w:color="auto" w:fill="auto"/>
            <w:vAlign w:val="center"/>
            <w:hideMark/>
          </w:tcPr>
          <w:p w14:paraId="647CA4D0" w14:textId="2825AC65" w:rsidR="00C51006" w:rsidRPr="00784BB0" w:rsidDel="00D01145" w:rsidRDefault="00C51006" w:rsidP="00A01CBB">
            <w:pPr>
              <w:pStyle w:val="TAC"/>
              <w:rPr>
                <w:del w:id="1620" w:author="Thorsten Hertel (KEYS)" w:date="2023-08-09T18:23:00Z"/>
                <w:lang w:val="en-US"/>
              </w:rPr>
            </w:pPr>
            <w:del w:id="1621" w:author="Thorsten Hertel (KEYS)" w:date="2023-08-09T18:23:00Z">
              <w:r w:rsidDel="00D01145">
                <w:rPr>
                  <w:lang w:val="en-US"/>
                </w:rPr>
                <w:delText>[</w:delText>
              </w:r>
              <w:r w:rsidRPr="00784BB0" w:rsidDel="00D01145">
                <w:rPr>
                  <w:lang w:val="en-US"/>
                </w:rPr>
                <w:delText>0.5</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1CCBB786" w14:textId="43835F41" w:rsidR="00C51006" w:rsidRPr="00784BB0" w:rsidDel="00D01145" w:rsidRDefault="00C51006" w:rsidP="00A01CBB">
            <w:pPr>
              <w:pStyle w:val="TAC"/>
              <w:rPr>
                <w:del w:id="1622" w:author="Thorsten Hertel (KEYS)" w:date="2023-08-09T18:23:00Z"/>
                <w:lang w:val="en-US"/>
              </w:rPr>
            </w:pPr>
            <w:del w:id="1623"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4E4C621A" w14:textId="2B8FF6A0" w:rsidR="00C51006" w:rsidRPr="00784BB0" w:rsidDel="00D01145" w:rsidRDefault="00C51006" w:rsidP="00A01CBB">
            <w:pPr>
              <w:pStyle w:val="TAC"/>
              <w:rPr>
                <w:del w:id="1624" w:author="Thorsten Hertel (KEYS)" w:date="2023-08-09T18:23:00Z"/>
                <w:lang w:val="en-US"/>
              </w:rPr>
            </w:pPr>
            <w:del w:id="1625"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635C51CA" w14:textId="7545A581" w:rsidR="00C51006" w:rsidRPr="00784BB0" w:rsidDel="00D01145" w:rsidRDefault="00C51006" w:rsidP="00A01CBB">
            <w:pPr>
              <w:pStyle w:val="TAC"/>
              <w:rPr>
                <w:del w:id="1626" w:author="Thorsten Hertel (KEYS)" w:date="2023-08-09T18:23:00Z"/>
                <w:lang w:val="en-US"/>
              </w:rPr>
            </w:pPr>
            <w:del w:id="1627"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67BAA41F" w14:textId="7E9EBECE" w:rsidR="00C51006" w:rsidRPr="00784BB0" w:rsidDel="00D01145" w:rsidRDefault="00C51006" w:rsidP="00A01CBB">
            <w:pPr>
              <w:pStyle w:val="TAC"/>
              <w:rPr>
                <w:del w:id="1628" w:author="Thorsten Hertel (KEYS)" w:date="2023-08-09T18:23:00Z"/>
                <w:lang w:val="en-US"/>
              </w:rPr>
            </w:pPr>
            <w:del w:id="1629" w:author="Thorsten Hertel (KEYS)" w:date="2023-08-09T18:23:00Z">
              <w:r w:rsidDel="00D01145">
                <w:rPr>
                  <w:lang w:val="en-US"/>
                </w:rPr>
                <w:delText>[</w:delText>
              </w:r>
              <w:r w:rsidRPr="00784BB0" w:rsidDel="00D01145">
                <w:rPr>
                  <w:lang w:val="en-US"/>
                </w:rPr>
                <w:delText>0.29</w:delText>
              </w:r>
              <w:r w:rsidDel="00D01145">
                <w:rPr>
                  <w:lang w:val="en-US"/>
                </w:rPr>
                <w:delText>]</w:delText>
              </w:r>
            </w:del>
          </w:p>
        </w:tc>
      </w:tr>
      <w:tr w:rsidR="00C51006" w:rsidRPr="00784BB0" w:rsidDel="00D01145" w14:paraId="65E157FC" w14:textId="450687E0" w:rsidTr="003C2B72">
        <w:trPr>
          <w:trHeight w:val="450"/>
          <w:del w:id="1630"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2617ADC0" w14:textId="7DFD1043" w:rsidR="00C51006" w:rsidRPr="00784BB0" w:rsidDel="00D01145" w:rsidRDefault="00C51006" w:rsidP="00A01CBB">
            <w:pPr>
              <w:pStyle w:val="TAC"/>
              <w:rPr>
                <w:del w:id="1631" w:author="Thorsten Hertel (KEYS)" w:date="2023-08-09T18:23:00Z"/>
                <w:lang w:val="en-US"/>
              </w:rPr>
            </w:pPr>
            <w:del w:id="1632" w:author="Thorsten Hertel (KEYS)" w:date="2023-08-09T18:23:00Z">
              <w:r w:rsidRPr="00784BB0" w:rsidDel="00D01145">
                <w:rPr>
                  <w:lang w:val="en-US"/>
                </w:rPr>
                <w:delText>13</w:delText>
              </w:r>
            </w:del>
          </w:p>
        </w:tc>
        <w:tc>
          <w:tcPr>
            <w:tcW w:w="1853" w:type="dxa"/>
            <w:tcBorders>
              <w:top w:val="nil"/>
              <w:left w:val="nil"/>
              <w:bottom w:val="single" w:sz="8" w:space="0" w:color="auto"/>
              <w:right w:val="single" w:sz="8" w:space="0" w:color="auto"/>
            </w:tcBorders>
            <w:shd w:val="clear" w:color="auto" w:fill="auto"/>
            <w:vAlign w:val="center"/>
            <w:hideMark/>
          </w:tcPr>
          <w:p w14:paraId="75717165" w14:textId="0C223368" w:rsidR="00C51006" w:rsidRPr="00784BB0" w:rsidDel="00D01145" w:rsidRDefault="00C51006" w:rsidP="00A01CBB">
            <w:pPr>
              <w:pStyle w:val="TAC"/>
              <w:rPr>
                <w:del w:id="1633" w:author="Thorsten Hertel (KEYS)" w:date="2023-08-09T18:23:00Z"/>
                <w:lang w:val="en-US"/>
              </w:rPr>
            </w:pPr>
            <w:del w:id="1634" w:author="Thorsten Hertel (KEYS)" w:date="2023-08-09T18:23:00Z">
              <w:r w:rsidRPr="00784BB0" w:rsidDel="00D01145">
                <w:rPr>
                  <w:lang w:val="en-US"/>
                </w:rPr>
                <w:delText>Mismatch of receiver chain</w:delText>
              </w:r>
            </w:del>
          </w:p>
        </w:tc>
        <w:tc>
          <w:tcPr>
            <w:tcW w:w="1752" w:type="dxa"/>
            <w:tcBorders>
              <w:top w:val="nil"/>
              <w:left w:val="nil"/>
              <w:bottom w:val="single" w:sz="8" w:space="0" w:color="auto"/>
              <w:right w:val="single" w:sz="8" w:space="0" w:color="auto"/>
            </w:tcBorders>
            <w:shd w:val="clear" w:color="auto" w:fill="auto"/>
            <w:vAlign w:val="center"/>
            <w:hideMark/>
          </w:tcPr>
          <w:p w14:paraId="1C1816F2" w14:textId="7927977E" w:rsidR="00C51006" w:rsidRPr="00784BB0" w:rsidDel="00D01145" w:rsidRDefault="00C51006" w:rsidP="00A01CBB">
            <w:pPr>
              <w:pStyle w:val="TAC"/>
              <w:rPr>
                <w:del w:id="1635" w:author="Thorsten Hertel (KEYS)" w:date="2023-08-09T18:23:00Z"/>
                <w:lang w:val="en-US"/>
              </w:rPr>
            </w:pPr>
            <w:del w:id="1636" w:author="Thorsten Hertel (KEYS)" w:date="2023-08-09T18:23:00Z">
              <w:r w:rsidRPr="00784BB0" w:rsidDel="00D01145">
                <w:rPr>
                  <w:lang w:val="en-US"/>
                </w:rPr>
                <w:delText>Taken into account in VNA uncertainty term</w:delText>
              </w:r>
            </w:del>
          </w:p>
        </w:tc>
        <w:tc>
          <w:tcPr>
            <w:tcW w:w="1207" w:type="dxa"/>
            <w:tcBorders>
              <w:top w:val="nil"/>
              <w:left w:val="nil"/>
              <w:bottom w:val="single" w:sz="8" w:space="0" w:color="auto"/>
              <w:right w:val="single" w:sz="8" w:space="0" w:color="auto"/>
            </w:tcBorders>
            <w:shd w:val="clear" w:color="auto" w:fill="auto"/>
            <w:vAlign w:val="center"/>
            <w:hideMark/>
          </w:tcPr>
          <w:p w14:paraId="63350114" w14:textId="282472C8" w:rsidR="00C51006" w:rsidRPr="00784BB0" w:rsidDel="00D01145" w:rsidRDefault="00C51006" w:rsidP="00A01CBB">
            <w:pPr>
              <w:pStyle w:val="TAC"/>
              <w:rPr>
                <w:del w:id="1637" w:author="Thorsten Hertel (KEYS)" w:date="2023-08-09T18:23:00Z"/>
                <w:lang w:val="en-US"/>
              </w:rPr>
            </w:pPr>
            <w:del w:id="1638" w:author="Thorsten Hertel (KEYS)" w:date="2023-08-09T18:23:00Z">
              <w:r w:rsidDel="00D01145">
                <w:rPr>
                  <w:lang w:val="en-US"/>
                </w:rPr>
                <w:delText>[</w:delText>
              </w:r>
              <w:r w:rsidRPr="00784BB0" w:rsidDel="00D01145">
                <w:rPr>
                  <w:lang w:val="en-US"/>
                </w:rPr>
                <w:delText>0</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03773AD4" w14:textId="4BE19101" w:rsidR="00C51006" w:rsidRPr="00784BB0" w:rsidDel="00D01145" w:rsidRDefault="00C51006" w:rsidP="00A01CBB">
            <w:pPr>
              <w:pStyle w:val="TAC"/>
              <w:rPr>
                <w:del w:id="1639" w:author="Thorsten Hertel (KEYS)" w:date="2023-08-09T18:23:00Z"/>
                <w:lang w:val="en-US"/>
              </w:rPr>
            </w:pPr>
            <w:del w:id="1640" w:author="Thorsten Hertel (KEYS)" w:date="2023-08-09T18:23:00Z">
              <w:r w:rsidRPr="00784BB0" w:rsidDel="00D01145">
                <w:rPr>
                  <w:lang w:val="en-US"/>
                </w:rPr>
                <w:delText>U-shaped</w:delText>
              </w:r>
            </w:del>
          </w:p>
        </w:tc>
        <w:tc>
          <w:tcPr>
            <w:tcW w:w="667" w:type="dxa"/>
            <w:tcBorders>
              <w:top w:val="nil"/>
              <w:left w:val="nil"/>
              <w:bottom w:val="single" w:sz="8" w:space="0" w:color="auto"/>
              <w:right w:val="single" w:sz="8" w:space="0" w:color="auto"/>
            </w:tcBorders>
            <w:shd w:val="clear" w:color="auto" w:fill="auto"/>
            <w:vAlign w:val="center"/>
            <w:hideMark/>
          </w:tcPr>
          <w:p w14:paraId="10189356" w14:textId="2731FE5C" w:rsidR="00C51006" w:rsidRPr="00784BB0" w:rsidDel="00D01145" w:rsidRDefault="00C51006" w:rsidP="00A01CBB">
            <w:pPr>
              <w:pStyle w:val="TAC"/>
              <w:rPr>
                <w:del w:id="1641" w:author="Thorsten Hertel (KEYS)" w:date="2023-08-09T18:23:00Z"/>
                <w:lang w:val="en-US"/>
              </w:rPr>
            </w:pPr>
            <w:del w:id="1642" w:author="Thorsten Hertel (KEYS)" w:date="2023-08-09T18:23:00Z">
              <w:r w:rsidRPr="00784BB0" w:rsidDel="00D01145">
                <w:rPr>
                  <w:lang w:val="en-US"/>
                </w:rPr>
                <w:delText>1.41</w:delText>
              </w:r>
            </w:del>
          </w:p>
        </w:tc>
        <w:tc>
          <w:tcPr>
            <w:tcW w:w="442" w:type="dxa"/>
            <w:tcBorders>
              <w:top w:val="nil"/>
              <w:left w:val="nil"/>
              <w:bottom w:val="single" w:sz="8" w:space="0" w:color="auto"/>
              <w:right w:val="single" w:sz="8" w:space="0" w:color="auto"/>
            </w:tcBorders>
            <w:shd w:val="clear" w:color="auto" w:fill="auto"/>
            <w:vAlign w:val="center"/>
            <w:hideMark/>
          </w:tcPr>
          <w:p w14:paraId="19D90630" w14:textId="14ABEFD5" w:rsidR="00C51006" w:rsidRPr="00784BB0" w:rsidDel="00D01145" w:rsidRDefault="00C51006" w:rsidP="00A01CBB">
            <w:pPr>
              <w:pStyle w:val="TAC"/>
              <w:rPr>
                <w:del w:id="1643" w:author="Thorsten Hertel (KEYS)" w:date="2023-08-09T18:23:00Z"/>
                <w:lang w:val="en-US"/>
              </w:rPr>
            </w:pPr>
            <w:del w:id="1644"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35CF1EE7" w14:textId="071B7FE7" w:rsidR="00C51006" w:rsidRPr="00784BB0" w:rsidDel="00D01145" w:rsidRDefault="00C51006" w:rsidP="00A01CBB">
            <w:pPr>
              <w:pStyle w:val="TAC"/>
              <w:rPr>
                <w:del w:id="1645" w:author="Thorsten Hertel (KEYS)" w:date="2023-08-09T18:23:00Z"/>
                <w:lang w:val="en-US"/>
              </w:rPr>
            </w:pPr>
            <w:del w:id="1646"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C51006" w:rsidRPr="00784BB0" w:rsidDel="00D01145" w14:paraId="7E8DCBCB" w14:textId="2677695A" w:rsidTr="003C2B72">
        <w:trPr>
          <w:trHeight w:val="450"/>
          <w:del w:id="1647"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10F9571C" w14:textId="1BB30CC0" w:rsidR="00C51006" w:rsidRPr="00784BB0" w:rsidDel="00D01145" w:rsidRDefault="00C51006" w:rsidP="00A01CBB">
            <w:pPr>
              <w:pStyle w:val="TAC"/>
              <w:rPr>
                <w:del w:id="1648" w:author="Thorsten Hertel (KEYS)" w:date="2023-08-09T18:23:00Z"/>
                <w:lang w:val="en-US"/>
              </w:rPr>
            </w:pPr>
            <w:del w:id="1649" w:author="Thorsten Hertel (KEYS)" w:date="2023-08-09T18:23:00Z">
              <w:r w:rsidRPr="00784BB0" w:rsidDel="00D01145">
                <w:rPr>
                  <w:lang w:val="en-US"/>
                </w:rPr>
                <w:delText>14</w:delText>
              </w:r>
            </w:del>
          </w:p>
        </w:tc>
        <w:tc>
          <w:tcPr>
            <w:tcW w:w="1853" w:type="dxa"/>
            <w:tcBorders>
              <w:top w:val="nil"/>
              <w:left w:val="nil"/>
              <w:bottom w:val="single" w:sz="8" w:space="0" w:color="auto"/>
              <w:right w:val="single" w:sz="8" w:space="0" w:color="auto"/>
            </w:tcBorders>
            <w:shd w:val="clear" w:color="auto" w:fill="auto"/>
            <w:vAlign w:val="center"/>
            <w:hideMark/>
          </w:tcPr>
          <w:p w14:paraId="488F8A9D" w14:textId="05E8B419" w:rsidR="00C51006" w:rsidRPr="00784BB0" w:rsidDel="00D01145" w:rsidRDefault="00C51006" w:rsidP="00A01CBB">
            <w:pPr>
              <w:pStyle w:val="TAC"/>
              <w:rPr>
                <w:del w:id="1650" w:author="Thorsten Hertel (KEYS)" w:date="2023-08-09T18:23:00Z"/>
                <w:lang w:val="en-US"/>
              </w:rPr>
            </w:pPr>
            <w:del w:id="1651" w:author="Thorsten Hertel (KEYS)" w:date="2023-08-09T18:23:00Z">
              <w:r w:rsidRPr="00784BB0" w:rsidDel="00D01145">
                <w:rPr>
                  <w:lang w:val="en-US"/>
                </w:rPr>
                <w:delText>Insertion loss of receiver chain</w:delText>
              </w:r>
            </w:del>
          </w:p>
        </w:tc>
        <w:tc>
          <w:tcPr>
            <w:tcW w:w="1752" w:type="dxa"/>
            <w:tcBorders>
              <w:top w:val="nil"/>
              <w:left w:val="nil"/>
              <w:bottom w:val="single" w:sz="8" w:space="0" w:color="auto"/>
              <w:right w:val="single" w:sz="8" w:space="0" w:color="auto"/>
            </w:tcBorders>
            <w:shd w:val="clear" w:color="auto" w:fill="auto"/>
            <w:vAlign w:val="center"/>
            <w:hideMark/>
          </w:tcPr>
          <w:p w14:paraId="45C580C7" w14:textId="1CCE84B3" w:rsidR="00C51006" w:rsidRPr="00784BB0" w:rsidDel="00D01145" w:rsidRDefault="00C51006" w:rsidP="00A01CBB">
            <w:pPr>
              <w:pStyle w:val="TAC"/>
              <w:rPr>
                <w:del w:id="1652" w:author="Thorsten Hertel (KEYS)" w:date="2023-08-09T18:23:00Z"/>
                <w:lang w:val="en-US"/>
              </w:rPr>
            </w:pPr>
            <w:del w:id="1653" w:author="Thorsten Hertel (KEYS)" w:date="2023-08-09T18:23:00Z">
              <w:r w:rsidRPr="00784BB0" w:rsidDel="00D01145">
                <w:rPr>
                  <w:lang w:val="en-US"/>
                </w:rPr>
                <w:delText>Systematic with Stage 2 (=&gt; cancels)</w:delText>
              </w:r>
            </w:del>
          </w:p>
        </w:tc>
        <w:tc>
          <w:tcPr>
            <w:tcW w:w="1207" w:type="dxa"/>
            <w:tcBorders>
              <w:top w:val="nil"/>
              <w:left w:val="nil"/>
              <w:bottom w:val="single" w:sz="8" w:space="0" w:color="auto"/>
              <w:right w:val="single" w:sz="8" w:space="0" w:color="auto"/>
            </w:tcBorders>
            <w:shd w:val="clear" w:color="auto" w:fill="auto"/>
            <w:vAlign w:val="center"/>
            <w:hideMark/>
          </w:tcPr>
          <w:p w14:paraId="44EA20AB" w14:textId="0A086B84" w:rsidR="00C51006" w:rsidRPr="00784BB0" w:rsidDel="00D01145" w:rsidRDefault="00C51006" w:rsidP="00A01CBB">
            <w:pPr>
              <w:pStyle w:val="TAC"/>
              <w:rPr>
                <w:del w:id="1654" w:author="Thorsten Hertel (KEYS)" w:date="2023-08-09T18:23:00Z"/>
                <w:lang w:val="en-US"/>
              </w:rPr>
            </w:pPr>
            <w:del w:id="1655" w:author="Thorsten Hertel (KEYS)" w:date="2023-08-09T18:23:00Z">
              <w:r w:rsidDel="00D01145">
                <w:rPr>
                  <w:lang w:val="en-US"/>
                </w:rPr>
                <w:delText>[</w:delText>
              </w:r>
              <w:r w:rsidRPr="00784BB0" w:rsidDel="00D01145">
                <w:rPr>
                  <w:lang w:val="en-US"/>
                </w:rPr>
                <w:delText>0</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64F419CF" w14:textId="36BB2922" w:rsidR="00C51006" w:rsidRPr="00784BB0" w:rsidDel="00D01145" w:rsidRDefault="00C51006" w:rsidP="00A01CBB">
            <w:pPr>
              <w:pStyle w:val="TAC"/>
              <w:rPr>
                <w:del w:id="1656" w:author="Thorsten Hertel (KEYS)" w:date="2023-08-09T18:23:00Z"/>
                <w:lang w:val="en-US"/>
              </w:rPr>
            </w:pPr>
            <w:del w:id="1657"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038F044D" w14:textId="53B280AA" w:rsidR="00C51006" w:rsidRPr="00784BB0" w:rsidDel="00D01145" w:rsidRDefault="00C51006" w:rsidP="00A01CBB">
            <w:pPr>
              <w:pStyle w:val="TAC"/>
              <w:rPr>
                <w:del w:id="1658" w:author="Thorsten Hertel (KEYS)" w:date="2023-08-09T18:23:00Z"/>
                <w:lang w:val="en-US"/>
              </w:rPr>
            </w:pPr>
            <w:del w:id="1659"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20A4B93E" w14:textId="2C2A36AA" w:rsidR="00C51006" w:rsidRPr="00784BB0" w:rsidDel="00D01145" w:rsidRDefault="00C51006" w:rsidP="00A01CBB">
            <w:pPr>
              <w:pStyle w:val="TAC"/>
              <w:rPr>
                <w:del w:id="1660" w:author="Thorsten Hertel (KEYS)" w:date="2023-08-09T18:23:00Z"/>
                <w:lang w:val="en-US"/>
              </w:rPr>
            </w:pPr>
            <w:del w:id="1661"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6A634CFF" w14:textId="56195FA7" w:rsidR="00C51006" w:rsidRPr="00784BB0" w:rsidDel="00D01145" w:rsidRDefault="00C51006" w:rsidP="00A01CBB">
            <w:pPr>
              <w:pStyle w:val="TAC"/>
              <w:rPr>
                <w:del w:id="1662" w:author="Thorsten Hertel (KEYS)" w:date="2023-08-09T18:23:00Z"/>
                <w:lang w:val="en-US"/>
              </w:rPr>
            </w:pPr>
            <w:del w:id="1663"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C51006" w:rsidRPr="00784BB0" w:rsidDel="00D01145" w14:paraId="68C47DD5" w14:textId="4B0B35F2" w:rsidTr="003C2B72">
        <w:trPr>
          <w:trHeight w:val="450"/>
          <w:del w:id="1664"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20D01FF0" w14:textId="0F7AEB6B" w:rsidR="00C51006" w:rsidRPr="00784BB0" w:rsidDel="00D01145" w:rsidRDefault="00C51006" w:rsidP="00A01CBB">
            <w:pPr>
              <w:pStyle w:val="TAC"/>
              <w:rPr>
                <w:del w:id="1665" w:author="Thorsten Hertel (KEYS)" w:date="2023-08-09T18:23:00Z"/>
                <w:lang w:val="en-US"/>
              </w:rPr>
            </w:pPr>
            <w:del w:id="1666" w:author="Thorsten Hertel (KEYS)" w:date="2023-08-09T18:23:00Z">
              <w:r w:rsidRPr="00784BB0" w:rsidDel="00D01145">
                <w:rPr>
                  <w:lang w:val="en-US"/>
                </w:rPr>
                <w:delText>15</w:delText>
              </w:r>
            </w:del>
          </w:p>
        </w:tc>
        <w:tc>
          <w:tcPr>
            <w:tcW w:w="1853" w:type="dxa"/>
            <w:tcBorders>
              <w:top w:val="nil"/>
              <w:left w:val="nil"/>
              <w:bottom w:val="single" w:sz="8" w:space="0" w:color="auto"/>
              <w:right w:val="single" w:sz="8" w:space="0" w:color="auto"/>
            </w:tcBorders>
            <w:shd w:val="clear" w:color="auto" w:fill="auto"/>
            <w:vAlign w:val="center"/>
            <w:hideMark/>
          </w:tcPr>
          <w:p w14:paraId="6B65F0F5" w14:textId="7717789C" w:rsidR="00C51006" w:rsidRPr="00784BB0" w:rsidDel="00D01145" w:rsidRDefault="00C51006" w:rsidP="00A01CBB">
            <w:pPr>
              <w:pStyle w:val="TAC"/>
              <w:rPr>
                <w:del w:id="1667" w:author="Thorsten Hertel (KEYS)" w:date="2023-08-09T18:23:00Z"/>
                <w:lang w:val="en-US"/>
              </w:rPr>
            </w:pPr>
            <w:del w:id="1668" w:author="Thorsten Hertel (KEYS)" w:date="2023-08-09T18:23:00Z">
              <w:r w:rsidRPr="00784BB0" w:rsidDel="00D01145">
                <w:rPr>
                  <w:lang w:val="en-US"/>
                </w:rPr>
                <w:delText>Mismatch in the connection of calibration antenna</w:delText>
              </w:r>
            </w:del>
          </w:p>
        </w:tc>
        <w:tc>
          <w:tcPr>
            <w:tcW w:w="1752" w:type="dxa"/>
            <w:tcBorders>
              <w:top w:val="nil"/>
              <w:left w:val="nil"/>
              <w:bottom w:val="single" w:sz="8" w:space="0" w:color="auto"/>
              <w:right w:val="single" w:sz="8" w:space="0" w:color="auto"/>
            </w:tcBorders>
            <w:shd w:val="clear" w:color="auto" w:fill="auto"/>
            <w:vAlign w:val="center"/>
            <w:hideMark/>
          </w:tcPr>
          <w:p w14:paraId="40D9DEBD" w14:textId="3934CBEF" w:rsidR="00C51006" w:rsidRPr="00784BB0" w:rsidDel="00D01145" w:rsidRDefault="00C51006" w:rsidP="00A01CBB">
            <w:pPr>
              <w:pStyle w:val="TAC"/>
              <w:rPr>
                <w:del w:id="1669" w:author="Thorsten Hertel (KEYS)" w:date="2023-08-09T18:23:00Z"/>
                <w:lang w:val="en-US"/>
              </w:rPr>
            </w:pPr>
            <w:del w:id="1670" w:author="Thorsten Hertel (KEYS)" w:date="2023-08-09T18:23:00Z">
              <w:r w:rsidRPr="00784BB0" w:rsidDel="00D01145">
                <w:rPr>
                  <w:lang w:val="en-US"/>
                </w:rPr>
                <w:delText>Taken in to account in VNA setup uncertainty</w:delText>
              </w:r>
            </w:del>
          </w:p>
        </w:tc>
        <w:tc>
          <w:tcPr>
            <w:tcW w:w="1207" w:type="dxa"/>
            <w:tcBorders>
              <w:top w:val="nil"/>
              <w:left w:val="nil"/>
              <w:bottom w:val="single" w:sz="8" w:space="0" w:color="auto"/>
              <w:right w:val="single" w:sz="8" w:space="0" w:color="auto"/>
            </w:tcBorders>
            <w:shd w:val="clear" w:color="auto" w:fill="auto"/>
            <w:vAlign w:val="center"/>
            <w:hideMark/>
          </w:tcPr>
          <w:p w14:paraId="0142DCB2" w14:textId="3AEBB9E9" w:rsidR="00C51006" w:rsidRPr="00784BB0" w:rsidDel="00D01145" w:rsidRDefault="00C51006" w:rsidP="00A01CBB">
            <w:pPr>
              <w:pStyle w:val="TAC"/>
              <w:rPr>
                <w:del w:id="1671" w:author="Thorsten Hertel (KEYS)" w:date="2023-08-09T18:23:00Z"/>
                <w:lang w:val="en-US"/>
              </w:rPr>
            </w:pPr>
            <w:del w:id="1672" w:author="Thorsten Hertel (KEYS)" w:date="2023-08-09T18:23:00Z">
              <w:r w:rsidDel="00D01145">
                <w:rPr>
                  <w:lang w:val="en-US"/>
                </w:rPr>
                <w:delText>[</w:delText>
              </w:r>
              <w:r w:rsidRPr="00784BB0" w:rsidDel="00D01145">
                <w:rPr>
                  <w:lang w:val="en-US"/>
                </w:rPr>
                <w:delText>0</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7D193895" w14:textId="65F2A7EE" w:rsidR="00C51006" w:rsidRPr="00784BB0" w:rsidDel="00D01145" w:rsidRDefault="00C51006" w:rsidP="00A01CBB">
            <w:pPr>
              <w:pStyle w:val="TAC"/>
              <w:rPr>
                <w:del w:id="1673" w:author="Thorsten Hertel (KEYS)" w:date="2023-08-09T18:23:00Z"/>
                <w:lang w:val="en-US"/>
              </w:rPr>
            </w:pPr>
            <w:del w:id="1674" w:author="Thorsten Hertel (KEYS)" w:date="2023-08-09T18:23:00Z">
              <w:r w:rsidRPr="00784BB0" w:rsidDel="00D01145">
                <w:rPr>
                  <w:lang w:val="en-US"/>
                </w:rPr>
                <w:delText>U-shaped</w:delText>
              </w:r>
            </w:del>
          </w:p>
        </w:tc>
        <w:tc>
          <w:tcPr>
            <w:tcW w:w="667" w:type="dxa"/>
            <w:tcBorders>
              <w:top w:val="nil"/>
              <w:left w:val="nil"/>
              <w:bottom w:val="single" w:sz="8" w:space="0" w:color="auto"/>
              <w:right w:val="single" w:sz="8" w:space="0" w:color="auto"/>
            </w:tcBorders>
            <w:shd w:val="clear" w:color="auto" w:fill="auto"/>
            <w:vAlign w:val="center"/>
            <w:hideMark/>
          </w:tcPr>
          <w:p w14:paraId="4B9C9481" w14:textId="7C4DF86E" w:rsidR="00C51006" w:rsidRPr="00784BB0" w:rsidDel="00D01145" w:rsidRDefault="00C51006" w:rsidP="00A01CBB">
            <w:pPr>
              <w:pStyle w:val="TAC"/>
              <w:rPr>
                <w:del w:id="1675" w:author="Thorsten Hertel (KEYS)" w:date="2023-08-09T18:23:00Z"/>
                <w:lang w:val="en-US"/>
              </w:rPr>
            </w:pPr>
            <w:del w:id="1676" w:author="Thorsten Hertel (KEYS)" w:date="2023-08-09T18:23:00Z">
              <w:r w:rsidRPr="00784BB0" w:rsidDel="00D01145">
                <w:rPr>
                  <w:lang w:val="en-US"/>
                </w:rPr>
                <w:delText>1.41</w:delText>
              </w:r>
            </w:del>
          </w:p>
        </w:tc>
        <w:tc>
          <w:tcPr>
            <w:tcW w:w="442" w:type="dxa"/>
            <w:tcBorders>
              <w:top w:val="nil"/>
              <w:left w:val="nil"/>
              <w:bottom w:val="single" w:sz="8" w:space="0" w:color="auto"/>
              <w:right w:val="single" w:sz="8" w:space="0" w:color="auto"/>
            </w:tcBorders>
            <w:shd w:val="clear" w:color="auto" w:fill="auto"/>
            <w:vAlign w:val="center"/>
            <w:hideMark/>
          </w:tcPr>
          <w:p w14:paraId="50F9FF4A" w14:textId="036A6480" w:rsidR="00C51006" w:rsidRPr="00784BB0" w:rsidDel="00D01145" w:rsidRDefault="00C51006" w:rsidP="00A01CBB">
            <w:pPr>
              <w:pStyle w:val="TAC"/>
              <w:rPr>
                <w:del w:id="1677" w:author="Thorsten Hertel (KEYS)" w:date="2023-08-09T18:23:00Z"/>
                <w:lang w:val="en-US"/>
              </w:rPr>
            </w:pPr>
            <w:del w:id="1678"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21C39F56" w14:textId="3CA6189E" w:rsidR="00C51006" w:rsidRPr="00784BB0" w:rsidDel="00D01145" w:rsidRDefault="00C51006" w:rsidP="00A01CBB">
            <w:pPr>
              <w:pStyle w:val="TAC"/>
              <w:rPr>
                <w:del w:id="1679" w:author="Thorsten Hertel (KEYS)" w:date="2023-08-09T18:23:00Z"/>
                <w:lang w:val="en-US"/>
              </w:rPr>
            </w:pPr>
            <w:del w:id="1680"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C51006" w:rsidRPr="00784BB0" w:rsidDel="00D01145" w14:paraId="0C0260AC" w14:textId="7F4CF4DF" w:rsidTr="003C2B72">
        <w:trPr>
          <w:trHeight w:val="450"/>
          <w:del w:id="1681"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551C3B2E" w14:textId="04C0F254" w:rsidR="00C51006" w:rsidRPr="00784BB0" w:rsidDel="00D01145" w:rsidRDefault="00C51006" w:rsidP="00A01CBB">
            <w:pPr>
              <w:pStyle w:val="TAC"/>
              <w:rPr>
                <w:del w:id="1682" w:author="Thorsten Hertel (KEYS)" w:date="2023-08-09T18:23:00Z"/>
                <w:lang w:val="en-US"/>
              </w:rPr>
            </w:pPr>
            <w:del w:id="1683" w:author="Thorsten Hertel (KEYS)" w:date="2023-08-09T18:23:00Z">
              <w:r w:rsidRPr="00784BB0" w:rsidDel="00D01145">
                <w:rPr>
                  <w:lang w:val="en-US"/>
                </w:rPr>
                <w:delText>16</w:delText>
              </w:r>
            </w:del>
          </w:p>
        </w:tc>
        <w:tc>
          <w:tcPr>
            <w:tcW w:w="1853" w:type="dxa"/>
            <w:tcBorders>
              <w:top w:val="nil"/>
              <w:left w:val="nil"/>
              <w:bottom w:val="single" w:sz="8" w:space="0" w:color="auto"/>
              <w:right w:val="single" w:sz="8" w:space="0" w:color="auto"/>
            </w:tcBorders>
            <w:shd w:val="clear" w:color="auto" w:fill="auto"/>
            <w:vAlign w:val="center"/>
            <w:hideMark/>
          </w:tcPr>
          <w:p w14:paraId="371735A5" w14:textId="732C28BE" w:rsidR="00C51006" w:rsidRPr="00784BB0" w:rsidDel="00D01145" w:rsidRDefault="00C51006" w:rsidP="00A01CBB">
            <w:pPr>
              <w:pStyle w:val="TAC"/>
              <w:rPr>
                <w:del w:id="1684" w:author="Thorsten Hertel (KEYS)" w:date="2023-08-09T18:23:00Z"/>
                <w:lang w:val="en-US"/>
              </w:rPr>
            </w:pPr>
            <w:del w:id="1685" w:author="Thorsten Hertel (KEYS)" w:date="2023-08-09T18:23:00Z">
              <w:r w:rsidRPr="00784BB0" w:rsidDel="00D01145">
                <w:rPr>
                  <w:lang w:val="en-US"/>
                </w:rPr>
                <w:delText>Influence of the calibration antenna feed cable</w:delText>
              </w:r>
            </w:del>
          </w:p>
        </w:tc>
        <w:tc>
          <w:tcPr>
            <w:tcW w:w="1752" w:type="dxa"/>
            <w:tcBorders>
              <w:top w:val="nil"/>
              <w:left w:val="nil"/>
              <w:bottom w:val="single" w:sz="8" w:space="0" w:color="auto"/>
              <w:right w:val="single" w:sz="8" w:space="0" w:color="auto"/>
            </w:tcBorders>
            <w:shd w:val="clear" w:color="auto" w:fill="auto"/>
            <w:vAlign w:val="center"/>
            <w:hideMark/>
          </w:tcPr>
          <w:p w14:paraId="1071BDEE" w14:textId="7BF491FE" w:rsidR="00C51006" w:rsidRPr="00784BB0" w:rsidDel="00D01145" w:rsidRDefault="00C51006" w:rsidP="00A01CBB">
            <w:pPr>
              <w:pStyle w:val="TAC"/>
              <w:rPr>
                <w:del w:id="1686" w:author="Thorsten Hertel (KEYS)" w:date="2023-08-09T18:23:00Z"/>
                <w:lang w:val="en-US"/>
              </w:rPr>
            </w:pPr>
            <w:del w:id="1687" w:author="Thorsten Hertel (KEYS)" w:date="2023-08-09T18:23:00Z">
              <w:r w:rsidRPr="00784BB0" w:rsidDel="00D01145">
                <w:rPr>
                  <w:lang w:val="en-US"/>
                </w:rPr>
                <w:delText>Gain calibration with a dipole</w:delText>
              </w:r>
            </w:del>
          </w:p>
        </w:tc>
        <w:tc>
          <w:tcPr>
            <w:tcW w:w="1207" w:type="dxa"/>
            <w:tcBorders>
              <w:top w:val="nil"/>
              <w:left w:val="nil"/>
              <w:bottom w:val="single" w:sz="8" w:space="0" w:color="auto"/>
              <w:right w:val="single" w:sz="8" w:space="0" w:color="auto"/>
            </w:tcBorders>
            <w:shd w:val="clear" w:color="auto" w:fill="auto"/>
            <w:vAlign w:val="center"/>
            <w:hideMark/>
          </w:tcPr>
          <w:p w14:paraId="769015C5" w14:textId="7F796A3F" w:rsidR="00C51006" w:rsidRPr="00784BB0" w:rsidDel="00D01145" w:rsidRDefault="00C51006" w:rsidP="00A01CBB">
            <w:pPr>
              <w:pStyle w:val="TAC"/>
              <w:rPr>
                <w:del w:id="1688" w:author="Thorsten Hertel (KEYS)" w:date="2023-08-09T18:23:00Z"/>
                <w:lang w:val="en-US"/>
              </w:rPr>
            </w:pPr>
            <w:del w:id="1689" w:author="Thorsten Hertel (KEYS)" w:date="2023-08-09T18:23:00Z">
              <w:r w:rsidDel="00D01145">
                <w:rPr>
                  <w:lang w:val="en-US"/>
                </w:rPr>
                <w:delText>[</w:delText>
              </w:r>
              <w:r w:rsidRPr="00784BB0" w:rsidDel="00D01145">
                <w:rPr>
                  <w:lang w:val="en-US"/>
                </w:rPr>
                <w:delText>0.3</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10A01D42" w14:textId="1385AE48" w:rsidR="00C51006" w:rsidRPr="00784BB0" w:rsidDel="00D01145" w:rsidRDefault="00C51006" w:rsidP="00A01CBB">
            <w:pPr>
              <w:pStyle w:val="TAC"/>
              <w:rPr>
                <w:del w:id="1690" w:author="Thorsten Hertel (KEYS)" w:date="2023-08-09T18:23:00Z"/>
                <w:lang w:val="en-US"/>
              </w:rPr>
            </w:pPr>
            <w:del w:id="1691"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698F15A9" w14:textId="48E605A8" w:rsidR="00C51006" w:rsidRPr="00784BB0" w:rsidDel="00D01145" w:rsidRDefault="00C51006" w:rsidP="00A01CBB">
            <w:pPr>
              <w:pStyle w:val="TAC"/>
              <w:rPr>
                <w:del w:id="1692" w:author="Thorsten Hertel (KEYS)" w:date="2023-08-09T18:23:00Z"/>
                <w:lang w:val="en-US"/>
              </w:rPr>
            </w:pPr>
            <w:del w:id="1693"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313EE670" w14:textId="6912F651" w:rsidR="00C51006" w:rsidRPr="00784BB0" w:rsidDel="00D01145" w:rsidRDefault="00C51006" w:rsidP="00A01CBB">
            <w:pPr>
              <w:pStyle w:val="TAC"/>
              <w:rPr>
                <w:del w:id="1694" w:author="Thorsten Hertel (KEYS)" w:date="2023-08-09T18:23:00Z"/>
                <w:lang w:val="en-US"/>
              </w:rPr>
            </w:pPr>
            <w:del w:id="1695"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551B1BB2" w14:textId="49C40051" w:rsidR="00C51006" w:rsidRPr="00784BB0" w:rsidDel="00D01145" w:rsidRDefault="00C51006" w:rsidP="00A01CBB">
            <w:pPr>
              <w:pStyle w:val="TAC"/>
              <w:rPr>
                <w:del w:id="1696" w:author="Thorsten Hertel (KEYS)" w:date="2023-08-09T18:23:00Z"/>
                <w:lang w:val="en-US"/>
              </w:rPr>
            </w:pPr>
            <w:del w:id="1697" w:author="Thorsten Hertel (KEYS)" w:date="2023-08-09T18:23:00Z">
              <w:r w:rsidDel="00D01145">
                <w:rPr>
                  <w:lang w:val="en-US"/>
                </w:rPr>
                <w:delText>[</w:delText>
              </w:r>
              <w:r w:rsidRPr="00784BB0" w:rsidDel="00D01145">
                <w:rPr>
                  <w:lang w:val="en-US"/>
                </w:rPr>
                <w:delText>0.17</w:delText>
              </w:r>
              <w:r w:rsidDel="00D01145">
                <w:rPr>
                  <w:lang w:val="en-US"/>
                </w:rPr>
                <w:delText>]</w:delText>
              </w:r>
            </w:del>
          </w:p>
        </w:tc>
      </w:tr>
      <w:tr w:rsidR="00C51006" w:rsidRPr="00784BB0" w:rsidDel="00D01145" w14:paraId="1BA5F269" w14:textId="0B030C3C" w:rsidTr="003C2B72">
        <w:trPr>
          <w:trHeight w:val="450"/>
          <w:del w:id="1698"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52435444" w14:textId="2B3047A9" w:rsidR="00C51006" w:rsidRPr="00784BB0" w:rsidDel="00D01145" w:rsidRDefault="00C51006" w:rsidP="00A01CBB">
            <w:pPr>
              <w:pStyle w:val="TAC"/>
              <w:rPr>
                <w:del w:id="1699" w:author="Thorsten Hertel (KEYS)" w:date="2023-08-09T18:23:00Z"/>
                <w:lang w:val="en-US"/>
              </w:rPr>
            </w:pPr>
            <w:del w:id="1700" w:author="Thorsten Hertel (KEYS)" w:date="2023-08-09T18:23:00Z">
              <w:r w:rsidRPr="00784BB0" w:rsidDel="00D01145">
                <w:rPr>
                  <w:lang w:val="en-US"/>
                </w:rPr>
                <w:delText>17</w:delText>
              </w:r>
            </w:del>
          </w:p>
        </w:tc>
        <w:tc>
          <w:tcPr>
            <w:tcW w:w="1853" w:type="dxa"/>
            <w:tcBorders>
              <w:top w:val="nil"/>
              <w:left w:val="nil"/>
              <w:bottom w:val="single" w:sz="8" w:space="0" w:color="auto"/>
              <w:right w:val="single" w:sz="8" w:space="0" w:color="auto"/>
            </w:tcBorders>
            <w:shd w:val="clear" w:color="auto" w:fill="auto"/>
            <w:vAlign w:val="center"/>
            <w:hideMark/>
          </w:tcPr>
          <w:p w14:paraId="7C048DDD" w14:textId="28C409AB" w:rsidR="00C51006" w:rsidRPr="00784BB0" w:rsidDel="00D01145" w:rsidRDefault="00C51006" w:rsidP="00A01CBB">
            <w:pPr>
              <w:pStyle w:val="TAC"/>
              <w:rPr>
                <w:del w:id="1701" w:author="Thorsten Hertel (KEYS)" w:date="2023-08-09T18:23:00Z"/>
                <w:lang w:val="en-US"/>
              </w:rPr>
            </w:pPr>
            <w:del w:id="1702" w:author="Thorsten Hertel (KEYS)" w:date="2023-08-09T18:23:00Z">
              <w:r w:rsidRPr="00784BB0" w:rsidDel="00D01145">
                <w:rPr>
                  <w:lang w:val="en-US"/>
                </w:rPr>
                <w:delText>Influence of the measurement antenna cable</w:delText>
              </w:r>
            </w:del>
          </w:p>
        </w:tc>
        <w:tc>
          <w:tcPr>
            <w:tcW w:w="1752" w:type="dxa"/>
            <w:tcBorders>
              <w:top w:val="nil"/>
              <w:left w:val="nil"/>
              <w:bottom w:val="single" w:sz="8" w:space="0" w:color="auto"/>
              <w:right w:val="single" w:sz="8" w:space="0" w:color="auto"/>
            </w:tcBorders>
            <w:shd w:val="clear" w:color="auto" w:fill="auto"/>
            <w:vAlign w:val="center"/>
            <w:hideMark/>
          </w:tcPr>
          <w:p w14:paraId="55C35D55" w14:textId="20A38133" w:rsidR="00C51006" w:rsidRPr="00784BB0" w:rsidDel="00D01145" w:rsidRDefault="00C51006" w:rsidP="00A01CBB">
            <w:pPr>
              <w:pStyle w:val="TAC"/>
              <w:rPr>
                <w:del w:id="1703" w:author="Thorsten Hertel (KEYS)" w:date="2023-08-09T18:23:00Z"/>
                <w:lang w:val="en-US"/>
              </w:rPr>
            </w:pPr>
            <w:del w:id="1704" w:author="Thorsten Hertel (KEYS)" w:date="2023-08-09T18:23:00Z">
              <w:r w:rsidRPr="00784BB0" w:rsidDel="00D01145">
                <w:rPr>
                  <w:lang w:val="en-US"/>
                </w:rPr>
                <w:delText>Systematic with Stage 2 (=&gt; cancels)</w:delText>
              </w:r>
            </w:del>
          </w:p>
        </w:tc>
        <w:tc>
          <w:tcPr>
            <w:tcW w:w="1207" w:type="dxa"/>
            <w:tcBorders>
              <w:top w:val="nil"/>
              <w:left w:val="nil"/>
              <w:bottom w:val="single" w:sz="8" w:space="0" w:color="auto"/>
              <w:right w:val="single" w:sz="8" w:space="0" w:color="auto"/>
            </w:tcBorders>
            <w:shd w:val="clear" w:color="auto" w:fill="auto"/>
            <w:vAlign w:val="center"/>
            <w:hideMark/>
          </w:tcPr>
          <w:p w14:paraId="42E05E12" w14:textId="76A7D58A" w:rsidR="00C51006" w:rsidRPr="00784BB0" w:rsidDel="00D01145" w:rsidRDefault="00C51006" w:rsidP="00A01CBB">
            <w:pPr>
              <w:pStyle w:val="TAC"/>
              <w:rPr>
                <w:del w:id="1705" w:author="Thorsten Hertel (KEYS)" w:date="2023-08-09T18:23:00Z"/>
                <w:lang w:val="en-US"/>
              </w:rPr>
            </w:pPr>
            <w:del w:id="1706" w:author="Thorsten Hertel (KEYS)" w:date="2023-08-09T18:23:00Z">
              <w:r w:rsidDel="00D01145">
                <w:rPr>
                  <w:lang w:val="en-US"/>
                </w:rPr>
                <w:delText>[</w:delText>
              </w:r>
              <w:r w:rsidRPr="00784BB0" w:rsidDel="00D01145">
                <w:rPr>
                  <w:lang w:val="en-US"/>
                </w:rPr>
                <w:delText>0</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3485AA5D" w14:textId="70DB42E3" w:rsidR="00C51006" w:rsidRPr="00784BB0" w:rsidDel="00D01145" w:rsidRDefault="00C51006" w:rsidP="00A01CBB">
            <w:pPr>
              <w:pStyle w:val="TAC"/>
              <w:rPr>
                <w:del w:id="1707" w:author="Thorsten Hertel (KEYS)" w:date="2023-08-09T18:23:00Z"/>
                <w:lang w:val="en-US"/>
              </w:rPr>
            </w:pPr>
            <w:del w:id="1708"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06E572C0" w14:textId="2CE7F825" w:rsidR="00C51006" w:rsidRPr="00784BB0" w:rsidDel="00D01145" w:rsidRDefault="00C51006" w:rsidP="00A01CBB">
            <w:pPr>
              <w:pStyle w:val="TAC"/>
              <w:rPr>
                <w:del w:id="1709" w:author="Thorsten Hertel (KEYS)" w:date="2023-08-09T18:23:00Z"/>
                <w:lang w:val="en-US"/>
              </w:rPr>
            </w:pPr>
            <w:del w:id="1710"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2B6FF5BC" w14:textId="38909E3C" w:rsidR="00C51006" w:rsidRPr="00784BB0" w:rsidDel="00D01145" w:rsidRDefault="00C51006" w:rsidP="00A01CBB">
            <w:pPr>
              <w:pStyle w:val="TAC"/>
              <w:rPr>
                <w:del w:id="1711" w:author="Thorsten Hertel (KEYS)" w:date="2023-08-09T18:23:00Z"/>
                <w:lang w:val="en-US"/>
              </w:rPr>
            </w:pPr>
            <w:del w:id="1712"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0132F9CE" w14:textId="2F3B24E4" w:rsidR="00C51006" w:rsidRPr="00784BB0" w:rsidDel="00D01145" w:rsidRDefault="00C51006" w:rsidP="00A01CBB">
            <w:pPr>
              <w:pStyle w:val="TAC"/>
              <w:rPr>
                <w:del w:id="1713" w:author="Thorsten Hertel (KEYS)" w:date="2023-08-09T18:23:00Z"/>
                <w:lang w:val="en-US"/>
              </w:rPr>
            </w:pPr>
            <w:del w:id="1714"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C51006" w:rsidRPr="00784BB0" w:rsidDel="00D01145" w14:paraId="555FFE1F" w14:textId="5F348423" w:rsidTr="003C2B72">
        <w:trPr>
          <w:trHeight w:val="450"/>
          <w:del w:id="1715"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48515DD1" w14:textId="0165804A" w:rsidR="00C51006" w:rsidRPr="00784BB0" w:rsidDel="00D01145" w:rsidRDefault="00C51006" w:rsidP="00A01CBB">
            <w:pPr>
              <w:pStyle w:val="TAC"/>
              <w:rPr>
                <w:del w:id="1716" w:author="Thorsten Hertel (KEYS)" w:date="2023-08-09T18:23:00Z"/>
                <w:lang w:val="en-US"/>
              </w:rPr>
            </w:pPr>
            <w:del w:id="1717" w:author="Thorsten Hertel (KEYS)" w:date="2023-08-09T18:23:00Z">
              <w:r w:rsidRPr="00784BB0" w:rsidDel="00D01145">
                <w:rPr>
                  <w:lang w:val="en-US"/>
                </w:rPr>
                <w:delText>18</w:delText>
              </w:r>
            </w:del>
          </w:p>
        </w:tc>
        <w:tc>
          <w:tcPr>
            <w:tcW w:w="1853" w:type="dxa"/>
            <w:tcBorders>
              <w:top w:val="nil"/>
              <w:left w:val="nil"/>
              <w:bottom w:val="single" w:sz="8" w:space="0" w:color="auto"/>
              <w:right w:val="single" w:sz="8" w:space="0" w:color="auto"/>
            </w:tcBorders>
            <w:shd w:val="clear" w:color="auto" w:fill="auto"/>
            <w:vAlign w:val="center"/>
            <w:hideMark/>
          </w:tcPr>
          <w:p w14:paraId="7488FEB1" w14:textId="035C980E" w:rsidR="00C51006" w:rsidRPr="00784BB0" w:rsidDel="00D01145" w:rsidRDefault="00C51006" w:rsidP="00A01CBB">
            <w:pPr>
              <w:pStyle w:val="TAC"/>
              <w:rPr>
                <w:del w:id="1718" w:author="Thorsten Hertel (KEYS)" w:date="2023-08-09T18:23:00Z"/>
                <w:lang w:val="en-US"/>
              </w:rPr>
            </w:pPr>
            <w:del w:id="1719" w:author="Thorsten Hertel (KEYS)" w:date="2023-08-09T18:23:00Z">
              <w:r w:rsidRPr="00784BB0" w:rsidDel="00D01145">
                <w:rPr>
                  <w:lang w:val="en-US"/>
                </w:rPr>
                <w:delText>Uncertainty of the absolute gain/ radiation efficiency of the calibration antenna</w:delText>
              </w:r>
            </w:del>
          </w:p>
        </w:tc>
        <w:tc>
          <w:tcPr>
            <w:tcW w:w="1752" w:type="dxa"/>
            <w:tcBorders>
              <w:top w:val="nil"/>
              <w:left w:val="nil"/>
              <w:bottom w:val="single" w:sz="8" w:space="0" w:color="auto"/>
              <w:right w:val="single" w:sz="8" w:space="0" w:color="auto"/>
            </w:tcBorders>
            <w:shd w:val="clear" w:color="auto" w:fill="auto"/>
            <w:vAlign w:val="center"/>
            <w:hideMark/>
          </w:tcPr>
          <w:p w14:paraId="469FB3B4" w14:textId="615C556A" w:rsidR="00C51006" w:rsidRPr="00784BB0" w:rsidDel="00D01145" w:rsidRDefault="00C51006" w:rsidP="00A01CBB">
            <w:pPr>
              <w:pStyle w:val="TAC"/>
              <w:rPr>
                <w:del w:id="1720" w:author="Thorsten Hertel (KEYS)" w:date="2023-08-09T18:23:00Z"/>
                <w:lang w:val="en-US"/>
              </w:rPr>
            </w:pPr>
            <w:del w:id="1721" w:author="Thorsten Hertel (KEYS)" w:date="2023-08-09T18:23:00Z">
              <w:r w:rsidRPr="00784BB0" w:rsidDel="00D01145">
                <w:rPr>
                  <w:lang w:val="en-US"/>
                </w:rPr>
                <w:delText>Calibration certificate</w:delText>
              </w:r>
            </w:del>
          </w:p>
        </w:tc>
        <w:tc>
          <w:tcPr>
            <w:tcW w:w="1207" w:type="dxa"/>
            <w:tcBorders>
              <w:top w:val="nil"/>
              <w:left w:val="nil"/>
              <w:bottom w:val="single" w:sz="8" w:space="0" w:color="auto"/>
              <w:right w:val="single" w:sz="8" w:space="0" w:color="auto"/>
            </w:tcBorders>
            <w:shd w:val="clear" w:color="auto" w:fill="auto"/>
            <w:vAlign w:val="center"/>
            <w:hideMark/>
          </w:tcPr>
          <w:p w14:paraId="77BDCD57" w14:textId="3585970E" w:rsidR="00C51006" w:rsidRPr="00784BB0" w:rsidDel="00D01145" w:rsidRDefault="00C51006" w:rsidP="00A01CBB">
            <w:pPr>
              <w:pStyle w:val="TAC"/>
              <w:rPr>
                <w:del w:id="1722" w:author="Thorsten Hertel (KEYS)" w:date="2023-08-09T18:23:00Z"/>
                <w:lang w:val="en-US"/>
              </w:rPr>
            </w:pPr>
            <w:del w:id="1723" w:author="Thorsten Hertel (KEYS)" w:date="2023-08-09T18:23:00Z">
              <w:r w:rsidDel="00D01145">
                <w:rPr>
                  <w:lang w:val="en-US"/>
                </w:rPr>
                <w:delText>[</w:delText>
              </w:r>
              <w:r w:rsidRPr="00784BB0" w:rsidDel="00D01145">
                <w:rPr>
                  <w:lang w:val="en-US"/>
                </w:rPr>
                <w:delText>0.5</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477B7159" w14:textId="751CE375" w:rsidR="00C51006" w:rsidRPr="00784BB0" w:rsidDel="00D01145" w:rsidRDefault="00C51006" w:rsidP="00A01CBB">
            <w:pPr>
              <w:pStyle w:val="TAC"/>
              <w:rPr>
                <w:del w:id="1724" w:author="Thorsten Hertel (KEYS)" w:date="2023-08-09T18:23:00Z"/>
                <w:lang w:val="en-US"/>
              </w:rPr>
            </w:pPr>
            <w:del w:id="1725"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65B84F27" w14:textId="22B748DD" w:rsidR="00C51006" w:rsidRPr="00784BB0" w:rsidDel="00D01145" w:rsidRDefault="00C51006" w:rsidP="00A01CBB">
            <w:pPr>
              <w:pStyle w:val="TAC"/>
              <w:rPr>
                <w:del w:id="1726" w:author="Thorsten Hertel (KEYS)" w:date="2023-08-09T18:23:00Z"/>
                <w:lang w:val="en-US"/>
              </w:rPr>
            </w:pPr>
            <w:del w:id="1727"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6AC1739E" w14:textId="14CA1E26" w:rsidR="00C51006" w:rsidRPr="00784BB0" w:rsidDel="00D01145" w:rsidRDefault="00C51006" w:rsidP="00A01CBB">
            <w:pPr>
              <w:pStyle w:val="TAC"/>
              <w:rPr>
                <w:del w:id="1728" w:author="Thorsten Hertel (KEYS)" w:date="2023-08-09T18:23:00Z"/>
                <w:lang w:val="en-US"/>
              </w:rPr>
            </w:pPr>
            <w:del w:id="1729"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1A7D562F" w14:textId="6FD1D064" w:rsidR="00C51006" w:rsidRPr="00784BB0" w:rsidDel="00D01145" w:rsidRDefault="00C51006" w:rsidP="00A01CBB">
            <w:pPr>
              <w:pStyle w:val="TAC"/>
              <w:rPr>
                <w:del w:id="1730" w:author="Thorsten Hertel (KEYS)" w:date="2023-08-09T18:23:00Z"/>
                <w:lang w:val="en-US"/>
              </w:rPr>
            </w:pPr>
            <w:del w:id="1731" w:author="Thorsten Hertel (KEYS)" w:date="2023-08-09T18:23:00Z">
              <w:r w:rsidDel="00D01145">
                <w:rPr>
                  <w:lang w:val="en-US"/>
                </w:rPr>
                <w:delText>[</w:delText>
              </w:r>
              <w:r w:rsidRPr="00784BB0" w:rsidDel="00D01145">
                <w:rPr>
                  <w:lang w:val="en-US"/>
                </w:rPr>
                <w:delText>0.29</w:delText>
              </w:r>
              <w:r w:rsidDel="00D01145">
                <w:rPr>
                  <w:lang w:val="en-US"/>
                </w:rPr>
                <w:delText>]</w:delText>
              </w:r>
            </w:del>
          </w:p>
        </w:tc>
      </w:tr>
      <w:tr w:rsidR="00C51006" w:rsidRPr="00784BB0" w:rsidDel="00D01145" w14:paraId="3E2D666A" w14:textId="3AA409C4" w:rsidTr="003C2B72">
        <w:trPr>
          <w:trHeight w:val="450"/>
          <w:del w:id="1732"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5EA4DC2D" w14:textId="2483D7C6" w:rsidR="00C51006" w:rsidRPr="00784BB0" w:rsidDel="00D01145" w:rsidRDefault="00C51006" w:rsidP="00A01CBB">
            <w:pPr>
              <w:pStyle w:val="TAC"/>
              <w:rPr>
                <w:del w:id="1733" w:author="Thorsten Hertel (KEYS)" w:date="2023-08-09T18:23:00Z"/>
                <w:lang w:val="en-US"/>
              </w:rPr>
            </w:pPr>
            <w:del w:id="1734" w:author="Thorsten Hertel (KEYS)" w:date="2023-08-09T18:23:00Z">
              <w:r w:rsidRPr="00784BB0" w:rsidDel="00D01145">
                <w:rPr>
                  <w:lang w:val="en-US"/>
                </w:rPr>
                <w:delText>19</w:delText>
              </w:r>
            </w:del>
          </w:p>
        </w:tc>
        <w:tc>
          <w:tcPr>
            <w:tcW w:w="1853" w:type="dxa"/>
            <w:tcBorders>
              <w:top w:val="nil"/>
              <w:left w:val="nil"/>
              <w:bottom w:val="single" w:sz="8" w:space="0" w:color="auto"/>
              <w:right w:val="single" w:sz="8" w:space="0" w:color="auto"/>
            </w:tcBorders>
            <w:shd w:val="clear" w:color="auto" w:fill="auto"/>
            <w:vAlign w:val="center"/>
            <w:hideMark/>
          </w:tcPr>
          <w:p w14:paraId="759FA048" w14:textId="30B99859" w:rsidR="00C51006" w:rsidRPr="00784BB0" w:rsidDel="00D01145" w:rsidRDefault="00C51006" w:rsidP="00A01CBB">
            <w:pPr>
              <w:pStyle w:val="TAC"/>
              <w:rPr>
                <w:del w:id="1735" w:author="Thorsten Hertel (KEYS)" w:date="2023-08-09T18:23:00Z"/>
                <w:lang w:val="en-US"/>
              </w:rPr>
            </w:pPr>
            <w:del w:id="1736" w:author="Thorsten Hertel (KEYS)" w:date="2023-08-09T18:23:00Z">
              <w:r w:rsidRPr="00784BB0" w:rsidDel="00D01145">
                <w:rPr>
                  <w:lang w:val="en-US"/>
                </w:rPr>
                <w:delText xml:space="preserve">Measurement distance </w:delText>
              </w:r>
            </w:del>
          </w:p>
        </w:tc>
        <w:tc>
          <w:tcPr>
            <w:tcW w:w="1752" w:type="dxa"/>
            <w:tcBorders>
              <w:top w:val="nil"/>
              <w:left w:val="nil"/>
              <w:bottom w:val="nil"/>
              <w:right w:val="single" w:sz="8" w:space="0" w:color="auto"/>
            </w:tcBorders>
            <w:shd w:val="clear" w:color="auto" w:fill="auto"/>
            <w:vAlign w:val="center"/>
            <w:hideMark/>
          </w:tcPr>
          <w:p w14:paraId="07D4E69E" w14:textId="02BBD349" w:rsidR="00C51006" w:rsidRPr="00784BB0" w:rsidDel="00D01145" w:rsidRDefault="00C51006" w:rsidP="00A01CBB">
            <w:pPr>
              <w:pStyle w:val="TAC"/>
              <w:rPr>
                <w:del w:id="1737" w:author="Thorsten Hertel (KEYS)" w:date="2023-08-09T18:23:00Z"/>
                <w:lang w:val="en-US"/>
              </w:rPr>
            </w:pPr>
            <w:del w:id="1738" w:author="Thorsten Hertel (KEYS)" w:date="2023-08-09T18:23:00Z">
              <w:r w:rsidRPr="00784BB0" w:rsidDel="00D01145">
                <w:rPr>
                  <w:lang w:val="en-US"/>
                </w:rPr>
                <w:delText>Dipole: aligned with phase center</w:delText>
              </w:r>
            </w:del>
          </w:p>
        </w:tc>
        <w:tc>
          <w:tcPr>
            <w:tcW w:w="1207" w:type="dxa"/>
            <w:tcBorders>
              <w:top w:val="nil"/>
              <w:left w:val="nil"/>
              <w:bottom w:val="single" w:sz="8" w:space="0" w:color="auto"/>
              <w:right w:val="single" w:sz="8" w:space="0" w:color="auto"/>
            </w:tcBorders>
            <w:shd w:val="clear" w:color="auto" w:fill="auto"/>
            <w:vAlign w:val="center"/>
            <w:hideMark/>
          </w:tcPr>
          <w:p w14:paraId="0D9FE3A3" w14:textId="1B1C1A3C" w:rsidR="00C51006" w:rsidRPr="00784BB0" w:rsidDel="00D01145" w:rsidRDefault="00C51006" w:rsidP="00A01CBB">
            <w:pPr>
              <w:pStyle w:val="TAC"/>
              <w:rPr>
                <w:del w:id="1739" w:author="Thorsten Hertel (KEYS)" w:date="2023-08-09T18:23:00Z"/>
                <w:lang w:val="en-US"/>
              </w:rPr>
            </w:pPr>
            <w:del w:id="1740" w:author="Thorsten Hertel (KEYS)" w:date="2023-08-09T18:23:00Z">
              <w:r w:rsidDel="00D01145">
                <w:rPr>
                  <w:lang w:val="en-US"/>
                </w:rPr>
                <w:delText>[</w:delText>
              </w:r>
              <w:r w:rsidRPr="00784BB0" w:rsidDel="00D01145">
                <w:rPr>
                  <w:lang w:val="en-US"/>
                </w:rPr>
                <w:delText>0</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49ECAC72" w14:textId="1AD14277" w:rsidR="00C51006" w:rsidRPr="00784BB0" w:rsidDel="00D01145" w:rsidRDefault="00C51006" w:rsidP="00A01CBB">
            <w:pPr>
              <w:pStyle w:val="TAC"/>
              <w:rPr>
                <w:del w:id="1741" w:author="Thorsten Hertel (KEYS)" w:date="2023-08-09T18:23:00Z"/>
                <w:lang w:val="en-US"/>
              </w:rPr>
            </w:pPr>
            <w:del w:id="1742"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17A06F27" w14:textId="4B0B222C" w:rsidR="00C51006" w:rsidRPr="00784BB0" w:rsidDel="00D01145" w:rsidRDefault="00C51006" w:rsidP="00A01CBB">
            <w:pPr>
              <w:pStyle w:val="TAC"/>
              <w:rPr>
                <w:del w:id="1743" w:author="Thorsten Hertel (KEYS)" w:date="2023-08-09T18:23:00Z"/>
                <w:lang w:val="en-US"/>
              </w:rPr>
            </w:pPr>
            <w:del w:id="1744"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00D4E790" w14:textId="543F21D1" w:rsidR="00C51006" w:rsidRPr="00784BB0" w:rsidDel="00D01145" w:rsidRDefault="00C51006" w:rsidP="00A01CBB">
            <w:pPr>
              <w:pStyle w:val="TAC"/>
              <w:rPr>
                <w:del w:id="1745" w:author="Thorsten Hertel (KEYS)" w:date="2023-08-09T18:23:00Z"/>
                <w:lang w:val="en-US"/>
              </w:rPr>
            </w:pPr>
            <w:del w:id="1746"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02C4423A" w14:textId="3EF43BB9" w:rsidR="00C51006" w:rsidRPr="00784BB0" w:rsidDel="00D01145" w:rsidRDefault="00C51006" w:rsidP="00A01CBB">
            <w:pPr>
              <w:pStyle w:val="TAC"/>
              <w:rPr>
                <w:del w:id="1747" w:author="Thorsten Hertel (KEYS)" w:date="2023-08-09T18:23:00Z"/>
                <w:lang w:val="en-US"/>
              </w:rPr>
            </w:pPr>
            <w:del w:id="1748"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C51006" w:rsidRPr="00784BB0" w:rsidDel="00D01145" w14:paraId="36E600D0" w14:textId="1082A134" w:rsidTr="003C2B72">
        <w:trPr>
          <w:trHeight w:val="450"/>
          <w:del w:id="1749"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6EBED073" w14:textId="17659F09" w:rsidR="00C51006" w:rsidRPr="00784BB0" w:rsidDel="00D01145" w:rsidRDefault="00C51006" w:rsidP="00A01CBB">
            <w:pPr>
              <w:pStyle w:val="TAC"/>
              <w:rPr>
                <w:del w:id="1750" w:author="Thorsten Hertel (KEYS)" w:date="2023-08-09T18:23:00Z"/>
                <w:lang w:val="en-US"/>
              </w:rPr>
            </w:pPr>
            <w:del w:id="1751" w:author="Thorsten Hertel (KEYS)" w:date="2023-08-09T18:23:00Z">
              <w:r w:rsidRPr="00784BB0" w:rsidDel="00D01145">
                <w:rPr>
                  <w:lang w:val="en-US"/>
                </w:rPr>
                <w:lastRenderedPageBreak/>
                <w:delText>20</w:delText>
              </w:r>
            </w:del>
          </w:p>
        </w:tc>
        <w:tc>
          <w:tcPr>
            <w:tcW w:w="1853" w:type="dxa"/>
            <w:tcBorders>
              <w:top w:val="nil"/>
              <w:left w:val="nil"/>
              <w:bottom w:val="single" w:sz="8" w:space="0" w:color="auto"/>
              <w:right w:val="single" w:sz="8" w:space="0" w:color="auto"/>
            </w:tcBorders>
            <w:shd w:val="clear" w:color="auto" w:fill="auto"/>
            <w:vAlign w:val="center"/>
            <w:hideMark/>
          </w:tcPr>
          <w:p w14:paraId="294FB880" w14:textId="0F437581" w:rsidR="00C51006" w:rsidRPr="00784BB0" w:rsidDel="00D01145" w:rsidRDefault="00C51006" w:rsidP="00A01CBB">
            <w:pPr>
              <w:pStyle w:val="TAC"/>
              <w:rPr>
                <w:del w:id="1752" w:author="Thorsten Hertel (KEYS)" w:date="2023-08-09T18:23:00Z"/>
                <w:lang w:val="en-US"/>
              </w:rPr>
            </w:pPr>
            <w:del w:id="1753" w:author="Thorsten Hertel (KEYS)" w:date="2023-08-09T18:23:00Z">
              <w:r w:rsidRPr="00784BB0" w:rsidDel="00D01145">
                <w:rPr>
                  <w:lang w:val="en-US"/>
                </w:rPr>
                <w:delText>Quality of the Quiet Zone</w:delText>
              </w:r>
            </w:del>
          </w:p>
        </w:tc>
        <w:tc>
          <w:tcPr>
            <w:tcW w:w="1752" w:type="dxa"/>
            <w:tcBorders>
              <w:top w:val="single" w:sz="8" w:space="0" w:color="auto"/>
              <w:left w:val="nil"/>
              <w:bottom w:val="single" w:sz="8" w:space="0" w:color="auto"/>
              <w:right w:val="single" w:sz="8" w:space="0" w:color="auto"/>
            </w:tcBorders>
            <w:shd w:val="clear" w:color="auto" w:fill="auto"/>
            <w:vAlign w:val="center"/>
            <w:hideMark/>
          </w:tcPr>
          <w:p w14:paraId="7265CF8D" w14:textId="4D164B53" w:rsidR="00C51006" w:rsidRPr="00784BB0" w:rsidDel="00D01145" w:rsidRDefault="00C51006" w:rsidP="00A01CBB">
            <w:pPr>
              <w:pStyle w:val="TAC"/>
              <w:rPr>
                <w:del w:id="1754" w:author="Thorsten Hertel (KEYS)" w:date="2023-08-09T18:23:00Z"/>
                <w:lang w:val="en-US"/>
              </w:rPr>
            </w:pPr>
            <w:del w:id="1755" w:author="Thorsten Hertel (KEYS)" w:date="2023-08-09T18:23:00Z">
              <w:r w:rsidRPr="00784BB0" w:rsidDel="00D01145">
                <w:rPr>
                  <w:lang w:val="en-US"/>
                </w:rPr>
                <w:delText>Peak-to-null ripple</w:delText>
              </w:r>
            </w:del>
          </w:p>
        </w:tc>
        <w:tc>
          <w:tcPr>
            <w:tcW w:w="1207" w:type="dxa"/>
            <w:tcBorders>
              <w:top w:val="nil"/>
              <w:left w:val="nil"/>
              <w:bottom w:val="single" w:sz="8" w:space="0" w:color="auto"/>
              <w:right w:val="single" w:sz="8" w:space="0" w:color="auto"/>
            </w:tcBorders>
            <w:shd w:val="clear" w:color="auto" w:fill="auto"/>
            <w:vAlign w:val="center"/>
            <w:hideMark/>
          </w:tcPr>
          <w:p w14:paraId="46D8583F" w14:textId="28A81522" w:rsidR="00C51006" w:rsidRPr="00784BB0" w:rsidDel="00D01145" w:rsidRDefault="00C51006" w:rsidP="00A01CBB">
            <w:pPr>
              <w:pStyle w:val="TAC"/>
              <w:rPr>
                <w:del w:id="1756" w:author="Thorsten Hertel (KEYS)" w:date="2023-08-09T18:23:00Z"/>
                <w:lang w:val="en-US"/>
              </w:rPr>
            </w:pPr>
            <w:del w:id="1757" w:author="Thorsten Hertel (KEYS)" w:date="2023-08-09T18:23:00Z">
              <w:r w:rsidDel="00D01145">
                <w:rPr>
                  <w:lang w:val="en-US"/>
                </w:rPr>
                <w:delText>[</w:delText>
              </w:r>
              <w:r w:rsidRPr="00784BB0" w:rsidDel="00D01145">
                <w:rPr>
                  <w:lang w:val="en-US"/>
                </w:rPr>
                <w:delText>0.5</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74BE44D2" w14:textId="484C587E" w:rsidR="00C51006" w:rsidRPr="00784BB0" w:rsidDel="00D01145" w:rsidRDefault="00C51006" w:rsidP="00A01CBB">
            <w:pPr>
              <w:pStyle w:val="TAC"/>
              <w:rPr>
                <w:del w:id="1758" w:author="Thorsten Hertel (KEYS)" w:date="2023-08-09T18:23:00Z"/>
                <w:lang w:val="en-US"/>
              </w:rPr>
            </w:pPr>
            <w:del w:id="1759"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4263279F" w14:textId="7250F6FC" w:rsidR="00C51006" w:rsidRPr="00784BB0" w:rsidDel="00D01145" w:rsidRDefault="00C51006" w:rsidP="00A01CBB">
            <w:pPr>
              <w:pStyle w:val="TAC"/>
              <w:rPr>
                <w:del w:id="1760" w:author="Thorsten Hertel (KEYS)" w:date="2023-08-09T18:23:00Z"/>
                <w:lang w:val="en-US"/>
              </w:rPr>
            </w:pPr>
            <w:del w:id="1761"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70F3D800" w14:textId="12D9013F" w:rsidR="00C51006" w:rsidRPr="00784BB0" w:rsidDel="00D01145" w:rsidRDefault="00C51006" w:rsidP="00A01CBB">
            <w:pPr>
              <w:pStyle w:val="TAC"/>
              <w:rPr>
                <w:del w:id="1762" w:author="Thorsten Hertel (KEYS)" w:date="2023-08-09T18:23:00Z"/>
                <w:lang w:val="en-US"/>
              </w:rPr>
            </w:pPr>
            <w:del w:id="1763"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55B25EA7" w14:textId="0BCE9DA6" w:rsidR="00C51006" w:rsidRPr="00784BB0" w:rsidDel="00D01145" w:rsidRDefault="00C51006" w:rsidP="00A01CBB">
            <w:pPr>
              <w:pStyle w:val="TAC"/>
              <w:rPr>
                <w:del w:id="1764" w:author="Thorsten Hertel (KEYS)" w:date="2023-08-09T18:23:00Z"/>
                <w:lang w:val="en-US"/>
              </w:rPr>
            </w:pPr>
            <w:del w:id="1765" w:author="Thorsten Hertel (KEYS)" w:date="2023-08-09T18:23:00Z">
              <w:r w:rsidDel="00D01145">
                <w:rPr>
                  <w:lang w:val="en-US"/>
                </w:rPr>
                <w:delText>[</w:delText>
              </w:r>
              <w:r w:rsidRPr="00784BB0" w:rsidDel="00D01145">
                <w:rPr>
                  <w:lang w:val="en-US"/>
                </w:rPr>
                <w:delText>0.29</w:delText>
              </w:r>
              <w:r w:rsidDel="00D01145">
                <w:rPr>
                  <w:lang w:val="en-US"/>
                </w:rPr>
                <w:delText>]</w:delText>
              </w:r>
            </w:del>
          </w:p>
        </w:tc>
      </w:tr>
      <w:tr w:rsidR="003C2B72" w:rsidRPr="00784BB0" w:rsidDel="00D01145" w14:paraId="183F1CBB" w14:textId="49AF7E2B" w:rsidTr="00A01CBB">
        <w:trPr>
          <w:trHeight w:val="450"/>
          <w:del w:id="1766" w:author="Thorsten Hertel (KEYS)" w:date="2023-08-09T18:23:00Z"/>
        </w:trPr>
        <w:tc>
          <w:tcPr>
            <w:tcW w:w="8133"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30BA04BA" w14:textId="0EA50779" w:rsidR="003C2B72" w:rsidRPr="00FA7613" w:rsidDel="00D01145" w:rsidRDefault="003C2B72" w:rsidP="003C2B72">
            <w:pPr>
              <w:pStyle w:val="TAC"/>
              <w:rPr>
                <w:del w:id="1767" w:author="Thorsten Hertel (KEYS)" w:date="2023-08-09T18:23:00Z"/>
                <w:b/>
                <w:lang w:val="en-US"/>
              </w:rPr>
            </w:pPr>
            <w:del w:id="1768" w:author="Thorsten Hertel (KEYS)" w:date="2023-08-09T18:23:00Z">
              <w:r w:rsidRPr="00FA7613" w:rsidDel="00D01145">
                <w:rPr>
                  <w:b/>
                  <w:lang w:val="en-US"/>
                </w:rPr>
                <w:delText>Combined standard uncertainty</w:delText>
              </w:r>
            </w:del>
          </w:p>
        </w:tc>
        <w:tc>
          <w:tcPr>
            <w:tcW w:w="1207" w:type="dxa"/>
            <w:tcBorders>
              <w:top w:val="nil"/>
              <w:left w:val="nil"/>
              <w:bottom w:val="single" w:sz="8" w:space="0" w:color="auto"/>
              <w:right w:val="single" w:sz="8" w:space="0" w:color="auto"/>
            </w:tcBorders>
            <w:shd w:val="clear" w:color="auto" w:fill="auto"/>
            <w:vAlign w:val="center"/>
            <w:hideMark/>
          </w:tcPr>
          <w:p w14:paraId="6B543340" w14:textId="3BA87C25" w:rsidR="003C2B72" w:rsidRPr="00FA7613" w:rsidDel="00D01145" w:rsidRDefault="003C2B72" w:rsidP="003C2B72">
            <w:pPr>
              <w:pStyle w:val="TAC"/>
              <w:rPr>
                <w:del w:id="1769" w:author="Thorsten Hertel (KEYS)" w:date="2023-08-09T18:23:00Z"/>
                <w:b/>
                <w:lang w:val="en-US"/>
              </w:rPr>
            </w:pPr>
            <w:del w:id="1770" w:author="Thorsten Hertel (KEYS)" w:date="2023-08-09T18:23:00Z">
              <w:r w:rsidRPr="00961DFE" w:rsidDel="00D01145">
                <w:rPr>
                  <w:b/>
                  <w:lang w:val="en-US"/>
                </w:rPr>
                <w:delText>[</w:delText>
              </w:r>
              <w:r w:rsidDel="00D01145">
                <w:rPr>
                  <w:b/>
                  <w:lang w:val="en-US"/>
                </w:rPr>
                <w:delText>0.93</w:delText>
              </w:r>
              <w:r w:rsidRPr="00961DFE" w:rsidDel="00D01145">
                <w:rPr>
                  <w:b/>
                  <w:lang w:val="en-US"/>
                </w:rPr>
                <w:delText>]</w:delText>
              </w:r>
            </w:del>
          </w:p>
        </w:tc>
      </w:tr>
      <w:tr w:rsidR="003C2B72" w:rsidRPr="00C5020B" w:rsidDel="00D01145" w14:paraId="5CF43F33" w14:textId="2A72B675" w:rsidTr="00A01CBB">
        <w:trPr>
          <w:trHeight w:val="450"/>
          <w:del w:id="1771" w:author="Thorsten Hertel (KEYS)" w:date="2023-08-09T18:23:00Z"/>
        </w:trPr>
        <w:tc>
          <w:tcPr>
            <w:tcW w:w="8133"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483DFCC9" w14:textId="3B3DCB9A" w:rsidR="003C2B72" w:rsidRPr="00FA7613" w:rsidDel="00D01145" w:rsidRDefault="003C2B72" w:rsidP="003C2B72">
            <w:pPr>
              <w:pStyle w:val="TAC"/>
              <w:rPr>
                <w:del w:id="1772" w:author="Thorsten Hertel (KEYS)" w:date="2023-08-09T18:23:00Z"/>
                <w:b/>
                <w:lang w:val="en-US"/>
              </w:rPr>
            </w:pPr>
            <w:del w:id="1773" w:author="Thorsten Hertel (KEYS)" w:date="2023-08-09T18:23:00Z">
              <w:r w:rsidRPr="00FA7613" w:rsidDel="00D01145">
                <w:rPr>
                  <w:b/>
                  <w:lang w:val="en-US"/>
                </w:rPr>
                <w:delText>Expanded uncertainty (Confidence interval of 95 %)</w:delText>
              </w:r>
            </w:del>
          </w:p>
        </w:tc>
        <w:tc>
          <w:tcPr>
            <w:tcW w:w="1207" w:type="dxa"/>
            <w:tcBorders>
              <w:top w:val="nil"/>
              <w:left w:val="nil"/>
              <w:bottom w:val="single" w:sz="8" w:space="0" w:color="auto"/>
              <w:right w:val="single" w:sz="8" w:space="0" w:color="auto"/>
            </w:tcBorders>
            <w:shd w:val="clear" w:color="auto" w:fill="auto"/>
            <w:vAlign w:val="center"/>
            <w:hideMark/>
          </w:tcPr>
          <w:p w14:paraId="0D179678" w14:textId="59A5030C" w:rsidR="003C2B72" w:rsidRPr="00FA7613" w:rsidDel="00D01145" w:rsidRDefault="003C2B72" w:rsidP="003C2B72">
            <w:pPr>
              <w:pStyle w:val="TAC"/>
              <w:rPr>
                <w:del w:id="1774" w:author="Thorsten Hertel (KEYS)" w:date="2023-08-09T18:23:00Z"/>
                <w:b/>
                <w:lang w:val="en-US"/>
              </w:rPr>
            </w:pPr>
            <w:del w:id="1775" w:author="Thorsten Hertel (KEYS)" w:date="2023-08-09T18:23:00Z">
              <w:r w:rsidRPr="00961DFE" w:rsidDel="00D01145">
                <w:rPr>
                  <w:b/>
                  <w:lang w:val="en-US"/>
                </w:rPr>
                <w:delText>[</w:delText>
              </w:r>
              <w:r w:rsidDel="00D01145">
                <w:rPr>
                  <w:b/>
                  <w:lang w:val="en-US"/>
                </w:rPr>
                <w:delText>1.82</w:delText>
              </w:r>
              <w:r w:rsidRPr="00961DFE" w:rsidDel="00D01145">
                <w:rPr>
                  <w:b/>
                  <w:lang w:val="en-US"/>
                </w:rPr>
                <w:delText>]</w:delText>
              </w:r>
            </w:del>
          </w:p>
        </w:tc>
      </w:tr>
    </w:tbl>
    <w:p w14:paraId="21297DEB" w14:textId="77777777" w:rsidR="00C51006" w:rsidRDefault="00C51006" w:rsidP="00C51006">
      <w:pPr>
        <w:rPr>
          <w:ins w:id="1776" w:author="Thorsten Hertel (KEYS)" w:date="2023-08-09T18:23:00Z"/>
          <w:lang w:eastAsia="zh-CN"/>
        </w:rPr>
      </w:pPr>
    </w:p>
    <w:tbl>
      <w:tblPr>
        <w:tblStyle w:val="Tabellengitternetz1"/>
        <w:tblW w:w="9445" w:type="dxa"/>
        <w:tblLook w:val="04A0" w:firstRow="1" w:lastRow="0" w:firstColumn="1" w:lastColumn="0" w:noHBand="0" w:noVBand="1"/>
      </w:tblPr>
      <w:tblGrid>
        <w:gridCol w:w="535"/>
        <w:gridCol w:w="1440"/>
        <w:gridCol w:w="1800"/>
        <w:gridCol w:w="827"/>
        <w:gridCol w:w="810"/>
        <w:gridCol w:w="11"/>
        <w:gridCol w:w="1176"/>
        <w:gridCol w:w="8"/>
        <w:gridCol w:w="622"/>
        <w:gridCol w:w="8"/>
        <w:gridCol w:w="434"/>
        <w:gridCol w:w="826"/>
        <w:gridCol w:w="948"/>
        <w:tblGridChange w:id="1777">
          <w:tblGrid>
            <w:gridCol w:w="535"/>
            <w:gridCol w:w="1440"/>
            <w:gridCol w:w="1800"/>
            <w:gridCol w:w="827"/>
            <w:gridCol w:w="810"/>
            <w:gridCol w:w="11"/>
            <w:gridCol w:w="1176"/>
            <w:gridCol w:w="8"/>
            <w:gridCol w:w="622"/>
            <w:gridCol w:w="8"/>
            <w:gridCol w:w="434"/>
            <w:gridCol w:w="826"/>
            <w:gridCol w:w="948"/>
          </w:tblGrid>
        </w:tblGridChange>
      </w:tblGrid>
      <w:tr w:rsidR="00AB3D8D" w:rsidRPr="00602E74" w14:paraId="639835DD" w14:textId="77777777" w:rsidTr="0029105A">
        <w:trPr>
          <w:trHeight w:val="288"/>
          <w:ins w:id="1778" w:author="Thorsten Hertel (KEYS)" w:date="2023-08-09T18:23:00Z"/>
        </w:trPr>
        <w:tc>
          <w:tcPr>
            <w:tcW w:w="535" w:type="dxa"/>
            <w:vMerge w:val="restart"/>
            <w:noWrap/>
            <w:hideMark/>
          </w:tcPr>
          <w:p w14:paraId="4CE5C1AF" w14:textId="77777777" w:rsidR="00D01145" w:rsidRPr="00602E74" w:rsidRDefault="00D01145" w:rsidP="00D01145">
            <w:pPr>
              <w:overflowPunct/>
              <w:autoSpaceDE/>
              <w:autoSpaceDN/>
              <w:adjustRightInd/>
              <w:spacing w:after="0"/>
              <w:jc w:val="center"/>
              <w:textAlignment w:val="auto"/>
              <w:rPr>
                <w:ins w:id="1779" w:author="Thorsten Hertel (KEYS)" w:date="2023-08-09T18:23:00Z"/>
                <w:rFonts w:ascii="Arial" w:hAnsi="Arial" w:cs="Arial"/>
                <w:b/>
                <w:bCs/>
                <w:color w:val="000000"/>
                <w:sz w:val="16"/>
                <w:szCs w:val="16"/>
                <w:lang w:val="en-US" w:eastAsia="en-US"/>
              </w:rPr>
            </w:pPr>
            <w:ins w:id="1780" w:author="Thorsten Hertel (KEYS)" w:date="2023-08-09T18:23:00Z">
              <w:r w:rsidRPr="00602E74">
                <w:rPr>
                  <w:rFonts w:ascii="Arial" w:hAnsi="Arial" w:cs="Arial"/>
                  <w:b/>
                  <w:bCs/>
                  <w:color w:val="000000"/>
                  <w:sz w:val="16"/>
                  <w:szCs w:val="16"/>
                  <w:lang w:val="en-US" w:eastAsia="en-US"/>
                </w:rPr>
                <w:t>UID</w:t>
              </w:r>
            </w:ins>
          </w:p>
        </w:tc>
        <w:tc>
          <w:tcPr>
            <w:tcW w:w="1440" w:type="dxa"/>
            <w:vMerge w:val="restart"/>
            <w:hideMark/>
          </w:tcPr>
          <w:p w14:paraId="2544367C" w14:textId="77777777" w:rsidR="00D01145" w:rsidRPr="00602E74" w:rsidRDefault="00D01145" w:rsidP="00D01145">
            <w:pPr>
              <w:overflowPunct/>
              <w:autoSpaceDE/>
              <w:autoSpaceDN/>
              <w:adjustRightInd/>
              <w:spacing w:after="0"/>
              <w:jc w:val="center"/>
              <w:textAlignment w:val="auto"/>
              <w:rPr>
                <w:ins w:id="1781" w:author="Thorsten Hertel (KEYS)" w:date="2023-08-09T18:23:00Z"/>
                <w:rFonts w:ascii="Arial" w:hAnsi="Arial" w:cs="Arial"/>
                <w:b/>
                <w:bCs/>
                <w:color w:val="000000"/>
                <w:sz w:val="16"/>
                <w:szCs w:val="16"/>
                <w:lang w:val="en-US" w:eastAsia="en-US"/>
              </w:rPr>
            </w:pPr>
            <w:ins w:id="1782" w:author="Thorsten Hertel (KEYS)" w:date="2023-08-09T18:23:00Z">
              <w:r w:rsidRPr="00602E74">
                <w:rPr>
                  <w:rFonts w:ascii="Arial" w:hAnsi="Arial" w:cs="Arial"/>
                  <w:b/>
                  <w:bCs/>
                  <w:color w:val="000000"/>
                  <w:sz w:val="16"/>
                  <w:szCs w:val="16"/>
                  <w:lang w:val="en-US" w:eastAsia="en-US"/>
                </w:rPr>
                <w:t>Uncertainty Source</w:t>
              </w:r>
            </w:ins>
          </w:p>
        </w:tc>
        <w:tc>
          <w:tcPr>
            <w:tcW w:w="1800" w:type="dxa"/>
            <w:vMerge w:val="restart"/>
            <w:hideMark/>
          </w:tcPr>
          <w:p w14:paraId="44EAF9B4" w14:textId="77777777" w:rsidR="00D01145" w:rsidRPr="00602E74" w:rsidRDefault="00D01145" w:rsidP="00D01145">
            <w:pPr>
              <w:overflowPunct/>
              <w:autoSpaceDE/>
              <w:autoSpaceDN/>
              <w:adjustRightInd/>
              <w:spacing w:after="0"/>
              <w:jc w:val="center"/>
              <w:textAlignment w:val="auto"/>
              <w:rPr>
                <w:ins w:id="1783" w:author="Thorsten Hertel (KEYS)" w:date="2023-08-09T18:23:00Z"/>
                <w:rFonts w:ascii="Arial" w:hAnsi="Arial" w:cs="Arial"/>
                <w:b/>
                <w:bCs/>
                <w:color w:val="000000"/>
                <w:sz w:val="16"/>
                <w:szCs w:val="16"/>
                <w:lang w:val="en-US" w:eastAsia="en-US"/>
              </w:rPr>
            </w:pPr>
            <w:ins w:id="1784" w:author="Thorsten Hertel (KEYS)" w:date="2023-08-09T18:23:00Z">
              <w:r w:rsidRPr="00602E74">
                <w:rPr>
                  <w:rFonts w:ascii="Arial" w:hAnsi="Arial" w:cs="Arial"/>
                  <w:b/>
                  <w:bCs/>
                  <w:color w:val="000000"/>
                  <w:sz w:val="16"/>
                  <w:szCs w:val="16"/>
                  <w:lang w:val="en-US" w:eastAsia="en-US"/>
                </w:rPr>
                <w:t xml:space="preserve">Comment </w:t>
              </w:r>
            </w:ins>
          </w:p>
        </w:tc>
        <w:tc>
          <w:tcPr>
            <w:tcW w:w="1648" w:type="dxa"/>
            <w:gridSpan w:val="3"/>
            <w:hideMark/>
          </w:tcPr>
          <w:p w14:paraId="057A533F" w14:textId="77777777" w:rsidR="00D01145" w:rsidRPr="00602E74" w:rsidRDefault="00D01145" w:rsidP="00D01145">
            <w:pPr>
              <w:overflowPunct/>
              <w:autoSpaceDE/>
              <w:autoSpaceDN/>
              <w:adjustRightInd/>
              <w:spacing w:after="0"/>
              <w:jc w:val="center"/>
              <w:textAlignment w:val="auto"/>
              <w:rPr>
                <w:ins w:id="1785" w:author="Thorsten Hertel (KEYS)" w:date="2023-08-09T18:23:00Z"/>
                <w:rFonts w:ascii="Arial" w:hAnsi="Arial" w:cs="Arial"/>
                <w:b/>
                <w:bCs/>
                <w:color w:val="000000"/>
                <w:sz w:val="16"/>
                <w:szCs w:val="16"/>
                <w:lang w:val="en-US" w:eastAsia="en-US"/>
              </w:rPr>
            </w:pPr>
            <w:ins w:id="1786" w:author="Thorsten Hertel (KEYS)" w:date="2023-08-09T18:23:00Z">
              <w:r w:rsidRPr="00602E74">
                <w:rPr>
                  <w:rFonts w:ascii="Arial" w:hAnsi="Arial" w:cs="Arial"/>
                  <w:b/>
                  <w:bCs/>
                  <w:color w:val="000000"/>
                  <w:sz w:val="16"/>
                  <w:szCs w:val="16"/>
                  <w:lang w:val="en-US" w:eastAsia="en-US"/>
                </w:rPr>
                <w:t>Uncertainty Value [dB]</w:t>
              </w:r>
            </w:ins>
          </w:p>
        </w:tc>
        <w:tc>
          <w:tcPr>
            <w:tcW w:w="1184" w:type="dxa"/>
            <w:gridSpan w:val="2"/>
            <w:hideMark/>
          </w:tcPr>
          <w:p w14:paraId="40D85E18" w14:textId="77777777" w:rsidR="00D01145" w:rsidRPr="00602E74" w:rsidRDefault="00D01145" w:rsidP="00D01145">
            <w:pPr>
              <w:overflowPunct/>
              <w:autoSpaceDE/>
              <w:autoSpaceDN/>
              <w:adjustRightInd/>
              <w:spacing w:after="0"/>
              <w:jc w:val="center"/>
              <w:textAlignment w:val="auto"/>
              <w:rPr>
                <w:ins w:id="1787" w:author="Thorsten Hertel (KEYS)" w:date="2023-08-09T18:23:00Z"/>
                <w:rFonts w:ascii="Arial" w:hAnsi="Arial" w:cs="Arial"/>
                <w:b/>
                <w:bCs/>
                <w:color w:val="000000"/>
                <w:sz w:val="16"/>
                <w:szCs w:val="16"/>
                <w:lang w:val="en-US" w:eastAsia="en-US"/>
              </w:rPr>
            </w:pPr>
            <w:ins w:id="1788" w:author="Thorsten Hertel (KEYS)" w:date="2023-08-09T18:23:00Z">
              <w:r w:rsidRPr="00602E74">
                <w:rPr>
                  <w:rFonts w:ascii="Arial" w:hAnsi="Arial" w:cs="Arial"/>
                  <w:b/>
                  <w:bCs/>
                  <w:color w:val="000000"/>
                  <w:sz w:val="16"/>
                  <w:szCs w:val="16"/>
                  <w:lang w:val="en-US" w:eastAsia="en-US"/>
                </w:rPr>
                <w:t>Prob Distr</w:t>
              </w:r>
            </w:ins>
          </w:p>
        </w:tc>
        <w:tc>
          <w:tcPr>
            <w:tcW w:w="630" w:type="dxa"/>
            <w:gridSpan w:val="2"/>
            <w:hideMark/>
          </w:tcPr>
          <w:p w14:paraId="479EA020" w14:textId="77777777" w:rsidR="00D01145" w:rsidRPr="00602E74" w:rsidRDefault="00D01145" w:rsidP="00D01145">
            <w:pPr>
              <w:overflowPunct/>
              <w:autoSpaceDE/>
              <w:autoSpaceDN/>
              <w:adjustRightInd/>
              <w:spacing w:after="0"/>
              <w:jc w:val="center"/>
              <w:textAlignment w:val="auto"/>
              <w:rPr>
                <w:ins w:id="1789" w:author="Thorsten Hertel (KEYS)" w:date="2023-08-09T18:23:00Z"/>
                <w:rFonts w:ascii="Arial" w:hAnsi="Arial" w:cs="Arial"/>
                <w:b/>
                <w:bCs/>
                <w:color w:val="000000"/>
                <w:sz w:val="16"/>
                <w:szCs w:val="16"/>
                <w:lang w:val="en-US" w:eastAsia="en-US"/>
              </w:rPr>
            </w:pPr>
            <w:ins w:id="1790" w:author="Thorsten Hertel (KEYS)" w:date="2023-08-09T18:23:00Z">
              <w:r w:rsidRPr="00602E74">
                <w:rPr>
                  <w:rFonts w:ascii="Arial" w:hAnsi="Arial" w:cs="Arial"/>
                  <w:b/>
                  <w:bCs/>
                  <w:color w:val="000000"/>
                  <w:sz w:val="16"/>
                  <w:szCs w:val="16"/>
                  <w:lang w:val="en-US" w:eastAsia="en-US"/>
                </w:rPr>
                <w:t>Div</w:t>
              </w:r>
            </w:ins>
          </w:p>
        </w:tc>
        <w:tc>
          <w:tcPr>
            <w:tcW w:w="434" w:type="dxa"/>
            <w:hideMark/>
          </w:tcPr>
          <w:p w14:paraId="2B71CA90" w14:textId="77777777" w:rsidR="00D01145" w:rsidRPr="00602E74" w:rsidRDefault="00D01145" w:rsidP="00D01145">
            <w:pPr>
              <w:overflowPunct/>
              <w:autoSpaceDE/>
              <w:autoSpaceDN/>
              <w:adjustRightInd/>
              <w:spacing w:after="0"/>
              <w:jc w:val="center"/>
              <w:textAlignment w:val="auto"/>
              <w:rPr>
                <w:ins w:id="1791" w:author="Thorsten Hertel (KEYS)" w:date="2023-08-09T18:23:00Z"/>
                <w:rFonts w:ascii="Arial" w:hAnsi="Arial" w:cs="Arial"/>
                <w:b/>
                <w:bCs/>
                <w:color w:val="000000"/>
                <w:sz w:val="16"/>
                <w:szCs w:val="16"/>
                <w:lang w:val="en-US" w:eastAsia="en-US"/>
              </w:rPr>
            </w:pPr>
            <w:ins w:id="1792" w:author="Thorsten Hertel (KEYS)" w:date="2023-08-09T18:23:00Z">
              <w:r w:rsidRPr="00602E74">
                <w:rPr>
                  <w:rFonts w:ascii="Arial" w:hAnsi="Arial" w:cs="Arial"/>
                  <w:b/>
                  <w:bCs/>
                  <w:color w:val="000000"/>
                  <w:sz w:val="16"/>
                  <w:szCs w:val="16"/>
                  <w:lang w:val="en-US" w:eastAsia="en-US"/>
                </w:rPr>
                <w:t>ci</w:t>
              </w:r>
            </w:ins>
          </w:p>
        </w:tc>
        <w:tc>
          <w:tcPr>
            <w:tcW w:w="1774" w:type="dxa"/>
            <w:gridSpan w:val="2"/>
            <w:hideMark/>
          </w:tcPr>
          <w:p w14:paraId="4774AF1C" w14:textId="77777777" w:rsidR="00D01145" w:rsidRPr="00602E74" w:rsidRDefault="00D01145" w:rsidP="00D01145">
            <w:pPr>
              <w:overflowPunct/>
              <w:autoSpaceDE/>
              <w:autoSpaceDN/>
              <w:adjustRightInd/>
              <w:spacing w:after="0"/>
              <w:jc w:val="center"/>
              <w:textAlignment w:val="auto"/>
              <w:rPr>
                <w:ins w:id="1793" w:author="Thorsten Hertel (KEYS)" w:date="2023-08-09T18:23:00Z"/>
                <w:rFonts w:ascii="Arial" w:hAnsi="Arial" w:cs="Arial"/>
                <w:b/>
                <w:bCs/>
                <w:color w:val="000000"/>
                <w:sz w:val="16"/>
                <w:szCs w:val="16"/>
                <w:lang w:val="en-US" w:eastAsia="en-US"/>
              </w:rPr>
            </w:pPr>
            <w:ins w:id="1794" w:author="Thorsten Hertel (KEYS)" w:date="2023-08-09T18:23:00Z">
              <w:r w:rsidRPr="00602E74">
                <w:rPr>
                  <w:rFonts w:ascii="Arial" w:hAnsi="Arial" w:cs="Arial"/>
                  <w:b/>
                  <w:bCs/>
                  <w:color w:val="000000"/>
                  <w:sz w:val="16"/>
                  <w:szCs w:val="16"/>
                  <w:lang w:val="en-US" w:eastAsia="en-US"/>
                </w:rPr>
                <w:t>Standard Uncertainty [dB]</w:t>
              </w:r>
            </w:ins>
          </w:p>
        </w:tc>
      </w:tr>
      <w:tr w:rsidR="00AB3D8D" w:rsidRPr="00602E74" w14:paraId="1D250DC8" w14:textId="77777777" w:rsidTr="0029105A">
        <w:trPr>
          <w:trHeight w:val="288"/>
          <w:ins w:id="1795" w:author="Thorsten Hertel (KEYS)" w:date="2023-08-09T18:23:00Z"/>
        </w:trPr>
        <w:tc>
          <w:tcPr>
            <w:tcW w:w="535" w:type="dxa"/>
            <w:vMerge/>
            <w:hideMark/>
          </w:tcPr>
          <w:p w14:paraId="47055CB6" w14:textId="77777777" w:rsidR="00D01145" w:rsidRPr="00602E74" w:rsidRDefault="00D01145" w:rsidP="00D01145">
            <w:pPr>
              <w:overflowPunct/>
              <w:autoSpaceDE/>
              <w:autoSpaceDN/>
              <w:adjustRightInd/>
              <w:spacing w:after="0"/>
              <w:textAlignment w:val="auto"/>
              <w:rPr>
                <w:ins w:id="1796" w:author="Thorsten Hertel (KEYS)" w:date="2023-08-09T18:23:00Z"/>
                <w:rFonts w:ascii="Arial" w:hAnsi="Arial" w:cs="Arial"/>
                <w:b/>
                <w:bCs/>
                <w:color w:val="000000"/>
                <w:sz w:val="16"/>
                <w:szCs w:val="16"/>
                <w:lang w:val="en-US" w:eastAsia="en-US"/>
              </w:rPr>
            </w:pPr>
          </w:p>
        </w:tc>
        <w:tc>
          <w:tcPr>
            <w:tcW w:w="1440" w:type="dxa"/>
            <w:vMerge/>
            <w:hideMark/>
          </w:tcPr>
          <w:p w14:paraId="33C29AF1" w14:textId="77777777" w:rsidR="00D01145" w:rsidRPr="00602E74" w:rsidRDefault="00D01145" w:rsidP="00D01145">
            <w:pPr>
              <w:overflowPunct/>
              <w:autoSpaceDE/>
              <w:autoSpaceDN/>
              <w:adjustRightInd/>
              <w:spacing w:after="0"/>
              <w:textAlignment w:val="auto"/>
              <w:rPr>
                <w:ins w:id="1797" w:author="Thorsten Hertel (KEYS)" w:date="2023-08-09T18:23:00Z"/>
                <w:rFonts w:ascii="Arial" w:hAnsi="Arial" w:cs="Arial"/>
                <w:b/>
                <w:bCs/>
                <w:color w:val="000000"/>
                <w:sz w:val="16"/>
                <w:szCs w:val="16"/>
                <w:lang w:val="en-US" w:eastAsia="en-US"/>
              </w:rPr>
            </w:pPr>
          </w:p>
        </w:tc>
        <w:tc>
          <w:tcPr>
            <w:tcW w:w="1800" w:type="dxa"/>
            <w:vMerge/>
            <w:hideMark/>
          </w:tcPr>
          <w:p w14:paraId="4BBEEDCF" w14:textId="77777777" w:rsidR="00D01145" w:rsidRPr="00602E74" w:rsidRDefault="00D01145" w:rsidP="00D01145">
            <w:pPr>
              <w:overflowPunct/>
              <w:autoSpaceDE/>
              <w:autoSpaceDN/>
              <w:adjustRightInd/>
              <w:spacing w:after="0"/>
              <w:textAlignment w:val="auto"/>
              <w:rPr>
                <w:ins w:id="1798" w:author="Thorsten Hertel (KEYS)" w:date="2023-08-09T18:23:00Z"/>
                <w:rFonts w:ascii="Arial" w:hAnsi="Arial" w:cs="Arial"/>
                <w:b/>
                <w:bCs/>
                <w:color w:val="000000"/>
                <w:sz w:val="16"/>
                <w:szCs w:val="16"/>
                <w:lang w:val="en-US" w:eastAsia="en-US"/>
              </w:rPr>
            </w:pPr>
          </w:p>
        </w:tc>
        <w:tc>
          <w:tcPr>
            <w:tcW w:w="827" w:type="dxa"/>
            <w:hideMark/>
          </w:tcPr>
          <w:p w14:paraId="76B60B5E" w14:textId="77777777" w:rsidR="00D01145" w:rsidRPr="00602E74" w:rsidRDefault="00D01145" w:rsidP="00D01145">
            <w:pPr>
              <w:overflowPunct/>
              <w:autoSpaceDE/>
              <w:autoSpaceDN/>
              <w:adjustRightInd/>
              <w:spacing w:after="0"/>
              <w:jc w:val="center"/>
              <w:textAlignment w:val="auto"/>
              <w:rPr>
                <w:ins w:id="1799" w:author="Thorsten Hertel (KEYS)" w:date="2023-08-09T18:23:00Z"/>
                <w:rFonts w:ascii="Arial" w:hAnsi="Arial" w:cs="Arial"/>
                <w:b/>
                <w:bCs/>
                <w:color w:val="000000"/>
                <w:sz w:val="16"/>
                <w:szCs w:val="16"/>
                <w:lang w:val="en-US" w:eastAsia="en-US"/>
              </w:rPr>
            </w:pPr>
            <w:ins w:id="1800" w:author="Thorsten Hertel (KEYS)" w:date="2023-08-09T18:23:00Z">
              <w:r w:rsidRPr="00602E74">
                <w:rPr>
                  <w:rFonts w:ascii="Arial" w:hAnsi="Arial" w:cs="Arial"/>
                  <w:b/>
                  <w:bCs/>
                  <w:color w:val="000000"/>
                  <w:sz w:val="16"/>
                  <w:szCs w:val="16"/>
                  <w:lang w:val="en-US" w:eastAsia="en-US"/>
                </w:rPr>
                <w:t>Below 3GHz</w:t>
              </w:r>
            </w:ins>
          </w:p>
        </w:tc>
        <w:tc>
          <w:tcPr>
            <w:tcW w:w="810" w:type="dxa"/>
            <w:hideMark/>
          </w:tcPr>
          <w:p w14:paraId="40DF07F0" w14:textId="77777777" w:rsidR="00D01145" w:rsidRPr="00602E74" w:rsidRDefault="00D01145" w:rsidP="00D01145">
            <w:pPr>
              <w:overflowPunct/>
              <w:autoSpaceDE/>
              <w:autoSpaceDN/>
              <w:adjustRightInd/>
              <w:spacing w:after="0"/>
              <w:jc w:val="center"/>
              <w:textAlignment w:val="auto"/>
              <w:rPr>
                <w:ins w:id="1801" w:author="Thorsten Hertel (KEYS)" w:date="2023-08-09T18:23:00Z"/>
                <w:rFonts w:ascii="Arial" w:hAnsi="Arial" w:cs="Arial"/>
                <w:b/>
                <w:bCs/>
                <w:color w:val="000000"/>
                <w:sz w:val="16"/>
                <w:szCs w:val="16"/>
                <w:lang w:val="en-US" w:eastAsia="en-US"/>
              </w:rPr>
            </w:pPr>
            <w:ins w:id="1802" w:author="Thorsten Hertel (KEYS)" w:date="2023-08-09T18:23:00Z">
              <w:r w:rsidRPr="00602E74">
                <w:rPr>
                  <w:rFonts w:ascii="Arial" w:hAnsi="Arial" w:cs="Arial"/>
                  <w:b/>
                  <w:bCs/>
                  <w:color w:val="000000"/>
                  <w:sz w:val="16"/>
                  <w:szCs w:val="16"/>
                  <w:lang w:val="en-US" w:eastAsia="en-US"/>
                </w:rPr>
                <w:t>Above 3GHz</w:t>
              </w:r>
            </w:ins>
          </w:p>
        </w:tc>
        <w:tc>
          <w:tcPr>
            <w:tcW w:w="1187" w:type="dxa"/>
            <w:gridSpan w:val="2"/>
            <w:hideMark/>
          </w:tcPr>
          <w:p w14:paraId="47406684" w14:textId="77777777" w:rsidR="00D01145" w:rsidRPr="00602E74" w:rsidRDefault="00D01145" w:rsidP="00D01145">
            <w:pPr>
              <w:overflowPunct/>
              <w:autoSpaceDE/>
              <w:autoSpaceDN/>
              <w:adjustRightInd/>
              <w:spacing w:after="0"/>
              <w:textAlignment w:val="auto"/>
              <w:rPr>
                <w:ins w:id="1803" w:author="Thorsten Hertel (KEYS)" w:date="2023-08-09T18:23:00Z"/>
                <w:rFonts w:ascii="Arial" w:hAnsi="Arial" w:cs="Arial"/>
                <w:b/>
                <w:bCs/>
                <w:color w:val="000000"/>
                <w:sz w:val="16"/>
                <w:szCs w:val="16"/>
                <w:lang w:val="en-US" w:eastAsia="en-US"/>
              </w:rPr>
            </w:pPr>
          </w:p>
        </w:tc>
        <w:tc>
          <w:tcPr>
            <w:tcW w:w="630" w:type="dxa"/>
            <w:gridSpan w:val="2"/>
            <w:hideMark/>
          </w:tcPr>
          <w:p w14:paraId="0CA9B81D" w14:textId="77777777" w:rsidR="00D01145" w:rsidRPr="00602E74" w:rsidRDefault="00D01145" w:rsidP="00D01145">
            <w:pPr>
              <w:overflowPunct/>
              <w:autoSpaceDE/>
              <w:autoSpaceDN/>
              <w:adjustRightInd/>
              <w:spacing w:after="0"/>
              <w:textAlignment w:val="auto"/>
              <w:rPr>
                <w:ins w:id="1804" w:author="Thorsten Hertel (KEYS)" w:date="2023-08-09T18:23:00Z"/>
                <w:rFonts w:ascii="Arial" w:hAnsi="Arial" w:cs="Arial"/>
                <w:b/>
                <w:bCs/>
                <w:color w:val="000000"/>
                <w:sz w:val="16"/>
                <w:szCs w:val="16"/>
                <w:lang w:val="en-US" w:eastAsia="en-US"/>
              </w:rPr>
            </w:pPr>
          </w:p>
        </w:tc>
        <w:tc>
          <w:tcPr>
            <w:tcW w:w="442" w:type="dxa"/>
            <w:gridSpan w:val="2"/>
            <w:hideMark/>
          </w:tcPr>
          <w:p w14:paraId="6608E210" w14:textId="77777777" w:rsidR="00D01145" w:rsidRPr="00602E74" w:rsidRDefault="00D01145" w:rsidP="00D01145">
            <w:pPr>
              <w:overflowPunct/>
              <w:autoSpaceDE/>
              <w:autoSpaceDN/>
              <w:adjustRightInd/>
              <w:spacing w:after="0"/>
              <w:textAlignment w:val="auto"/>
              <w:rPr>
                <w:ins w:id="1805" w:author="Thorsten Hertel (KEYS)" w:date="2023-08-09T18:23:00Z"/>
                <w:rFonts w:ascii="Arial" w:hAnsi="Arial" w:cs="Arial"/>
                <w:b/>
                <w:bCs/>
                <w:color w:val="000000"/>
                <w:sz w:val="16"/>
                <w:szCs w:val="16"/>
                <w:lang w:val="en-US" w:eastAsia="en-US"/>
              </w:rPr>
            </w:pPr>
          </w:p>
        </w:tc>
        <w:tc>
          <w:tcPr>
            <w:tcW w:w="826" w:type="dxa"/>
            <w:hideMark/>
          </w:tcPr>
          <w:p w14:paraId="7DD55C1F" w14:textId="77777777" w:rsidR="00D01145" w:rsidRPr="00602E74" w:rsidRDefault="00D01145" w:rsidP="00D01145">
            <w:pPr>
              <w:overflowPunct/>
              <w:autoSpaceDE/>
              <w:autoSpaceDN/>
              <w:adjustRightInd/>
              <w:spacing w:after="0"/>
              <w:jc w:val="center"/>
              <w:textAlignment w:val="auto"/>
              <w:rPr>
                <w:ins w:id="1806" w:author="Thorsten Hertel (KEYS)" w:date="2023-08-09T18:23:00Z"/>
                <w:rFonts w:ascii="Arial" w:hAnsi="Arial" w:cs="Arial"/>
                <w:b/>
                <w:bCs/>
                <w:color w:val="000000"/>
                <w:sz w:val="16"/>
                <w:szCs w:val="16"/>
                <w:lang w:val="en-US" w:eastAsia="en-US"/>
              </w:rPr>
            </w:pPr>
            <w:ins w:id="1807" w:author="Thorsten Hertel (KEYS)" w:date="2023-08-09T18:23:00Z">
              <w:r w:rsidRPr="00602E74">
                <w:rPr>
                  <w:rFonts w:ascii="Arial" w:hAnsi="Arial" w:cs="Arial"/>
                  <w:b/>
                  <w:bCs/>
                  <w:color w:val="000000"/>
                  <w:sz w:val="16"/>
                  <w:szCs w:val="16"/>
                  <w:lang w:val="en-US" w:eastAsia="en-US"/>
                </w:rPr>
                <w:t>Below 3GHz</w:t>
              </w:r>
            </w:ins>
          </w:p>
        </w:tc>
        <w:tc>
          <w:tcPr>
            <w:tcW w:w="948" w:type="dxa"/>
            <w:hideMark/>
          </w:tcPr>
          <w:p w14:paraId="7D3C0912" w14:textId="77777777" w:rsidR="00D01145" w:rsidRPr="00602E74" w:rsidRDefault="00D01145" w:rsidP="00D01145">
            <w:pPr>
              <w:overflowPunct/>
              <w:autoSpaceDE/>
              <w:autoSpaceDN/>
              <w:adjustRightInd/>
              <w:spacing w:after="0"/>
              <w:jc w:val="center"/>
              <w:textAlignment w:val="auto"/>
              <w:rPr>
                <w:ins w:id="1808" w:author="Thorsten Hertel (KEYS)" w:date="2023-08-09T18:23:00Z"/>
                <w:rFonts w:ascii="Arial" w:hAnsi="Arial" w:cs="Arial"/>
                <w:b/>
                <w:bCs/>
                <w:color w:val="000000"/>
                <w:sz w:val="16"/>
                <w:szCs w:val="16"/>
                <w:lang w:val="en-US" w:eastAsia="en-US"/>
              </w:rPr>
            </w:pPr>
            <w:ins w:id="1809" w:author="Thorsten Hertel (KEYS)" w:date="2023-08-09T18:23:00Z">
              <w:r w:rsidRPr="00602E74">
                <w:rPr>
                  <w:rFonts w:ascii="Arial" w:hAnsi="Arial" w:cs="Arial"/>
                  <w:b/>
                  <w:bCs/>
                  <w:color w:val="000000"/>
                  <w:sz w:val="16"/>
                  <w:szCs w:val="16"/>
                  <w:lang w:val="en-US" w:eastAsia="en-US"/>
                </w:rPr>
                <w:t>Above 3GHz</w:t>
              </w:r>
            </w:ins>
          </w:p>
        </w:tc>
      </w:tr>
      <w:tr w:rsidR="00D01145" w:rsidRPr="00602E74" w14:paraId="2BF9BDFB" w14:textId="77777777" w:rsidTr="0029105A">
        <w:trPr>
          <w:trHeight w:val="288"/>
          <w:ins w:id="1810" w:author="Thorsten Hertel (KEYS)" w:date="2023-08-09T18:23:00Z"/>
        </w:trPr>
        <w:tc>
          <w:tcPr>
            <w:tcW w:w="9445" w:type="dxa"/>
            <w:gridSpan w:val="13"/>
            <w:hideMark/>
          </w:tcPr>
          <w:p w14:paraId="1EE0AA80" w14:textId="77777777" w:rsidR="00D01145" w:rsidRPr="00602E74" w:rsidRDefault="00D01145" w:rsidP="00D01145">
            <w:pPr>
              <w:overflowPunct/>
              <w:autoSpaceDE/>
              <w:autoSpaceDN/>
              <w:adjustRightInd/>
              <w:spacing w:after="0"/>
              <w:jc w:val="center"/>
              <w:textAlignment w:val="auto"/>
              <w:rPr>
                <w:ins w:id="1811" w:author="Thorsten Hertel (KEYS)" w:date="2023-08-09T18:23:00Z"/>
                <w:rFonts w:ascii="Arial" w:hAnsi="Arial" w:cs="Arial"/>
                <w:b/>
                <w:bCs/>
                <w:color w:val="000000"/>
                <w:sz w:val="18"/>
                <w:szCs w:val="18"/>
                <w:lang w:val="en-US" w:eastAsia="en-US"/>
              </w:rPr>
            </w:pPr>
            <w:ins w:id="1812" w:author="Thorsten Hertel (KEYS)" w:date="2023-08-09T18:23:00Z">
              <w:r w:rsidRPr="00602E74">
                <w:rPr>
                  <w:rFonts w:ascii="Arial" w:hAnsi="Arial" w:cs="Arial"/>
                  <w:b/>
                  <w:bCs/>
                  <w:color w:val="000000"/>
                  <w:sz w:val="18"/>
                  <w:szCs w:val="18"/>
                  <w:lang w:val="en-US" w:eastAsia="en-US"/>
                </w:rPr>
                <w:t xml:space="preserve">Stage 2: DUT measurement </w:t>
              </w:r>
            </w:ins>
          </w:p>
        </w:tc>
      </w:tr>
      <w:tr w:rsidR="00AB3D8D" w:rsidRPr="00602E74" w14:paraId="7583D6A9" w14:textId="77777777" w:rsidTr="0029105A">
        <w:trPr>
          <w:trHeight w:val="828"/>
          <w:ins w:id="1813" w:author="Thorsten Hertel (KEYS)" w:date="2023-08-09T18:23:00Z"/>
        </w:trPr>
        <w:tc>
          <w:tcPr>
            <w:tcW w:w="535" w:type="dxa"/>
            <w:noWrap/>
            <w:hideMark/>
          </w:tcPr>
          <w:p w14:paraId="26FA099F" w14:textId="77777777" w:rsidR="00D01145" w:rsidRPr="00602E74" w:rsidRDefault="00D01145" w:rsidP="00D01145">
            <w:pPr>
              <w:overflowPunct/>
              <w:autoSpaceDE/>
              <w:autoSpaceDN/>
              <w:adjustRightInd/>
              <w:spacing w:after="0"/>
              <w:jc w:val="center"/>
              <w:textAlignment w:val="auto"/>
              <w:rPr>
                <w:ins w:id="1814" w:author="Thorsten Hertel (KEYS)" w:date="2023-08-09T18:23:00Z"/>
                <w:rFonts w:ascii="Arial" w:hAnsi="Arial" w:cs="Arial"/>
                <w:color w:val="000000"/>
                <w:sz w:val="18"/>
                <w:szCs w:val="18"/>
                <w:lang w:val="en-US" w:eastAsia="en-US"/>
              </w:rPr>
            </w:pPr>
            <w:ins w:id="1815" w:author="Thorsten Hertel (KEYS)" w:date="2023-08-09T18:23:00Z">
              <w:r w:rsidRPr="00602E74">
                <w:rPr>
                  <w:rFonts w:ascii="Arial" w:hAnsi="Arial" w:cs="Arial"/>
                  <w:color w:val="000000"/>
                  <w:sz w:val="18"/>
                  <w:szCs w:val="18"/>
                  <w:lang w:val="en-US" w:eastAsia="en-US"/>
                </w:rPr>
                <w:t>1</w:t>
              </w:r>
            </w:ins>
          </w:p>
        </w:tc>
        <w:tc>
          <w:tcPr>
            <w:tcW w:w="1440" w:type="dxa"/>
            <w:hideMark/>
          </w:tcPr>
          <w:p w14:paraId="614FDE85" w14:textId="77777777" w:rsidR="00D01145" w:rsidRPr="00602E74" w:rsidRDefault="00D01145" w:rsidP="00D01145">
            <w:pPr>
              <w:overflowPunct/>
              <w:autoSpaceDE/>
              <w:autoSpaceDN/>
              <w:adjustRightInd/>
              <w:spacing w:after="0"/>
              <w:jc w:val="center"/>
              <w:textAlignment w:val="auto"/>
              <w:rPr>
                <w:ins w:id="1816" w:author="Thorsten Hertel (KEYS)" w:date="2023-08-09T18:23:00Z"/>
                <w:rFonts w:ascii="Arial" w:hAnsi="Arial" w:cs="Arial"/>
                <w:color w:val="000000"/>
                <w:sz w:val="18"/>
                <w:szCs w:val="18"/>
                <w:lang w:val="en-US" w:eastAsia="en-US"/>
              </w:rPr>
            </w:pPr>
            <w:ins w:id="1817" w:author="Thorsten Hertel (KEYS)" w:date="2023-08-09T18:23:00Z">
              <w:r w:rsidRPr="00602E74">
                <w:rPr>
                  <w:rFonts w:ascii="Arial" w:hAnsi="Arial" w:cs="Arial"/>
                  <w:color w:val="000000"/>
                  <w:sz w:val="18"/>
                  <w:szCs w:val="18"/>
                  <w:lang w:val="en-US" w:eastAsia="en-US"/>
                </w:rPr>
                <w:t xml:space="preserve">Mismatch of receiver chain </w:t>
              </w:r>
            </w:ins>
          </w:p>
        </w:tc>
        <w:tc>
          <w:tcPr>
            <w:tcW w:w="1800" w:type="dxa"/>
            <w:hideMark/>
          </w:tcPr>
          <w:p w14:paraId="50187247" w14:textId="35467B6B" w:rsidR="00D01145" w:rsidRPr="00602E74" w:rsidRDefault="00CE5D2E" w:rsidP="00D01145">
            <w:pPr>
              <w:overflowPunct/>
              <w:autoSpaceDE/>
              <w:autoSpaceDN/>
              <w:adjustRightInd/>
              <w:spacing w:after="0"/>
              <w:jc w:val="center"/>
              <w:textAlignment w:val="auto"/>
              <w:rPr>
                <w:ins w:id="1818" w:author="Thorsten Hertel (KEYS)" w:date="2023-08-09T18:23:00Z"/>
                <w:rFonts w:ascii="Arial" w:hAnsi="Arial" w:cs="Arial"/>
                <w:color w:val="000000"/>
                <w:sz w:val="18"/>
                <w:szCs w:val="18"/>
                <w:lang w:val="en-US" w:eastAsia="en-US"/>
              </w:rPr>
            </w:pPr>
            <w:ins w:id="1819" w:author="Thorsten Hertel (KEYS)" w:date="2023-08-24T11:39:00Z">
              <w:r w:rsidRPr="00AD016F">
                <w:rPr>
                  <w:rFonts w:ascii="Arial" w:hAnsi="Arial" w:cs="Arial"/>
                  <w:color w:val="000000"/>
                  <w:sz w:val="18"/>
                  <w:szCs w:val="18"/>
                  <w:highlight w:val="cyan"/>
                  <w:rPrChange w:id="1820" w:author="Jose M. Fortes (R&amp;S)" w:date="2023-08-10T17:49:00Z">
                    <w:rPr>
                      <w:rFonts w:cs="Arial"/>
                      <w:color w:val="000000"/>
                      <w:sz w:val="16"/>
                      <w:szCs w:val="16"/>
                    </w:rPr>
                  </w:rPrChange>
                </w:rPr>
                <w:t>Г</w:t>
              </w:r>
              <w:r w:rsidRPr="00AD016F">
                <w:rPr>
                  <w:rFonts w:ascii="Arial" w:hAnsi="Arial" w:cs="Arial"/>
                  <w:color w:val="000000"/>
                  <w:sz w:val="18"/>
                  <w:szCs w:val="18"/>
                  <w:highlight w:val="cyan"/>
                  <w:vertAlign w:val="subscript"/>
                  <w:rPrChange w:id="1821" w:author="Jose M. Fortes (R&amp;S)" w:date="2023-08-10T17:49:00Z">
                    <w:rPr>
                      <w:rFonts w:cs="Arial"/>
                      <w:color w:val="000000"/>
                      <w:sz w:val="16"/>
                      <w:szCs w:val="16"/>
                      <w:vertAlign w:val="subscript"/>
                    </w:rPr>
                  </w:rPrChange>
                </w:rPr>
                <w:t>receiver</w:t>
              </w:r>
              <w:r w:rsidRPr="00AD016F">
                <w:rPr>
                  <w:rFonts w:ascii="Arial" w:hAnsi="Arial" w:cs="Arial"/>
                  <w:color w:val="000000"/>
                  <w:sz w:val="18"/>
                  <w:szCs w:val="18"/>
                  <w:highlight w:val="cyan"/>
                  <w:rPrChange w:id="1822" w:author="Jose M. Fortes (R&amp;S)" w:date="2023-08-10T17:49:00Z">
                    <w:rPr>
                      <w:rFonts w:cs="Arial"/>
                      <w:color w:val="000000"/>
                      <w:sz w:val="16"/>
                      <w:szCs w:val="16"/>
                    </w:rPr>
                  </w:rPrChange>
                </w:rPr>
                <w:t xml:space="preserve"> &lt; 0.33            Г</w:t>
              </w:r>
              <w:r w:rsidRPr="00AD016F">
                <w:rPr>
                  <w:rFonts w:ascii="Arial" w:hAnsi="Arial" w:cs="Arial"/>
                  <w:color w:val="000000"/>
                  <w:sz w:val="18"/>
                  <w:szCs w:val="18"/>
                  <w:highlight w:val="cyan"/>
                  <w:vertAlign w:val="subscript"/>
                  <w:rPrChange w:id="1823" w:author="Jose M. Fortes (R&amp;S)" w:date="2023-08-10T17:49:00Z">
                    <w:rPr>
                      <w:rFonts w:cs="Arial"/>
                      <w:color w:val="000000"/>
                      <w:sz w:val="16"/>
                      <w:szCs w:val="16"/>
                      <w:vertAlign w:val="subscript"/>
                    </w:rPr>
                  </w:rPrChange>
                </w:rPr>
                <w:t xml:space="preserve">measurement antenna  </w:t>
              </w:r>
              <w:r w:rsidRPr="00AD016F">
                <w:rPr>
                  <w:rFonts w:ascii="Arial" w:hAnsi="Arial" w:cs="Arial"/>
                  <w:color w:val="000000"/>
                  <w:sz w:val="18"/>
                  <w:szCs w:val="18"/>
                  <w:highlight w:val="cyan"/>
                  <w:rPrChange w:id="1824" w:author="Jose M. Fortes (R&amp;S)" w:date="2023-08-10T17:49:00Z">
                    <w:rPr>
                      <w:rFonts w:cs="Arial"/>
                      <w:color w:val="000000"/>
                      <w:sz w:val="16"/>
                      <w:szCs w:val="16"/>
                    </w:rPr>
                  </w:rPrChange>
                </w:rPr>
                <w:t>&lt; 0.5</w:t>
              </w:r>
              <w:r w:rsidRPr="00AD016F">
                <w:rPr>
                  <w:rFonts w:ascii="Arial" w:hAnsi="Arial" w:cs="Arial"/>
                  <w:color w:val="000000"/>
                  <w:sz w:val="18"/>
                  <w:szCs w:val="18"/>
                  <w:highlight w:val="cyan"/>
                  <w:rPrChange w:id="1825" w:author="Jose M. Fortes (R&amp;S)" w:date="2023-08-10T17:49:00Z">
                    <w:rPr>
                      <w:rFonts w:cs="Arial"/>
                      <w:color w:val="000000"/>
                      <w:sz w:val="16"/>
                      <w:szCs w:val="16"/>
                    </w:rPr>
                  </w:rPrChange>
                </w:rPr>
                <w:br/>
                <w:t>Cable attenuation &gt; 3dB</w:t>
              </w:r>
            </w:ins>
          </w:p>
        </w:tc>
        <w:tc>
          <w:tcPr>
            <w:tcW w:w="827" w:type="dxa"/>
            <w:hideMark/>
          </w:tcPr>
          <w:p w14:paraId="54E4DF17" w14:textId="1552BE7C" w:rsidR="00D01145" w:rsidRPr="00CE5D2E" w:rsidRDefault="00D01145" w:rsidP="00D01145">
            <w:pPr>
              <w:overflowPunct/>
              <w:autoSpaceDE/>
              <w:autoSpaceDN/>
              <w:adjustRightInd/>
              <w:spacing w:after="0"/>
              <w:jc w:val="center"/>
              <w:textAlignment w:val="auto"/>
              <w:rPr>
                <w:ins w:id="1826" w:author="Thorsten Hertel (KEYS)" w:date="2023-08-09T18:23:00Z"/>
                <w:rFonts w:ascii="Arial" w:hAnsi="Arial" w:cs="Arial"/>
                <w:color w:val="000000"/>
                <w:sz w:val="18"/>
                <w:szCs w:val="18"/>
                <w:highlight w:val="cyan"/>
                <w:lang w:val="en-US" w:eastAsia="en-US"/>
              </w:rPr>
            </w:pPr>
            <w:ins w:id="1827" w:author="Thorsten Hertel (KEYS)" w:date="2023-08-09T18:23:00Z">
              <w:r w:rsidRPr="00CE5D2E">
                <w:rPr>
                  <w:rFonts w:ascii="Arial" w:hAnsi="Arial" w:cs="Arial"/>
                  <w:color w:val="000000"/>
                  <w:sz w:val="18"/>
                  <w:szCs w:val="18"/>
                  <w:highlight w:val="cyan"/>
                  <w:lang w:val="en-US" w:eastAsia="en-US"/>
                </w:rPr>
                <w:t>0.</w:t>
              </w:r>
            </w:ins>
            <w:ins w:id="1828" w:author="Thorsten Hertel (KEYS)" w:date="2023-08-24T11:39:00Z">
              <w:r w:rsidR="00CE5D2E" w:rsidRPr="00CE5D2E">
                <w:rPr>
                  <w:rFonts w:ascii="Arial" w:hAnsi="Arial" w:cs="Arial"/>
                  <w:color w:val="000000"/>
                  <w:sz w:val="18"/>
                  <w:szCs w:val="18"/>
                  <w:highlight w:val="cyan"/>
                  <w:lang w:val="en-US" w:eastAsia="en-US"/>
                </w:rPr>
                <w:t>26</w:t>
              </w:r>
            </w:ins>
          </w:p>
        </w:tc>
        <w:tc>
          <w:tcPr>
            <w:tcW w:w="810" w:type="dxa"/>
            <w:hideMark/>
          </w:tcPr>
          <w:p w14:paraId="6B4F5244" w14:textId="2EF4582D" w:rsidR="00D01145" w:rsidRPr="00CE5D2E" w:rsidRDefault="00D01145" w:rsidP="00D01145">
            <w:pPr>
              <w:overflowPunct/>
              <w:autoSpaceDE/>
              <w:autoSpaceDN/>
              <w:adjustRightInd/>
              <w:spacing w:after="0"/>
              <w:jc w:val="center"/>
              <w:textAlignment w:val="auto"/>
              <w:rPr>
                <w:ins w:id="1829" w:author="Thorsten Hertel (KEYS)" w:date="2023-08-09T18:23:00Z"/>
                <w:rFonts w:ascii="Arial" w:hAnsi="Arial" w:cs="Arial"/>
                <w:color w:val="000000"/>
                <w:sz w:val="18"/>
                <w:szCs w:val="18"/>
                <w:highlight w:val="cyan"/>
                <w:lang w:val="en-US" w:eastAsia="en-US"/>
              </w:rPr>
            </w:pPr>
            <w:ins w:id="1830" w:author="Thorsten Hertel (KEYS)" w:date="2023-08-09T18:23:00Z">
              <w:r w:rsidRPr="00CE5D2E">
                <w:rPr>
                  <w:rFonts w:ascii="Arial" w:hAnsi="Arial" w:cs="Arial"/>
                  <w:color w:val="000000"/>
                  <w:sz w:val="18"/>
                  <w:szCs w:val="18"/>
                  <w:highlight w:val="cyan"/>
                  <w:lang w:val="en-US" w:eastAsia="en-US"/>
                </w:rPr>
                <w:t>0.</w:t>
              </w:r>
            </w:ins>
            <w:ins w:id="1831" w:author="Thorsten Hertel (KEYS)" w:date="2023-08-24T11:39:00Z">
              <w:r w:rsidR="00CE5D2E" w:rsidRPr="00CE5D2E">
                <w:rPr>
                  <w:rFonts w:ascii="Arial" w:hAnsi="Arial" w:cs="Arial"/>
                  <w:color w:val="000000"/>
                  <w:sz w:val="18"/>
                  <w:szCs w:val="18"/>
                  <w:highlight w:val="cyan"/>
                  <w:lang w:val="en-US" w:eastAsia="en-US"/>
                </w:rPr>
                <w:t>26</w:t>
              </w:r>
            </w:ins>
          </w:p>
        </w:tc>
        <w:tc>
          <w:tcPr>
            <w:tcW w:w="1187" w:type="dxa"/>
            <w:gridSpan w:val="2"/>
            <w:hideMark/>
          </w:tcPr>
          <w:p w14:paraId="5D13DD88" w14:textId="77777777" w:rsidR="00D01145" w:rsidRPr="00602E74" w:rsidRDefault="00D01145" w:rsidP="00D01145">
            <w:pPr>
              <w:overflowPunct/>
              <w:autoSpaceDE/>
              <w:autoSpaceDN/>
              <w:adjustRightInd/>
              <w:spacing w:after="0"/>
              <w:jc w:val="center"/>
              <w:textAlignment w:val="auto"/>
              <w:rPr>
                <w:ins w:id="1832" w:author="Thorsten Hertel (KEYS)" w:date="2023-08-09T18:23:00Z"/>
                <w:rFonts w:ascii="Arial" w:hAnsi="Arial" w:cs="Arial"/>
                <w:color w:val="000000"/>
                <w:sz w:val="18"/>
                <w:szCs w:val="18"/>
                <w:lang w:val="en-US" w:eastAsia="en-US"/>
              </w:rPr>
            </w:pPr>
            <w:ins w:id="1833" w:author="Thorsten Hertel (KEYS)" w:date="2023-08-09T18:23:00Z">
              <w:r w:rsidRPr="00602E74">
                <w:rPr>
                  <w:rFonts w:ascii="Arial" w:hAnsi="Arial" w:cs="Arial"/>
                  <w:color w:val="000000"/>
                  <w:sz w:val="18"/>
                  <w:szCs w:val="18"/>
                  <w:lang w:val="en-US" w:eastAsia="en-US"/>
                </w:rPr>
                <w:t>U-shaped</w:t>
              </w:r>
            </w:ins>
          </w:p>
        </w:tc>
        <w:tc>
          <w:tcPr>
            <w:tcW w:w="630" w:type="dxa"/>
            <w:gridSpan w:val="2"/>
            <w:hideMark/>
          </w:tcPr>
          <w:p w14:paraId="5E269AB9" w14:textId="77777777" w:rsidR="00D01145" w:rsidRPr="00602E74" w:rsidRDefault="00D01145" w:rsidP="00D01145">
            <w:pPr>
              <w:overflowPunct/>
              <w:autoSpaceDE/>
              <w:autoSpaceDN/>
              <w:adjustRightInd/>
              <w:spacing w:after="0"/>
              <w:jc w:val="center"/>
              <w:textAlignment w:val="auto"/>
              <w:rPr>
                <w:ins w:id="1834" w:author="Thorsten Hertel (KEYS)" w:date="2023-08-09T18:23:00Z"/>
                <w:rFonts w:ascii="Arial" w:hAnsi="Arial" w:cs="Arial"/>
                <w:color w:val="000000"/>
                <w:sz w:val="18"/>
                <w:szCs w:val="18"/>
                <w:lang w:val="en-US" w:eastAsia="en-US"/>
              </w:rPr>
            </w:pPr>
            <w:ins w:id="1835" w:author="Thorsten Hertel (KEYS)" w:date="2023-08-09T18:23:00Z">
              <w:r w:rsidRPr="00602E74">
                <w:rPr>
                  <w:rFonts w:ascii="Arial" w:hAnsi="Arial" w:cs="Arial"/>
                  <w:color w:val="000000"/>
                  <w:sz w:val="18"/>
                  <w:szCs w:val="18"/>
                  <w:lang w:val="en-US" w:eastAsia="en-US"/>
                </w:rPr>
                <w:t>1.41</w:t>
              </w:r>
            </w:ins>
          </w:p>
        </w:tc>
        <w:tc>
          <w:tcPr>
            <w:tcW w:w="442" w:type="dxa"/>
            <w:gridSpan w:val="2"/>
            <w:hideMark/>
          </w:tcPr>
          <w:p w14:paraId="0A0A8FC4" w14:textId="77777777" w:rsidR="00D01145" w:rsidRPr="00602E74" w:rsidRDefault="00D01145" w:rsidP="00D01145">
            <w:pPr>
              <w:overflowPunct/>
              <w:autoSpaceDE/>
              <w:autoSpaceDN/>
              <w:adjustRightInd/>
              <w:spacing w:after="0"/>
              <w:jc w:val="center"/>
              <w:textAlignment w:val="auto"/>
              <w:rPr>
                <w:ins w:id="1836" w:author="Thorsten Hertel (KEYS)" w:date="2023-08-09T18:23:00Z"/>
                <w:rFonts w:ascii="Arial" w:hAnsi="Arial" w:cs="Arial"/>
                <w:color w:val="000000"/>
                <w:sz w:val="18"/>
                <w:szCs w:val="18"/>
                <w:lang w:val="en-US" w:eastAsia="en-US"/>
              </w:rPr>
            </w:pPr>
            <w:ins w:id="1837" w:author="Thorsten Hertel (KEYS)" w:date="2023-08-09T18:23:00Z">
              <w:r w:rsidRPr="00602E74">
                <w:rPr>
                  <w:rFonts w:ascii="Arial" w:hAnsi="Arial" w:cs="Arial"/>
                  <w:color w:val="000000"/>
                  <w:sz w:val="18"/>
                  <w:szCs w:val="18"/>
                  <w:lang w:val="en-US" w:eastAsia="en-US"/>
                </w:rPr>
                <w:t>1</w:t>
              </w:r>
            </w:ins>
          </w:p>
        </w:tc>
        <w:tc>
          <w:tcPr>
            <w:tcW w:w="826" w:type="dxa"/>
            <w:hideMark/>
          </w:tcPr>
          <w:p w14:paraId="5239FC89" w14:textId="22360BA6" w:rsidR="00D01145" w:rsidRPr="0069229C" w:rsidRDefault="00D01145" w:rsidP="00D01145">
            <w:pPr>
              <w:overflowPunct/>
              <w:autoSpaceDE/>
              <w:autoSpaceDN/>
              <w:adjustRightInd/>
              <w:spacing w:after="0"/>
              <w:jc w:val="center"/>
              <w:textAlignment w:val="auto"/>
              <w:rPr>
                <w:ins w:id="1838" w:author="Thorsten Hertel (KEYS)" w:date="2023-08-09T18:23:00Z"/>
                <w:rFonts w:ascii="Arial" w:hAnsi="Arial" w:cs="Arial"/>
                <w:color w:val="000000"/>
                <w:sz w:val="18"/>
                <w:szCs w:val="18"/>
                <w:highlight w:val="cyan"/>
                <w:lang w:val="en-US" w:eastAsia="en-US"/>
              </w:rPr>
            </w:pPr>
            <w:ins w:id="1839" w:author="Thorsten Hertel (KEYS)" w:date="2023-08-09T18:23:00Z">
              <w:r w:rsidRPr="0069229C">
                <w:rPr>
                  <w:rFonts w:ascii="Arial" w:hAnsi="Arial" w:cs="Arial"/>
                  <w:color w:val="000000"/>
                  <w:sz w:val="18"/>
                  <w:szCs w:val="18"/>
                  <w:highlight w:val="cyan"/>
                  <w:lang w:val="en-US" w:eastAsia="en-US"/>
                </w:rPr>
                <w:t>0.</w:t>
              </w:r>
            </w:ins>
            <w:ins w:id="1840" w:author="Thorsten Hertel (KEYS)" w:date="2023-08-24T11:40:00Z">
              <w:r w:rsidR="0069229C" w:rsidRPr="0069229C">
                <w:rPr>
                  <w:rFonts w:ascii="Arial" w:hAnsi="Arial" w:cs="Arial"/>
                  <w:color w:val="000000"/>
                  <w:sz w:val="18"/>
                  <w:szCs w:val="18"/>
                  <w:highlight w:val="cyan"/>
                  <w:lang w:val="en-US" w:eastAsia="en-US"/>
                </w:rPr>
                <w:t>18</w:t>
              </w:r>
            </w:ins>
          </w:p>
        </w:tc>
        <w:tc>
          <w:tcPr>
            <w:tcW w:w="948" w:type="dxa"/>
            <w:hideMark/>
          </w:tcPr>
          <w:p w14:paraId="159A05AA" w14:textId="7A66D0F3" w:rsidR="00D01145" w:rsidRPr="0069229C" w:rsidRDefault="00D01145" w:rsidP="00D01145">
            <w:pPr>
              <w:overflowPunct/>
              <w:autoSpaceDE/>
              <w:autoSpaceDN/>
              <w:adjustRightInd/>
              <w:spacing w:after="0"/>
              <w:jc w:val="center"/>
              <w:textAlignment w:val="auto"/>
              <w:rPr>
                <w:ins w:id="1841" w:author="Thorsten Hertel (KEYS)" w:date="2023-08-09T18:23:00Z"/>
                <w:rFonts w:ascii="Arial" w:hAnsi="Arial" w:cs="Arial"/>
                <w:color w:val="000000"/>
                <w:sz w:val="18"/>
                <w:szCs w:val="18"/>
                <w:highlight w:val="cyan"/>
                <w:lang w:val="en-US" w:eastAsia="en-US"/>
              </w:rPr>
            </w:pPr>
            <w:ins w:id="1842" w:author="Thorsten Hertel (KEYS)" w:date="2023-08-09T18:23:00Z">
              <w:r w:rsidRPr="0069229C">
                <w:rPr>
                  <w:rFonts w:ascii="Arial" w:hAnsi="Arial" w:cs="Arial"/>
                  <w:color w:val="000000"/>
                  <w:sz w:val="18"/>
                  <w:szCs w:val="18"/>
                  <w:highlight w:val="cyan"/>
                  <w:lang w:val="en-US" w:eastAsia="en-US"/>
                </w:rPr>
                <w:t>0.</w:t>
              </w:r>
            </w:ins>
            <w:ins w:id="1843" w:author="Thorsten Hertel (KEYS)" w:date="2023-08-24T11:40:00Z">
              <w:r w:rsidR="0069229C" w:rsidRPr="0069229C">
                <w:rPr>
                  <w:rFonts w:ascii="Arial" w:hAnsi="Arial" w:cs="Arial"/>
                  <w:color w:val="000000"/>
                  <w:sz w:val="18"/>
                  <w:szCs w:val="18"/>
                  <w:highlight w:val="cyan"/>
                  <w:lang w:val="en-US" w:eastAsia="en-US"/>
                </w:rPr>
                <w:t>18</w:t>
              </w:r>
            </w:ins>
          </w:p>
        </w:tc>
      </w:tr>
      <w:tr w:rsidR="00AB3D8D" w:rsidRPr="00602E74" w14:paraId="2FEE0B1D" w14:textId="77777777" w:rsidTr="0029105A">
        <w:trPr>
          <w:trHeight w:val="912"/>
          <w:ins w:id="1844" w:author="Thorsten Hertel (KEYS)" w:date="2023-08-09T18:23:00Z"/>
        </w:trPr>
        <w:tc>
          <w:tcPr>
            <w:tcW w:w="535" w:type="dxa"/>
            <w:noWrap/>
            <w:hideMark/>
          </w:tcPr>
          <w:p w14:paraId="09CB0F44" w14:textId="77777777" w:rsidR="00D01145" w:rsidRPr="00602E74" w:rsidRDefault="00D01145" w:rsidP="00D01145">
            <w:pPr>
              <w:overflowPunct/>
              <w:autoSpaceDE/>
              <w:autoSpaceDN/>
              <w:adjustRightInd/>
              <w:spacing w:after="0"/>
              <w:jc w:val="center"/>
              <w:textAlignment w:val="auto"/>
              <w:rPr>
                <w:ins w:id="1845" w:author="Thorsten Hertel (KEYS)" w:date="2023-08-09T18:23:00Z"/>
                <w:rFonts w:ascii="Arial" w:hAnsi="Arial" w:cs="Arial"/>
                <w:color w:val="000000"/>
                <w:sz w:val="18"/>
                <w:szCs w:val="18"/>
                <w:lang w:val="en-US" w:eastAsia="en-US"/>
              </w:rPr>
            </w:pPr>
            <w:ins w:id="1846" w:author="Thorsten Hertel (KEYS)" w:date="2023-08-09T18:23:00Z">
              <w:r w:rsidRPr="00602E74">
                <w:rPr>
                  <w:rFonts w:ascii="Arial" w:hAnsi="Arial" w:cs="Arial"/>
                  <w:color w:val="000000"/>
                  <w:sz w:val="18"/>
                  <w:szCs w:val="18"/>
                  <w:lang w:val="en-US" w:eastAsia="en-US"/>
                </w:rPr>
                <w:t>2</w:t>
              </w:r>
            </w:ins>
          </w:p>
        </w:tc>
        <w:tc>
          <w:tcPr>
            <w:tcW w:w="1440" w:type="dxa"/>
            <w:hideMark/>
          </w:tcPr>
          <w:p w14:paraId="4E1550BC" w14:textId="77777777" w:rsidR="00D01145" w:rsidRPr="00602E74" w:rsidRDefault="00D01145" w:rsidP="00D01145">
            <w:pPr>
              <w:overflowPunct/>
              <w:autoSpaceDE/>
              <w:autoSpaceDN/>
              <w:adjustRightInd/>
              <w:spacing w:after="0"/>
              <w:jc w:val="center"/>
              <w:textAlignment w:val="auto"/>
              <w:rPr>
                <w:ins w:id="1847" w:author="Thorsten Hertel (KEYS)" w:date="2023-08-09T18:23:00Z"/>
                <w:rFonts w:ascii="Arial" w:hAnsi="Arial" w:cs="Arial"/>
                <w:color w:val="000000"/>
                <w:sz w:val="18"/>
                <w:szCs w:val="18"/>
                <w:lang w:val="en-US" w:eastAsia="en-US"/>
              </w:rPr>
            </w:pPr>
            <w:ins w:id="1848" w:author="Thorsten Hertel (KEYS)" w:date="2023-08-09T18:23:00Z">
              <w:r w:rsidRPr="00602E74">
                <w:rPr>
                  <w:rFonts w:ascii="Arial" w:hAnsi="Arial" w:cs="Arial"/>
                  <w:color w:val="000000"/>
                  <w:sz w:val="18"/>
                  <w:szCs w:val="18"/>
                  <w:lang w:val="en-US" w:eastAsia="en-US"/>
                </w:rPr>
                <w:t>Insertion loss of receiver chain</w:t>
              </w:r>
            </w:ins>
          </w:p>
        </w:tc>
        <w:tc>
          <w:tcPr>
            <w:tcW w:w="1800" w:type="dxa"/>
            <w:hideMark/>
          </w:tcPr>
          <w:p w14:paraId="22C71C82" w14:textId="77777777" w:rsidR="00D01145" w:rsidRPr="00602E74" w:rsidRDefault="00D01145" w:rsidP="00D01145">
            <w:pPr>
              <w:overflowPunct/>
              <w:autoSpaceDE/>
              <w:autoSpaceDN/>
              <w:adjustRightInd/>
              <w:spacing w:after="0"/>
              <w:jc w:val="center"/>
              <w:textAlignment w:val="auto"/>
              <w:rPr>
                <w:ins w:id="1849" w:author="Thorsten Hertel (KEYS)" w:date="2023-08-09T18:23:00Z"/>
                <w:rFonts w:ascii="Arial" w:hAnsi="Arial" w:cs="Arial"/>
                <w:color w:val="000000"/>
                <w:sz w:val="18"/>
                <w:szCs w:val="18"/>
                <w:lang w:val="en-US" w:eastAsia="en-US"/>
              </w:rPr>
            </w:pPr>
            <w:ins w:id="1850" w:author="Thorsten Hertel (KEYS)" w:date="2023-08-09T18:23:00Z">
              <w:r w:rsidRPr="00602E74">
                <w:rPr>
                  <w:rFonts w:ascii="Arial" w:hAnsi="Arial" w:cs="Arial"/>
                  <w:color w:val="000000"/>
                  <w:sz w:val="18"/>
                  <w:szCs w:val="18"/>
                  <w:lang w:val="en-US" w:eastAsia="en-US"/>
                </w:rPr>
                <w:t>Systematic with Stage 1 (=&gt; cancels)</w:t>
              </w:r>
            </w:ins>
          </w:p>
        </w:tc>
        <w:tc>
          <w:tcPr>
            <w:tcW w:w="827" w:type="dxa"/>
            <w:hideMark/>
          </w:tcPr>
          <w:p w14:paraId="4B9D6365" w14:textId="77777777" w:rsidR="00D01145" w:rsidRPr="00602E74" w:rsidRDefault="00D01145" w:rsidP="00D01145">
            <w:pPr>
              <w:overflowPunct/>
              <w:autoSpaceDE/>
              <w:autoSpaceDN/>
              <w:adjustRightInd/>
              <w:spacing w:after="0"/>
              <w:jc w:val="center"/>
              <w:textAlignment w:val="auto"/>
              <w:rPr>
                <w:ins w:id="1851" w:author="Thorsten Hertel (KEYS)" w:date="2023-08-09T18:23:00Z"/>
                <w:rFonts w:ascii="Arial" w:hAnsi="Arial" w:cs="Arial"/>
                <w:color w:val="000000"/>
                <w:sz w:val="18"/>
                <w:szCs w:val="18"/>
                <w:lang w:val="en-US" w:eastAsia="en-US"/>
              </w:rPr>
            </w:pPr>
            <w:ins w:id="1852" w:author="Thorsten Hertel (KEYS)" w:date="2023-08-09T18:23:00Z">
              <w:r w:rsidRPr="00602E74">
                <w:rPr>
                  <w:rFonts w:ascii="Arial" w:hAnsi="Arial" w:cs="Arial"/>
                  <w:color w:val="000000"/>
                  <w:sz w:val="18"/>
                  <w:szCs w:val="18"/>
                  <w:lang w:val="en-US" w:eastAsia="en-US"/>
                </w:rPr>
                <w:t>0</w:t>
              </w:r>
            </w:ins>
          </w:p>
        </w:tc>
        <w:tc>
          <w:tcPr>
            <w:tcW w:w="810" w:type="dxa"/>
            <w:hideMark/>
          </w:tcPr>
          <w:p w14:paraId="6FFAEE0F" w14:textId="77777777" w:rsidR="00D01145" w:rsidRPr="00602E74" w:rsidRDefault="00D01145" w:rsidP="00D01145">
            <w:pPr>
              <w:overflowPunct/>
              <w:autoSpaceDE/>
              <w:autoSpaceDN/>
              <w:adjustRightInd/>
              <w:spacing w:after="0"/>
              <w:jc w:val="center"/>
              <w:textAlignment w:val="auto"/>
              <w:rPr>
                <w:ins w:id="1853" w:author="Thorsten Hertel (KEYS)" w:date="2023-08-09T18:23:00Z"/>
                <w:rFonts w:ascii="Arial" w:hAnsi="Arial" w:cs="Arial"/>
                <w:color w:val="000000"/>
                <w:sz w:val="18"/>
                <w:szCs w:val="18"/>
                <w:lang w:val="en-US" w:eastAsia="en-US"/>
              </w:rPr>
            </w:pPr>
            <w:ins w:id="1854"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088BA386" w14:textId="77777777" w:rsidR="00D01145" w:rsidRPr="00602E74" w:rsidRDefault="00D01145" w:rsidP="00D01145">
            <w:pPr>
              <w:overflowPunct/>
              <w:autoSpaceDE/>
              <w:autoSpaceDN/>
              <w:adjustRightInd/>
              <w:spacing w:after="0"/>
              <w:jc w:val="center"/>
              <w:textAlignment w:val="auto"/>
              <w:rPr>
                <w:ins w:id="1855" w:author="Thorsten Hertel (KEYS)" w:date="2023-08-09T18:23:00Z"/>
                <w:rFonts w:ascii="Arial" w:hAnsi="Arial" w:cs="Arial"/>
                <w:color w:val="000000"/>
                <w:sz w:val="18"/>
                <w:szCs w:val="18"/>
                <w:lang w:val="en-US" w:eastAsia="en-US"/>
              </w:rPr>
            </w:pPr>
            <w:ins w:id="1856"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700CF8B6" w14:textId="77777777" w:rsidR="00D01145" w:rsidRPr="00602E74" w:rsidRDefault="00D01145" w:rsidP="00D01145">
            <w:pPr>
              <w:overflowPunct/>
              <w:autoSpaceDE/>
              <w:autoSpaceDN/>
              <w:adjustRightInd/>
              <w:spacing w:after="0"/>
              <w:jc w:val="center"/>
              <w:textAlignment w:val="auto"/>
              <w:rPr>
                <w:ins w:id="1857" w:author="Thorsten Hertel (KEYS)" w:date="2023-08-09T18:23:00Z"/>
                <w:rFonts w:ascii="Arial" w:hAnsi="Arial" w:cs="Arial"/>
                <w:color w:val="000000"/>
                <w:sz w:val="18"/>
                <w:szCs w:val="18"/>
                <w:lang w:val="en-US" w:eastAsia="en-US"/>
              </w:rPr>
            </w:pPr>
            <w:ins w:id="1858"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3CAE3E53" w14:textId="77777777" w:rsidR="00D01145" w:rsidRPr="00602E74" w:rsidRDefault="00D01145" w:rsidP="00D01145">
            <w:pPr>
              <w:overflowPunct/>
              <w:autoSpaceDE/>
              <w:autoSpaceDN/>
              <w:adjustRightInd/>
              <w:spacing w:after="0"/>
              <w:jc w:val="center"/>
              <w:textAlignment w:val="auto"/>
              <w:rPr>
                <w:ins w:id="1859" w:author="Thorsten Hertel (KEYS)" w:date="2023-08-09T18:23:00Z"/>
                <w:rFonts w:ascii="Arial" w:hAnsi="Arial" w:cs="Arial"/>
                <w:color w:val="000000"/>
                <w:sz w:val="18"/>
                <w:szCs w:val="18"/>
                <w:lang w:val="en-US" w:eastAsia="en-US"/>
              </w:rPr>
            </w:pPr>
            <w:ins w:id="1860" w:author="Thorsten Hertel (KEYS)" w:date="2023-08-09T18:23:00Z">
              <w:r w:rsidRPr="00602E74">
                <w:rPr>
                  <w:rFonts w:ascii="Arial" w:hAnsi="Arial" w:cs="Arial"/>
                  <w:color w:val="000000"/>
                  <w:sz w:val="18"/>
                  <w:szCs w:val="18"/>
                  <w:lang w:val="en-US" w:eastAsia="en-US"/>
                </w:rPr>
                <w:t>1</w:t>
              </w:r>
            </w:ins>
          </w:p>
        </w:tc>
        <w:tc>
          <w:tcPr>
            <w:tcW w:w="826" w:type="dxa"/>
            <w:hideMark/>
          </w:tcPr>
          <w:p w14:paraId="0399D8B0" w14:textId="77777777" w:rsidR="00D01145" w:rsidRPr="00602E74" w:rsidRDefault="00D01145" w:rsidP="00D01145">
            <w:pPr>
              <w:overflowPunct/>
              <w:autoSpaceDE/>
              <w:autoSpaceDN/>
              <w:adjustRightInd/>
              <w:spacing w:after="0"/>
              <w:jc w:val="center"/>
              <w:textAlignment w:val="auto"/>
              <w:rPr>
                <w:ins w:id="1861" w:author="Thorsten Hertel (KEYS)" w:date="2023-08-09T18:23:00Z"/>
                <w:rFonts w:ascii="Arial" w:hAnsi="Arial" w:cs="Arial"/>
                <w:color w:val="000000"/>
                <w:sz w:val="18"/>
                <w:szCs w:val="18"/>
                <w:lang w:val="en-US" w:eastAsia="en-US"/>
              </w:rPr>
            </w:pPr>
            <w:ins w:id="1862" w:author="Thorsten Hertel (KEYS)" w:date="2023-08-09T18:23:00Z">
              <w:r w:rsidRPr="00602E74">
                <w:rPr>
                  <w:rFonts w:ascii="Arial" w:hAnsi="Arial" w:cs="Arial"/>
                  <w:color w:val="000000"/>
                  <w:sz w:val="18"/>
                  <w:szCs w:val="18"/>
                  <w:lang w:val="en-US" w:eastAsia="en-US"/>
                </w:rPr>
                <w:t>0.00</w:t>
              </w:r>
            </w:ins>
          </w:p>
        </w:tc>
        <w:tc>
          <w:tcPr>
            <w:tcW w:w="948" w:type="dxa"/>
            <w:hideMark/>
          </w:tcPr>
          <w:p w14:paraId="401A85F2" w14:textId="77777777" w:rsidR="00D01145" w:rsidRPr="00602E74" w:rsidRDefault="00D01145" w:rsidP="00D01145">
            <w:pPr>
              <w:overflowPunct/>
              <w:autoSpaceDE/>
              <w:autoSpaceDN/>
              <w:adjustRightInd/>
              <w:spacing w:after="0"/>
              <w:jc w:val="center"/>
              <w:textAlignment w:val="auto"/>
              <w:rPr>
                <w:ins w:id="1863" w:author="Thorsten Hertel (KEYS)" w:date="2023-08-09T18:23:00Z"/>
                <w:rFonts w:ascii="Arial" w:hAnsi="Arial" w:cs="Arial"/>
                <w:color w:val="000000"/>
                <w:sz w:val="18"/>
                <w:szCs w:val="18"/>
                <w:lang w:val="en-US" w:eastAsia="en-US"/>
              </w:rPr>
            </w:pPr>
            <w:ins w:id="1864" w:author="Thorsten Hertel (KEYS)" w:date="2023-08-09T18:23:00Z">
              <w:r w:rsidRPr="00602E74">
                <w:rPr>
                  <w:rFonts w:ascii="Arial" w:hAnsi="Arial" w:cs="Arial"/>
                  <w:color w:val="000000"/>
                  <w:sz w:val="18"/>
                  <w:szCs w:val="18"/>
                  <w:lang w:val="en-US" w:eastAsia="en-US"/>
                </w:rPr>
                <w:t>0.00</w:t>
              </w:r>
            </w:ins>
          </w:p>
        </w:tc>
      </w:tr>
      <w:tr w:rsidR="00AB3D8D" w:rsidRPr="00602E74" w14:paraId="16468972" w14:textId="77777777" w:rsidTr="0029105A">
        <w:trPr>
          <w:trHeight w:val="912"/>
          <w:ins w:id="1865" w:author="Thorsten Hertel (KEYS)" w:date="2023-08-09T18:23:00Z"/>
        </w:trPr>
        <w:tc>
          <w:tcPr>
            <w:tcW w:w="535" w:type="dxa"/>
            <w:noWrap/>
            <w:hideMark/>
          </w:tcPr>
          <w:p w14:paraId="679B1314" w14:textId="77777777" w:rsidR="00D01145" w:rsidRPr="00602E74" w:rsidRDefault="00D01145" w:rsidP="00D01145">
            <w:pPr>
              <w:overflowPunct/>
              <w:autoSpaceDE/>
              <w:autoSpaceDN/>
              <w:adjustRightInd/>
              <w:spacing w:after="0"/>
              <w:jc w:val="center"/>
              <w:textAlignment w:val="auto"/>
              <w:rPr>
                <w:ins w:id="1866" w:author="Thorsten Hertel (KEYS)" w:date="2023-08-09T18:23:00Z"/>
                <w:rFonts w:ascii="Arial" w:hAnsi="Arial" w:cs="Arial"/>
                <w:color w:val="000000"/>
                <w:sz w:val="18"/>
                <w:szCs w:val="18"/>
                <w:lang w:val="en-US" w:eastAsia="en-US"/>
              </w:rPr>
            </w:pPr>
            <w:ins w:id="1867" w:author="Thorsten Hertel (KEYS)" w:date="2023-08-09T18:23:00Z">
              <w:r w:rsidRPr="00602E74">
                <w:rPr>
                  <w:rFonts w:ascii="Arial" w:hAnsi="Arial" w:cs="Arial"/>
                  <w:color w:val="000000"/>
                  <w:sz w:val="18"/>
                  <w:szCs w:val="18"/>
                  <w:lang w:val="en-US" w:eastAsia="en-US"/>
                </w:rPr>
                <w:t>3</w:t>
              </w:r>
            </w:ins>
          </w:p>
        </w:tc>
        <w:tc>
          <w:tcPr>
            <w:tcW w:w="1440" w:type="dxa"/>
            <w:hideMark/>
          </w:tcPr>
          <w:p w14:paraId="4337E5DE" w14:textId="77777777" w:rsidR="00D01145" w:rsidRPr="00602E74" w:rsidRDefault="00D01145" w:rsidP="00D01145">
            <w:pPr>
              <w:overflowPunct/>
              <w:autoSpaceDE/>
              <w:autoSpaceDN/>
              <w:adjustRightInd/>
              <w:spacing w:after="0"/>
              <w:jc w:val="center"/>
              <w:textAlignment w:val="auto"/>
              <w:rPr>
                <w:ins w:id="1868" w:author="Thorsten Hertel (KEYS)" w:date="2023-08-09T18:23:00Z"/>
                <w:rFonts w:ascii="Arial" w:hAnsi="Arial" w:cs="Arial"/>
                <w:color w:val="000000"/>
                <w:sz w:val="18"/>
                <w:szCs w:val="18"/>
                <w:lang w:val="en-US" w:eastAsia="en-US"/>
              </w:rPr>
            </w:pPr>
            <w:ins w:id="1869" w:author="Thorsten Hertel (KEYS)" w:date="2023-08-09T18:23:00Z">
              <w:r w:rsidRPr="00602E74">
                <w:rPr>
                  <w:rFonts w:ascii="Arial" w:hAnsi="Arial" w:cs="Arial"/>
                  <w:color w:val="000000"/>
                  <w:sz w:val="18"/>
                  <w:szCs w:val="18"/>
                  <w:lang w:val="en-US" w:eastAsia="en-US"/>
                </w:rPr>
                <w:t>Influence of the measurement antenna cable</w:t>
              </w:r>
            </w:ins>
          </w:p>
        </w:tc>
        <w:tc>
          <w:tcPr>
            <w:tcW w:w="1800" w:type="dxa"/>
            <w:hideMark/>
          </w:tcPr>
          <w:p w14:paraId="527A5C4D" w14:textId="77777777" w:rsidR="00D01145" w:rsidRPr="00602E74" w:rsidRDefault="00D01145" w:rsidP="00D01145">
            <w:pPr>
              <w:overflowPunct/>
              <w:autoSpaceDE/>
              <w:autoSpaceDN/>
              <w:adjustRightInd/>
              <w:spacing w:after="0"/>
              <w:jc w:val="center"/>
              <w:textAlignment w:val="auto"/>
              <w:rPr>
                <w:ins w:id="1870" w:author="Thorsten Hertel (KEYS)" w:date="2023-08-09T18:23:00Z"/>
                <w:rFonts w:ascii="Arial" w:hAnsi="Arial" w:cs="Arial"/>
                <w:color w:val="000000"/>
                <w:sz w:val="18"/>
                <w:szCs w:val="18"/>
                <w:lang w:val="en-US" w:eastAsia="en-US"/>
              </w:rPr>
            </w:pPr>
            <w:ins w:id="1871" w:author="Thorsten Hertel (KEYS)" w:date="2023-08-09T18:23:00Z">
              <w:r w:rsidRPr="00602E74">
                <w:rPr>
                  <w:rFonts w:ascii="Arial" w:hAnsi="Arial" w:cs="Arial"/>
                  <w:color w:val="000000"/>
                  <w:sz w:val="18"/>
                  <w:szCs w:val="18"/>
                  <w:lang w:val="en-US" w:eastAsia="en-US"/>
                </w:rPr>
                <w:t>Systematic with Stage 1 (=&gt; cancels)</w:t>
              </w:r>
            </w:ins>
          </w:p>
        </w:tc>
        <w:tc>
          <w:tcPr>
            <w:tcW w:w="827" w:type="dxa"/>
            <w:hideMark/>
          </w:tcPr>
          <w:p w14:paraId="3B33C9F8" w14:textId="77777777" w:rsidR="00D01145" w:rsidRPr="00602E74" w:rsidRDefault="00D01145" w:rsidP="00D01145">
            <w:pPr>
              <w:overflowPunct/>
              <w:autoSpaceDE/>
              <w:autoSpaceDN/>
              <w:adjustRightInd/>
              <w:spacing w:after="0"/>
              <w:jc w:val="center"/>
              <w:textAlignment w:val="auto"/>
              <w:rPr>
                <w:ins w:id="1872" w:author="Thorsten Hertel (KEYS)" w:date="2023-08-09T18:23:00Z"/>
                <w:rFonts w:ascii="Arial" w:hAnsi="Arial" w:cs="Arial"/>
                <w:color w:val="000000"/>
                <w:sz w:val="18"/>
                <w:szCs w:val="18"/>
                <w:lang w:val="en-US" w:eastAsia="en-US"/>
              </w:rPr>
            </w:pPr>
            <w:ins w:id="1873" w:author="Thorsten Hertel (KEYS)" w:date="2023-08-09T18:23:00Z">
              <w:r w:rsidRPr="00602E74">
                <w:rPr>
                  <w:rFonts w:ascii="Arial" w:hAnsi="Arial" w:cs="Arial"/>
                  <w:color w:val="000000"/>
                  <w:sz w:val="18"/>
                  <w:szCs w:val="18"/>
                  <w:lang w:val="en-US" w:eastAsia="en-US"/>
                </w:rPr>
                <w:t>0</w:t>
              </w:r>
            </w:ins>
          </w:p>
        </w:tc>
        <w:tc>
          <w:tcPr>
            <w:tcW w:w="810" w:type="dxa"/>
            <w:hideMark/>
          </w:tcPr>
          <w:p w14:paraId="4CD7FA52" w14:textId="77777777" w:rsidR="00D01145" w:rsidRPr="00602E74" w:rsidRDefault="00D01145" w:rsidP="00D01145">
            <w:pPr>
              <w:overflowPunct/>
              <w:autoSpaceDE/>
              <w:autoSpaceDN/>
              <w:adjustRightInd/>
              <w:spacing w:after="0"/>
              <w:jc w:val="center"/>
              <w:textAlignment w:val="auto"/>
              <w:rPr>
                <w:ins w:id="1874" w:author="Thorsten Hertel (KEYS)" w:date="2023-08-09T18:23:00Z"/>
                <w:rFonts w:ascii="Arial" w:hAnsi="Arial" w:cs="Arial"/>
                <w:color w:val="000000"/>
                <w:sz w:val="18"/>
                <w:szCs w:val="18"/>
                <w:lang w:val="en-US" w:eastAsia="en-US"/>
              </w:rPr>
            </w:pPr>
            <w:ins w:id="1875" w:author="Thorsten Hertel (KEYS)" w:date="2023-08-09T18:23:00Z">
              <w:r w:rsidRPr="00602E74">
                <w:rPr>
                  <w:rFonts w:ascii="Arial" w:hAnsi="Arial" w:cs="Arial"/>
                  <w:color w:val="000000"/>
                  <w:sz w:val="18"/>
                  <w:szCs w:val="18"/>
                  <w:lang w:val="en-US" w:eastAsia="en-US"/>
                </w:rPr>
                <w:t>0</w:t>
              </w:r>
            </w:ins>
          </w:p>
        </w:tc>
        <w:tc>
          <w:tcPr>
            <w:tcW w:w="1187" w:type="dxa"/>
            <w:gridSpan w:val="2"/>
            <w:noWrap/>
            <w:hideMark/>
          </w:tcPr>
          <w:p w14:paraId="14AB03B8" w14:textId="77777777" w:rsidR="00D01145" w:rsidRPr="00602E74" w:rsidRDefault="00D01145" w:rsidP="00D01145">
            <w:pPr>
              <w:overflowPunct/>
              <w:autoSpaceDE/>
              <w:autoSpaceDN/>
              <w:adjustRightInd/>
              <w:spacing w:after="0"/>
              <w:jc w:val="center"/>
              <w:textAlignment w:val="auto"/>
              <w:rPr>
                <w:ins w:id="1876" w:author="Thorsten Hertel (KEYS)" w:date="2023-08-09T18:23:00Z"/>
                <w:rFonts w:ascii="Arial" w:hAnsi="Arial" w:cs="Arial"/>
                <w:color w:val="000000"/>
                <w:sz w:val="18"/>
                <w:szCs w:val="18"/>
                <w:lang w:val="en-US" w:eastAsia="en-US"/>
              </w:rPr>
            </w:pPr>
            <w:ins w:id="1877"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7FBA5AD8" w14:textId="77777777" w:rsidR="00D01145" w:rsidRPr="00602E74" w:rsidRDefault="00D01145" w:rsidP="00D01145">
            <w:pPr>
              <w:overflowPunct/>
              <w:autoSpaceDE/>
              <w:autoSpaceDN/>
              <w:adjustRightInd/>
              <w:spacing w:after="0"/>
              <w:jc w:val="center"/>
              <w:textAlignment w:val="auto"/>
              <w:rPr>
                <w:ins w:id="1878" w:author="Thorsten Hertel (KEYS)" w:date="2023-08-09T18:23:00Z"/>
                <w:rFonts w:ascii="Arial" w:hAnsi="Arial" w:cs="Arial"/>
                <w:color w:val="000000"/>
                <w:sz w:val="18"/>
                <w:szCs w:val="18"/>
                <w:lang w:val="en-US" w:eastAsia="en-US"/>
              </w:rPr>
            </w:pPr>
            <w:ins w:id="1879"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2B3C08BB" w14:textId="77777777" w:rsidR="00D01145" w:rsidRPr="00602E74" w:rsidRDefault="00D01145" w:rsidP="00D01145">
            <w:pPr>
              <w:overflowPunct/>
              <w:autoSpaceDE/>
              <w:autoSpaceDN/>
              <w:adjustRightInd/>
              <w:spacing w:after="0"/>
              <w:jc w:val="center"/>
              <w:textAlignment w:val="auto"/>
              <w:rPr>
                <w:ins w:id="1880" w:author="Thorsten Hertel (KEYS)" w:date="2023-08-09T18:23:00Z"/>
                <w:rFonts w:ascii="Arial" w:hAnsi="Arial" w:cs="Arial"/>
                <w:color w:val="000000"/>
                <w:sz w:val="18"/>
                <w:szCs w:val="18"/>
                <w:lang w:val="en-US" w:eastAsia="en-US"/>
              </w:rPr>
            </w:pPr>
            <w:ins w:id="1881" w:author="Thorsten Hertel (KEYS)" w:date="2023-08-09T18:23:00Z">
              <w:r w:rsidRPr="00602E74">
                <w:rPr>
                  <w:rFonts w:ascii="Arial" w:hAnsi="Arial" w:cs="Arial"/>
                  <w:color w:val="000000"/>
                  <w:sz w:val="18"/>
                  <w:szCs w:val="18"/>
                  <w:lang w:val="en-US" w:eastAsia="en-US"/>
                </w:rPr>
                <w:t>1</w:t>
              </w:r>
            </w:ins>
          </w:p>
        </w:tc>
        <w:tc>
          <w:tcPr>
            <w:tcW w:w="826" w:type="dxa"/>
            <w:hideMark/>
          </w:tcPr>
          <w:p w14:paraId="3927B5F1" w14:textId="77777777" w:rsidR="00D01145" w:rsidRPr="00602E74" w:rsidRDefault="00D01145" w:rsidP="00D01145">
            <w:pPr>
              <w:overflowPunct/>
              <w:autoSpaceDE/>
              <w:autoSpaceDN/>
              <w:adjustRightInd/>
              <w:spacing w:after="0"/>
              <w:jc w:val="center"/>
              <w:textAlignment w:val="auto"/>
              <w:rPr>
                <w:ins w:id="1882" w:author="Thorsten Hertel (KEYS)" w:date="2023-08-09T18:23:00Z"/>
                <w:rFonts w:ascii="Arial" w:hAnsi="Arial" w:cs="Arial"/>
                <w:color w:val="000000"/>
                <w:sz w:val="18"/>
                <w:szCs w:val="18"/>
                <w:lang w:val="en-US" w:eastAsia="en-US"/>
              </w:rPr>
            </w:pPr>
            <w:ins w:id="1883" w:author="Thorsten Hertel (KEYS)" w:date="2023-08-09T18:23:00Z">
              <w:r w:rsidRPr="00602E74">
                <w:rPr>
                  <w:rFonts w:ascii="Arial" w:hAnsi="Arial" w:cs="Arial"/>
                  <w:color w:val="000000"/>
                  <w:sz w:val="18"/>
                  <w:szCs w:val="18"/>
                  <w:lang w:val="en-US" w:eastAsia="en-US"/>
                </w:rPr>
                <w:t>0.00</w:t>
              </w:r>
            </w:ins>
          </w:p>
        </w:tc>
        <w:tc>
          <w:tcPr>
            <w:tcW w:w="948" w:type="dxa"/>
            <w:hideMark/>
          </w:tcPr>
          <w:p w14:paraId="437BA762" w14:textId="77777777" w:rsidR="00D01145" w:rsidRPr="00602E74" w:rsidRDefault="00D01145" w:rsidP="00D01145">
            <w:pPr>
              <w:overflowPunct/>
              <w:autoSpaceDE/>
              <w:autoSpaceDN/>
              <w:adjustRightInd/>
              <w:spacing w:after="0"/>
              <w:jc w:val="center"/>
              <w:textAlignment w:val="auto"/>
              <w:rPr>
                <w:ins w:id="1884" w:author="Thorsten Hertel (KEYS)" w:date="2023-08-09T18:23:00Z"/>
                <w:rFonts w:ascii="Arial" w:hAnsi="Arial" w:cs="Arial"/>
                <w:color w:val="000000"/>
                <w:sz w:val="18"/>
                <w:szCs w:val="18"/>
                <w:lang w:val="en-US" w:eastAsia="en-US"/>
              </w:rPr>
            </w:pPr>
            <w:ins w:id="1885" w:author="Thorsten Hertel (KEYS)" w:date="2023-08-09T18:23:00Z">
              <w:r w:rsidRPr="00602E74">
                <w:rPr>
                  <w:rFonts w:ascii="Arial" w:hAnsi="Arial" w:cs="Arial"/>
                  <w:color w:val="000000"/>
                  <w:sz w:val="18"/>
                  <w:szCs w:val="18"/>
                  <w:lang w:val="en-US" w:eastAsia="en-US"/>
                </w:rPr>
                <w:t>0.00</w:t>
              </w:r>
            </w:ins>
          </w:p>
        </w:tc>
      </w:tr>
      <w:tr w:rsidR="00605894" w:rsidRPr="00602E74" w14:paraId="657192A3" w14:textId="77777777" w:rsidTr="0029105A">
        <w:trPr>
          <w:trHeight w:val="1140"/>
          <w:ins w:id="1886" w:author="Thorsten Hertel (KEYS)" w:date="2023-08-09T18:23:00Z"/>
        </w:trPr>
        <w:tc>
          <w:tcPr>
            <w:tcW w:w="535" w:type="dxa"/>
            <w:noWrap/>
            <w:hideMark/>
          </w:tcPr>
          <w:p w14:paraId="67464235" w14:textId="77777777" w:rsidR="00D01145" w:rsidRPr="00602E74" w:rsidRDefault="00D01145" w:rsidP="00D01145">
            <w:pPr>
              <w:overflowPunct/>
              <w:autoSpaceDE/>
              <w:autoSpaceDN/>
              <w:adjustRightInd/>
              <w:spacing w:after="0"/>
              <w:jc w:val="center"/>
              <w:textAlignment w:val="auto"/>
              <w:rPr>
                <w:ins w:id="1887" w:author="Thorsten Hertel (KEYS)" w:date="2023-08-09T18:23:00Z"/>
                <w:rFonts w:ascii="Arial" w:hAnsi="Arial" w:cs="Arial"/>
                <w:color w:val="000000"/>
                <w:sz w:val="18"/>
                <w:szCs w:val="18"/>
                <w:lang w:val="en-US" w:eastAsia="en-US"/>
              </w:rPr>
            </w:pPr>
            <w:ins w:id="1888" w:author="Thorsten Hertel (KEYS)" w:date="2023-08-09T18:23:00Z">
              <w:r w:rsidRPr="00602E74">
                <w:rPr>
                  <w:rFonts w:ascii="Arial" w:hAnsi="Arial" w:cs="Arial"/>
                  <w:color w:val="000000"/>
                  <w:sz w:val="18"/>
                  <w:szCs w:val="18"/>
                  <w:lang w:val="en-US" w:eastAsia="en-US"/>
                </w:rPr>
                <w:t>4</w:t>
              </w:r>
            </w:ins>
          </w:p>
        </w:tc>
        <w:tc>
          <w:tcPr>
            <w:tcW w:w="1440" w:type="dxa"/>
            <w:hideMark/>
          </w:tcPr>
          <w:p w14:paraId="0D66D7AE" w14:textId="77777777" w:rsidR="00D01145" w:rsidRPr="00602E74" w:rsidRDefault="00D01145" w:rsidP="00D01145">
            <w:pPr>
              <w:overflowPunct/>
              <w:autoSpaceDE/>
              <w:autoSpaceDN/>
              <w:adjustRightInd/>
              <w:spacing w:after="0"/>
              <w:jc w:val="center"/>
              <w:textAlignment w:val="auto"/>
              <w:rPr>
                <w:ins w:id="1889" w:author="Thorsten Hertel (KEYS)" w:date="2023-08-09T18:23:00Z"/>
                <w:rFonts w:ascii="Arial" w:hAnsi="Arial" w:cs="Arial"/>
                <w:color w:val="000000"/>
                <w:sz w:val="18"/>
                <w:szCs w:val="18"/>
                <w:lang w:val="en-US" w:eastAsia="en-US"/>
              </w:rPr>
            </w:pPr>
            <w:ins w:id="1890" w:author="Thorsten Hertel (KEYS)" w:date="2023-08-09T18:23:00Z">
              <w:r w:rsidRPr="00602E74">
                <w:rPr>
                  <w:rFonts w:ascii="Arial" w:hAnsi="Arial" w:cs="Arial"/>
                  <w:color w:val="000000"/>
                  <w:sz w:val="18"/>
                  <w:szCs w:val="18"/>
                  <w:lang w:val="en-US" w:eastAsia="en-US"/>
                </w:rPr>
                <w:t>Measurement Receiver: uncertainty of the absolute level</w:t>
              </w:r>
            </w:ins>
          </w:p>
        </w:tc>
        <w:tc>
          <w:tcPr>
            <w:tcW w:w="1800" w:type="dxa"/>
            <w:hideMark/>
          </w:tcPr>
          <w:p w14:paraId="3D6CDB51" w14:textId="77777777" w:rsidR="00D01145" w:rsidRPr="00602E74" w:rsidRDefault="00D01145" w:rsidP="00D01145">
            <w:pPr>
              <w:overflowPunct/>
              <w:autoSpaceDE/>
              <w:autoSpaceDN/>
              <w:adjustRightInd/>
              <w:spacing w:after="0"/>
              <w:jc w:val="center"/>
              <w:textAlignment w:val="auto"/>
              <w:rPr>
                <w:ins w:id="1891" w:author="Thorsten Hertel (KEYS)" w:date="2023-08-09T18:23:00Z"/>
                <w:rFonts w:ascii="Arial" w:hAnsi="Arial" w:cs="Arial"/>
                <w:color w:val="000000"/>
                <w:sz w:val="18"/>
                <w:szCs w:val="18"/>
                <w:lang w:val="en-US" w:eastAsia="en-US"/>
              </w:rPr>
            </w:pPr>
            <w:ins w:id="1892" w:author="Thorsten Hertel (KEYS)" w:date="2023-08-09T18:23:00Z">
              <w:r w:rsidRPr="00602E74">
                <w:rPr>
                  <w:rFonts w:ascii="Arial" w:hAnsi="Arial" w:cs="Arial"/>
                  <w:color w:val="000000"/>
                  <w:sz w:val="18"/>
                  <w:szCs w:val="18"/>
                  <w:lang w:val="en-US" w:eastAsia="en-US"/>
                </w:rPr>
                <w:t xml:space="preserve">From datasheet of communication tester or spectrum analyser. </w:t>
              </w:r>
            </w:ins>
          </w:p>
        </w:tc>
        <w:tc>
          <w:tcPr>
            <w:tcW w:w="827" w:type="dxa"/>
            <w:hideMark/>
          </w:tcPr>
          <w:p w14:paraId="1426999B" w14:textId="77777777" w:rsidR="00D01145" w:rsidRPr="00602E74" w:rsidRDefault="00D01145" w:rsidP="00D01145">
            <w:pPr>
              <w:overflowPunct/>
              <w:autoSpaceDE/>
              <w:autoSpaceDN/>
              <w:adjustRightInd/>
              <w:spacing w:after="0"/>
              <w:jc w:val="center"/>
              <w:textAlignment w:val="auto"/>
              <w:rPr>
                <w:ins w:id="1893" w:author="Thorsten Hertel (KEYS)" w:date="2023-08-09T18:23:00Z"/>
                <w:rFonts w:ascii="Arial" w:hAnsi="Arial" w:cs="Arial"/>
                <w:color w:val="000000"/>
                <w:sz w:val="18"/>
                <w:szCs w:val="18"/>
                <w:lang w:val="en-US" w:eastAsia="en-US"/>
              </w:rPr>
            </w:pPr>
            <w:ins w:id="1894" w:author="Thorsten Hertel (KEYS)" w:date="2023-08-09T18:23:00Z">
              <w:r w:rsidRPr="00602E74">
                <w:rPr>
                  <w:rFonts w:ascii="Arial" w:hAnsi="Arial" w:cs="Arial"/>
                  <w:color w:val="000000"/>
                  <w:sz w:val="18"/>
                  <w:szCs w:val="18"/>
                  <w:lang w:val="en-US" w:eastAsia="en-US"/>
                </w:rPr>
                <w:t>0.42</w:t>
              </w:r>
            </w:ins>
          </w:p>
        </w:tc>
        <w:tc>
          <w:tcPr>
            <w:tcW w:w="810" w:type="dxa"/>
            <w:hideMark/>
          </w:tcPr>
          <w:p w14:paraId="27DF875B" w14:textId="77777777" w:rsidR="00D01145" w:rsidRPr="00602E74" w:rsidRDefault="00D01145" w:rsidP="00D01145">
            <w:pPr>
              <w:overflowPunct/>
              <w:autoSpaceDE/>
              <w:autoSpaceDN/>
              <w:adjustRightInd/>
              <w:spacing w:after="0"/>
              <w:jc w:val="center"/>
              <w:textAlignment w:val="auto"/>
              <w:rPr>
                <w:ins w:id="1895" w:author="Thorsten Hertel (KEYS)" w:date="2023-08-09T18:23:00Z"/>
                <w:rFonts w:ascii="Arial" w:hAnsi="Arial" w:cs="Arial"/>
                <w:color w:val="000000"/>
                <w:sz w:val="18"/>
                <w:szCs w:val="18"/>
                <w:lang w:val="en-US" w:eastAsia="en-US"/>
              </w:rPr>
            </w:pPr>
            <w:ins w:id="1896" w:author="Thorsten Hertel (KEYS)" w:date="2023-08-09T18:23:00Z">
              <w:r w:rsidRPr="00602E74">
                <w:rPr>
                  <w:rFonts w:ascii="Arial" w:hAnsi="Arial" w:cs="Arial"/>
                  <w:color w:val="000000"/>
                  <w:sz w:val="18"/>
                  <w:szCs w:val="18"/>
                  <w:lang w:val="en-US" w:eastAsia="en-US"/>
                </w:rPr>
                <w:t>0.54</w:t>
              </w:r>
            </w:ins>
          </w:p>
        </w:tc>
        <w:tc>
          <w:tcPr>
            <w:tcW w:w="1187" w:type="dxa"/>
            <w:gridSpan w:val="2"/>
            <w:hideMark/>
          </w:tcPr>
          <w:p w14:paraId="455882CD" w14:textId="77777777" w:rsidR="00D01145" w:rsidRPr="00602E74" w:rsidRDefault="00D01145" w:rsidP="00D01145">
            <w:pPr>
              <w:overflowPunct/>
              <w:autoSpaceDE/>
              <w:autoSpaceDN/>
              <w:adjustRightInd/>
              <w:spacing w:after="0"/>
              <w:jc w:val="center"/>
              <w:textAlignment w:val="auto"/>
              <w:rPr>
                <w:ins w:id="1897" w:author="Thorsten Hertel (KEYS)" w:date="2023-08-09T18:23:00Z"/>
                <w:rFonts w:ascii="Arial" w:hAnsi="Arial" w:cs="Arial"/>
                <w:color w:val="000000"/>
                <w:sz w:val="18"/>
                <w:szCs w:val="18"/>
                <w:lang w:val="en-US" w:eastAsia="en-US"/>
              </w:rPr>
            </w:pPr>
            <w:ins w:id="1898" w:author="Thorsten Hertel (KEYS)" w:date="2023-08-09T18:23:00Z">
              <w:r w:rsidRPr="00602E74">
                <w:rPr>
                  <w:rFonts w:ascii="Arial" w:hAnsi="Arial" w:cs="Arial"/>
                  <w:color w:val="000000"/>
                  <w:sz w:val="18"/>
                  <w:szCs w:val="18"/>
                  <w:lang w:val="en-US" w:eastAsia="en-US"/>
                </w:rPr>
                <w:t>Normal</w:t>
              </w:r>
            </w:ins>
          </w:p>
        </w:tc>
        <w:tc>
          <w:tcPr>
            <w:tcW w:w="630" w:type="dxa"/>
            <w:gridSpan w:val="2"/>
            <w:hideMark/>
          </w:tcPr>
          <w:p w14:paraId="6F9EDD05" w14:textId="77777777" w:rsidR="00D01145" w:rsidRPr="00602E74" w:rsidRDefault="00D01145" w:rsidP="00D01145">
            <w:pPr>
              <w:overflowPunct/>
              <w:autoSpaceDE/>
              <w:autoSpaceDN/>
              <w:adjustRightInd/>
              <w:spacing w:after="0"/>
              <w:jc w:val="center"/>
              <w:textAlignment w:val="auto"/>
              <w:rPr>
                <w:ins w:id="1899" w:author="Thorsten Hertel (KEYS)" w:date="2023-08-09T18:23:00Z"/>
                <w:rFonts w:ascii="Arial" w:hAnsi="Arial" w:cs="Arial"/>
                <w:color w:val="000000"/>
                <w:sz w:val="18"/>
                <w:szCs w:val="18"/>
                <w:lang w:val="en-US" w:eastAsia="en-US"/>
              </w:rPr>
            </w:pPr>
            <w:ins w:id="1900" w:author="Thorsten Hertel (KEYS)" w:date="2023-08-09T18:23:00Z">
              <w:r w:rsidRPr="00602E74">
                <w:rPr>
                  <w:rFonts w:ascii="Arial" w:hAnsi="Arial" w:cs="Arial"/>
                  <w:color w:val="000000"/>
                  <w:sz w:val="18"/>
                  <w:szCs w:val="18"/>
                  <w:lang w:val="en-US" w:eastAsia="en-US"/>
                </w:rPr>
                <w:t>2.00</w:t>
              </w:r>
            </w:ins>
          </w:p>
        </w:tc>
        <w:tc>
          <w:tcPr>
            <w:tcW w:w="442" w:type="dxa"/>
            <w:gridSpan w:val="2"/>
            <w:hideMark/>
          </w:tcPr>
          <w:p w14:paraId="3C91EDE5" w14:textId="77777777" w:rsidR="00D01145" w:rsidRPr="00602E74" w:rsidRDefault="00D01145" w:rsidP="00D01145">
            <w:pPr>
              <w:overflowPunct/>
              <w:autoSpaceDE/>
              <w:autoSpaceDN/>
              <w:adjustRightInd/>
              <w:spacing w:after="0"/>
              <w:jc w:val="center"/>
              <w:textAlignment w:val="auto"/>
              <w:rPr>
                <w:ins w:id="1901" w:author="Thorsten Hertel (KEYS)" w:date="2023-08-09T18:23:00Z"/>
                <w:rFonts w:ascii="Arial" w:hAnsi="Arial" w:cs="Arial"/>
                <w:color w:val="000000"/>
                <w:sz w:val="18"/>
                <w:szCs w:val="18"/>
                <w:lang w:val="en-US" w:eastAsia="en-US"/>
              </w:rPr>
            </w:pPr>
            <w:ins w:id="1902" w:author="Thorsten Hertel (KEYS)" w:date="2023-08-09T18:23:00Z">
              <w:r w:rsidRPr="00602E74">
                <w:rPr>
                  <w:rFonts w:ascii="Arial" w:hAnsi="Arial" w:cs="Arial"/>
                  <w:color w:val="000000"/>
                  <w:sz w:val="18"/>
                  <w:szCs w:val="18"/>
                  <w:lang w:val="en-US" w:eastAsia="en-US"/>
                </w:rPr>
                <w:t>1</w:t>
              </w:r>
            </w:ins>
          </w:p>
        </w:tc>
        <w:tc>
          <w:tcPr>
            <w:tcW w:w="826" w:type="dxa"/>
            <w:hideMark/>
          </w:tcPr>
          <w:p w14:paraId="45604561" w14:textId="77777777" w:rsidR="00D01145" w:rsidRPr="00602E74" w:rsidRDefault="00D01145" w:rsidP="00D01145">
            <w:pPr>
              <w:overflowPunct/>
              <w:autoSpaceDE/>
              <w:autoSpaceDN/>
              <w:adjustRightInd/>
              <w:spacing w:after="0"/>
              <w:jc w:val="center"/>
              <w:textAlignment w:val="auto"/>
              <w:rPr>
                <w:ins w:id="1903" w:author="Thorsten Hertel (KEYS)" w:date="2023-08-09T18:23:00Z"/>
                <w:rFonts w:ascii="Arial" w:hAnsi="Arial" w:cs="Arial"/>
                <w:color w:val="000000"/>
                <w:sz w:val="18"/>
                <w:szCs w:val="18"/>
                <w:lang w:val="en-US" w:eastAsia="en-US"/>
              </w:rPr>
            </w:pPr>
            <w:ins w:id="1904" w:author="Thorsten Hertel (KEYS)" w:date="2023-08-09T18:23:00Z">
              <w:r w:rsidRPr="00602E74">
                <w:rPr>
                  <w:rFonts w:ascii="Arial" w:hAnsi="Arial" w:cs="Arial"/>
                  <w:color w:val="000000"/>
                  <w:sz w:val="18"/>
                  <w:szCs w:val="18"/>
                  <w:lang w:val="en-US" w:eastAsia="en-US"/>
                </w:rPr>
                <w:t>0.21</w:t>
              </w:r>
            </w:ins>
          </w:p>
        </w:tc>
        <w:tc>
          <w:tcPr>
            <w:tcW w:w="948" w:type="dxa"/>
            <w:hideMark/>
          </w:tcPr>
          <w:p w14:paraId="19527641" w14:textId="77777777" w:rsidR="00D01145" w:rsidRPr="00602E74" w:rsidRDefault="00D01145" w:rsidP="00D01145">
            <w:pPr>
              <w:overflowPunct/>
              <w:autoSpaceDE/>
              <w:autoSpaceDN/>
              <w:adjustRightInd/>
              <w:spacing w:after="0"/>
              <w:jc w:val="center"/>
              <w:textAlignment w:val="auto"/>
              <w:rPr>
                <w:ins w:id="1905" w:author="Thorsten Hertel (KEYS)" w:date="2023-08-09T18:23:00Z"/>
                <w:rFonts w:ascii="Arial" w:hAnsi="Arial" w:cs="Arial"/>
                <w:color w:val="000000"/>
                <w:sz w:val="18"/>
                <w:szCs w:val="18"/>
                <w:lang w:val="en-US" w:eastAsia="en-US"/>
              </w:rPr>
            </w:pPr>
            <w:ins w:id="1906" w:author="Thorsten Hertel (KEYS)" w:date="2023-08-09T18:23:00Z">
              <w:r w:rsidRPr="00602E74">
                <w:rPr>
                  <w:rFonts w:ascii="Arial" w:hAnsi="Arial" w:cs="Arial"/>
                  <w:color w:val="000000"/>
                  <w:sz w:val="18"/>
                  <w:szCs w:val="18"/>
                  <w:lang w:val="en-US" w:eastAsia="en-US"/>
                </w:rPr>
                <w:t>0.27</w:t>
              </w:r>
            </w:ins>
          </w:p>
        </w:tc>
      </w:tr>
      <w:tr w:rsidR="00605894" w:rsidRPr="00602E74" w14:paraId="72B9C930" w14:textId="77777777" w:rsidTr="0029105A">
        <w:trPr>
          <w:trHeight w:val="1140"/>
          <w:ins w:id="1907" w:author="Thorsten Hertel (KEYS)" w:date="2023-08-09T18:23:00Z"/>
        </w:trPr>
        <w:tc>
          <w:tcPr>
            <w:tcW w:w="535" w:type="dxa"/>
            <w:noWrap/>
            <w:hideMark/>
          </w:tcPr>
          <w:p w14:paraId="142A7369" w14:textId="77777777" w:rsidR="00D01145" w:rsidRPr="00602E74" w:rsidRDefault="00D01145" w:rsidP="00D01145">
            <w:pPr>
              <w:overflowPunct/>
              <w:autoSpaceDE/>
              <w:autoSpaceDN/>
              <w:adjustRightInd/>
              <w:spacing w:after="0"/>
              <w:jc w:val="center"/>
              <w:textAlignment w:val="auto"/>
              <w:rPr>
                <w:ins w:id="1908" w:author="Thorsten Hertel (KEYS)" w:date="2023-08-09T18:23:00Z"/>
                <w:rFonts w:ascii="Arial" w:hAnsi="Arial" w:cs="Arial"/>
                <w:color w:val="000000"/>
                <w:sz w:val="18"/>
                <w:szCs w:val="18"/>
                <w:lang w:val="en-US" w:eastAsia="en-US"/>
              </w:rPr>
            </w:pPr>
            <w:ins w:id="1909" w:author="Thorsten Hertel (KEYS)" w:date="2023-08-09T18:23:00Z">
              <w:r w:rsidRPr="00602E74">
                <w:rPr>
                  <w:rFonts w:ascii="Arial" w:hAnsi="Arial" w:cs="Arial"/>
                  <w:color w:val="000000"/>
                  <w:sz w:val="18"/>
                  <w:szCs w:val="18"/>
                  <w:lang w:val="en-US" w:eastAsia="en-US"/>
                </w:rPr>
                <w:t>5</w:t>
              </w:r>
            </w:ins>
          </w:p>
        </w:tc>
        <w:tc>
          <w:tcPr>
            <w:tcW w:w="1440" w:type="dxa"/>
            <w:hideMark/>
          </w:tcPr>
          <w:p w14:paraId="3B9A35DF" w14:textId="77777777" w:rsidR="00D01145" w:rsidRPr="00602E74" w:rsidRDefault="00D01145" w:rsidP="00D01145">
            <w:pPr>
              <w:overflowPunct/>
              <w:autoSpaceDE/>
              <w:autoSpaceDN/>
              <w:adjustRightInd/>
              <w:spacing w:after="0"/>
              <w:jc w:val="center"/>
              <w:textAlignment w:val="auto"/>
              <w:rPr>
                <w:ins w:id="1910" w:author="Thorsten Hertel (KEYS)" w:date="2023-08-09T18:23:00Z"/>
                <w:rFonts w:ascii="Arial" w:hAnsi="Arial" w:cs="Arial"/>
                <w:color w:val="000000"/>
                <w:sz w:val="18"/>
                <w:szCs w:val="18"/>
                <w:lang w:val="en-US" w:eastAsia="en-US"/>
              </w:rPr>
            </w:pPr>
            <w:ins w:id="1911" w:author="Thorsten Hertel (KEYS)" w:date="2023-08-09T18:23:00Z">
              <w:r w:rsidRPr="00602E74">
                <w:rPr>
                  <w:rFonts w:ascii="Arial" w:hAnsi="Arial" w:cs="Arial"/>
                  <w:color w:val="000000"/>
                  <w:sz w:val="18"/>
                  <w:szCs w:val="18"/>
                  <w:lang w:val="en-US" w:eastAsia="en-US"/>
                </w:rPr>
                <w:t xml:space="preserve">Measurement distance  </w:t>
              </w:r>
            </w:ins>
          </w:p>
        </w:tc>
        <w:tc>
          <w:tcPr>
            <w:tcW w:w="1800" w:type="dxa"/>
            <w:hideMark/>
          </w:tcPr>
          <w:p w14:paraId="261184BB" w14:textId="77777777" w:rsidR="00D01145" w:rsidRPr="00602E74" w:rsidRDefault="00D01145" w:rsidP="00D01145">
            <w:pPr>
              <w:overflowPunct/>
              <w:autoSpaceDE/>
              <w:autoSpaceDN/>
              <w:adjustRightInd/>
              <w:spacing w:after="0"/>
              <w:jc w:val="center"/>
              <w:textAlignment w:val="auto"/>
              <w:rPr>
                <w:ins w:id="1912" w:author="Thorsten Hertel (KEYS)" w:date="2023-08-09T18:23:00Z"/>
                <w:rFonts w:ascii="Arial" w:hAnsi="Arial" w:cs="Arial"/>
                <w:color w:val="000000"/>
                <w:sz w:val="18"/>
                <w:szCs w:val="18"/>
                <w:lang w:val="en-US" w:eastAsia="en-US"/>
              </w:rPr>
            </w:pPr>
            <w:ins w:id="1913" w:author="Thorsten Hertel (KEYS)" w:date="2023-08-09T18:23:00Z">
              <w:r w:rsidRPr="00602E74">
                <w:rPr>
                  <w:rFonts w:ascii="Arial" w:hAnsi="Arial" w:cs="Arial"/>
                  <w:color w:val="000000"/>
                  <w:sz w:val="18"/>
                  <w:szCs w:val="18"/>
                  <w:lang w:val="en-US" w:eastAsia="en-US"/>
                </w:rPr>
                <w:t>DUT is not offset for hand-only phantom testing</w:t>
              </w:r>
            </w:ins>
          </w:p>
        </w:tc>
        <w:tc>
          <w:tcPr>
            <w:tcW w:w="827" w:type="dxa"/>
            <w:hideMark/>
          </w:tcPr>
          <w:p w14:paraId="091DAFD0" w14:textId="77777777" w:rsidR="00D01145" w:rsidRPr="00602E74" w:rsidRDefault="00D01145" w:rsidP="00D01145">
            <w:pPr>
              <w:overflowPunct/>
              <w:autoSpaceDE/>
              <w:autoSpaceDN/>
              <w:adjustRightInd/>
              <w:spacing w:after="0"/>
              <w:jc w:val="center"/>
              <w:textAlignment w:val="auto"/>
              <w:rPr>
                <w:ins w:id="1914" w:author="Thorsten Hertel (KEYS)" w:date="2023-08-09T18:23:00Z"/>
                <w:rFonts w:ascii="Arial" w:hAnsi="Arial" w:cs="Arial"/>
                <w:color w:val="000000"/>
                <w:sz w:val="18"/>
                <w:szCs w:val="18"/>
                <w:lang w:val="en-US" w:eastAsia="en-US"/>
              </w:rPr>
            </w:pPr>
            <w:ins w:id="1915" w:author="Thorsten Hertel (KEYS)" w:date="2023-08-09T18:23:00Z">
              <w:r w:rsidRPr="00602E74">
                <w:rPr>
                  <w:rFonts w:ascii="Arial" w:hAnsi="Arial" w:cs="Arial"/>
                  <w:color w:val="000000"/>
                  <w:sz w:val="18"/>
                  <w:szCs w:val="18"/>
                  <w:lang w:val="en-US" w:eastAsia="en-US"/>
                </w:rPr>
                <w:t>0</w:t>
              </w:r>
            </w:ins>
          </w:p>
        </w:tc>
        <w:tc>
          <w:tcPr>
            <w:tcW w:w="810" w:type="dxa"/>
            <w:hideMark/>
          </w:tcPr>
          <w:p w14:paraId="52EE62AD" w14:textId="77777777" w:rsidR="00D01145" w:rsidRPr="00602E74" w:rsidRDefault="00D01145" w:rsidP="00D01145">
            <w:pPr>
              <w:overflowPunct/>
              <w:autoSpaceDE/>
              <w:autoSpaceDN/>
              <w:adjustRightInd/>
              <w:spacing w:after="0"/>
              <w:jc w:val="center"/>
              <w:textAlignment w:val="auto"/>
              <w:rPr>
                <w:ins w:id="1916" w:author="Thorsten Hertel (KEYS)" w:date="2023-08-09T18:23:00Z"/>
                <w:rFonts w:ascii="Arial" w:hAnsi="Arial" w:cs="Arial"/>
                <w:color w:val="000000"/>
                <w:sz w:val="18"/>
                <w:szCs w:val="18"/>
                <w:lang w:val="en-US" w:eastAsia="en-US"/>
              </w:rPr>
            </w:pPr>
            <w:ins w:id="1917"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1E4C75D2" w14:textId="77777777" w:rsidR="00D01145" w:rsidRPr="00602E74" w:rsidRDefault="00D01145" w:rsidP="00D01145">
            <w:pPr>
              <w:overflowPunct/>
              <w:autoSpaceDE/>
              <w:autoSpaceDN/>
              <w:adjustRightInd/>
              <w:spacing w:after="0"/>
              <w:jc w:val="center"/>
              <w:textAlignment w:val="auto"/>
              <w:rPr>
                <w:ins w:id="1918" w:author="Thorsten Hertel (KEYS)" w:date="2023-08-09T18:23:00Z"/>
                <w:rFonts w:ascii="Arial" w:hAnsi="Arial" w:cs="Arial"/>
                <w:color w:val="000000"/>
                <w:sz w:val="18"/>
                <w:szCs w:val="18"/>
                <w:lang w:val="en-US" w:eastAsia="en-US"/>
              </w:rPr>
            </w:pPr>
            <w:ins w:id="1919"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7650AD23" w14:textId="77777777" w:rsidR="00D01145" w:rsidRPr="00602E74" w:rsidRDefault="00D01145" w:rsidP="00D01145">
            <w:pPr>
              <w:overflowPunct/>
              <w:autoSpaceDE/>
              <w:autoSpaceDN/>
              <w:adjustRightInd/>
              <w:spacing w:after="0"/>
              <w:jc w:val="center"/>
              <w:textAlignment w:val="auto"/>
              <w:rPr>
                <w:ins w:id="1920" w:author="Thorsten Hertel (KEYS)" w:date="2023-08-09T18:23:00Z"/>
                <w:rFonts w:ascii="Arial" w:hAnsi="Arial" w:cs="Arial"/>
                <w:color w:val="000000"/>
                <w:sz w:val="18"/>
                <w:szCs w:val="18"/>
                <w:lang w:val="en-US" w:eastAsia="en-US"/>
              </w:rPr>
            </w:pPr>
            <w:ins w:id="1921"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100F0C3B" w14:textId="77777777" w:rsidR="00D01145" w:rsidRPr="00602E74" w:rsidRDefault="00D01145" w:rsidP="00D01145">
            <w:pPr>
              <w:overflowPunct/>
              <w:autoSpaceDE/>
              <w:autoSpaceDN/>
              <w:adjustRightInd/>
              <w:spacing w:after="0"/>
              <w:jc w:val="center"/>
              <w:textAlignment w:val="auto"/>
              <w:rPr>
                <w:ins w:id="1922" w:author="Thorsten Hertel (KEYS)" w:date="2023-08-09T18:23:00Z"/>
                <w:rFonts w:ascii="Arial" w:hAnsi="Arial" w:cs="Arial"/>
                <w:color w:val="000000"/>
                <w:sz w:val="18"/>
                <w:szCs w:val="18"/>
                <w:lang w:val="en-US" w:eastAsia="en-US"/>
              </w:rPr>
            </w:pPr>
            <w:ins w:id="1923" w:author="Thorsten Hertel (KEYS)" w:date="2023-08-09T18:23:00Z">
              <w:r w:rsidRPr="00602E74">
                <w:rPr>
                  <w:rFonts w:ascii="Arial" w:hAnsi="Arial" w:cs="Arial"/>
                  <w:color w:val="000000"/>
                  <w:sz w:val="18"/>
                  <w:szCs w:val="18"/>
                  <w:lang w:val="en-US" w:eastAsia="en-US"/>
                </w:rPr>
                <w:t>1</w:t>
              </w:r>
            </w:ins>
          </w:p>
        </w:tc>
        <w:tc>
          <w:tcPr>
            <w:tcW w:w="826" w:type="dxa"/>
            <w:hideMark/>
          </w:tcPr>
          <w:p w14:paraId="2C54F84B" w14:textId="77777777" w:rsidR="00D01145" w:rsidRPr="00602E74" w:rsidRDefault="00D01145" w:rsidP="00D01145">
            <w:pPr>
              <w:overflowPunct/>
              <w:autoSpaceDE/>
              <w:autoSpaceDN/>
              <w:adjustRightInd/>
              <w:spacing w:after="0"/>
              <w:jc w:val="center"/>
              <w:textAlignment w:val="auto"/>
              <w:rPr>
                <w:ins w:id="1924" w:author="Thorsten Hertel (KEYS)" w:date="2023-08-09T18:23:00Z"/>
                <w:rFonts w:ascii="Arial" w:hAnsi="Arial" w:cs="Arial"/>
                <w:color w:val="000000"/>
                <w:sz w:val="18"/>
                <w:szCs w:val="18"/>
                <w:lang w:val="en-US" w:eastAsia="en-US"/>
              </w:rPr>
            </w:pPr>
            <w:ins w:id="1925" w:author="Thorsten Hertel (KEYS)" w:date="2023-08-09T18:23:00Z">
              <w:r w:rsidRPr="00602E74">
                <w:rPr>
                  <w:rFonts w:ascii="Arial" w:hAnsi="Arial" w:cs="Arial"/>
                  <w:color w:val="000000"/>
                  <w:sz w:val="18"/>
                  <w:szCs w:val="18"/>
                  <w:lang w:val="en-US" w:eastAsia="en-US"/>
                </w:rPr>
                <w:t>0.00</w:t>
              </w:r>
            </w:ins>
          </w:p>
        </w:tc>
        <w:tc>
          <w:tcPr>
            <w:tcW w:w="948" w:type="dxa"/>
            <w:hideMark/>
          </w:tcPr>
          <w:p w14:paraId="52C62C50" w14:textId="77777777" w:rsidR="00D01145" w:rsidRPr="00602E74" w:rsidRDefault="00D01145" w:rsidP="00D01145">
            <w:pPr>
              <w:overflowPunct/>
              <w:autoSpaceDE/>
              <w:autoSpaceDN/>
              <w:adjustRightInd/>
              <w:spacing w:after="0"/>
              <w:jc w:val="center"/>
              <w:textAlignment w:val="auto"/>
              <w:rPr>
                <w:ins w:id="1926" w:author="Thorsten Hertel (KEYS)" w:date="2023-08-09T18:23:00Z"/>
                <w:rFonts w:ascii="Arial" w:hAnsi="Arial" w:cs="Arial"/>
                <w:color w:val="000000"/>
                <w:sz w:val="18"/>
                <w:szCs w:val="18"/>
                <w:lang w:val="en-US" w:eastAsia="en-US"/>
              </w:rPr>
            </w:pPr>
            <w:ins w:id="1927" w:author="Thorsten Hertel (KEYS)" w:date="2023-08-09T18:23:00Z">
              <w:r w:rsidRPr="00602E74">
                <w:rPr>
                  <w:rFonts w:ascii="Arial" w:hAnsi="Arial" w:cs="Arial"/>
                  <w:color w:val="000000"/>
                  <w:sz w:val="18"/>
                  <w:szCs w:val="18"/>
                  <w:lang w:val="en-US" w:eastAsia="en-US"/>
                </w:rPr>
                <w:t>0.00</w:t>
              </w:r>
            </w:ins>
          </w:p>
        </w:tc>
      </w:tr>
      <w:tr w:rsidR="00AB3D8D" w:rsidRPr="00602E74" w14:paraId="4E645901" w14:textId="77777777" w:rsidTr="0029105A">
        <w:trPr>
          <w:trHeight w:val="1596"/>
          <w:ins w:id="1928" w:author="Thorsten Hertel (KEYS)" w:date="2023-08-09T18:23:00Z"/>
        </w:trPr>
        <w:tc>
          <w:tcPr>
            <w:tcW w:w="535" w:type="dxa"/>
            <w:noWrap/>
            <w:hideMark/>
          </w:tcPr>
          <w:p w14:paraId="436F7531" w14:textId="77777777" w:rsidR="00D01145" w:rsidRPr="00602E74" w:rsidRDefault="00D01145" w:rsidP="00D01145">
            <w:pPr>
              <w:overflowPunct/>
              <w:autoSpaceDE/>
              <w:autoSpaceDN/>
              <w:adjustRightInd/>
              <w:spacing w:after="0"/>
              <w:jc w:val="center"/>
              <w:textAlignment w:val="auto"/>
              <w:rPr>
                <w:ins w:id="1929" w:author="Thorsten Hertel (KEYS)" w:date="2023-08-09T18:23:00Z"/>
                <w:rFonts w:ascii="Arial" w:hAnsi="Arial" w:cs="Arial"/>
                <w:color w:val="000000"/>
                <w:sz w:val="18"/>
                <w:szCs w:val="18"/>
                <w:lang w:val="en-US" w:eastAsia="en-US"/>
              </w:rPr>
            </w:pPr>
            <w:ins w:id="1930" w:author="Thorsten Hertel (KEYS)" w:date="2023-08-09T18:23:00Z">
              <w:r w:rsidRPr="00602E74">
                <w:rPr>
                  <w:rFonts w:ascii="Arial" w:hAnsi="Arial" w:cs="Arial"/>
                  <w:color w:val="000000"/>
                  <w:sz w:val="18"/>
                  <w:szCs w:val="18"/>
                  <w:lang w:val="en-US" w:eastAsia="en-US"/>
                </w:rPr>
                <w:t>6</w:t>
              </w:r>
            </w:ins>
          </w:p>
        </w:tc>
        <w:tc>
          <w:tcPr>
            <w:tcW w:w="1440" w:type="dxa"/>
            <w:hideMark/>
          </w:tcPr>
          <w:p w14:paraId="25EFBF88" w14:textId="77777777" w:rsidR="00D01145" w:rsidRPr="00602E74" w:rsidRDefault="00D01145" w:rsidP="00D01145">
            <w:pPr>
              <w:overflowPunct/>
              <w:autoSpaceDE/>
              <w:autoSpaceDN/>
              <w:adjustRightInd/>
              <w:spacing w:after="0"/>
              <w:jc w:val="center"/>
              <w:textAlignment w:val="auto"/>
              <w:rPr>
                <w:ins w:id="1931" w:author="Thorsten Hertel (KEYS)" w:date="2023-08-09T18:23:00Z"/>
                <w:rFonts w:ascii="Arial" w:hAnsi="Arial" w:cs="Arial"/>
                <w:color w:val="000000"/>
                <w:sz w:val="18"/>
                <w:szCs w:val="18"/>
                <w:lang w:val="en-US" w:eastAsia="en-US"/>
              </w:rPr>
            </w:pPr>
            <w:ins w:id="1932" w:author="Thorsten Hertel (KEYS)" w:date="2023-08-09T18:23:00Z">
              <w:r w:rsidRPr="00602E74">
                <w:rPr>
                  <w:rFonts w:ascii="Arial" w:hAnsi="Arial" w:cs="Arial"/>
                  <w:color w:val="000000"/>
                  <w:sz w:val="18"/>
                  <w:szCs w:val="18"/>
                  <w:lang w:val="en-US" w:eastAsia="en-US"/>
                </w:rPr>
                <w:t>Quality of quiet zone</w:t>
              </w:r>
            </w:ins>
          </w:p>
        </w:tc>
        <w:tc>
          <w:tcPr>
            <w:tcW w:w="1800" w:type="dxa"/>
            <w:hideMark/>
          </w:tcPr>
          <w:p w14:paraId="79937901" w14:textId="77777777" w:rsidR="00D01145" w:rsidRPr="00602E74" w:rsidRDefault="00D01145" w:rsidP="00D01145">
            <w:pPr>
              <w:overflowPunct/>
              <w:autoSpaceDE/>
              <w:autoSpaceDN/>
              <w:adjustRightInd/>
              <w:spacing w:after="0"/>
              <w:jc w:val="center"/>
              <w:textAlignment w:val="auto"/>
              <w:rPr>
                <w:ins w:id="1933" w:author="Thorsten Hertel (KEYS)" w:date="2023-08-09T18:23:00Z"/>
                <w:rFonts w:ascii="Arial" w:hAnsi="Arial" w:cs="Arial"/>
                <w:color w:val="000000"/>
                <w:sz w:val="18"/>
                <w:szCs w:val="18"/>
                <w:lang w:val="en-US" w:eastAsia="en-US"/>
              </w:rPr>
            </w:pPr>
            <w:ins w:id="1934" w:author="Thorsten Hertel (KEYS)" w:date="2023-08-09T18:23:00Z">
              <w:r w:rsidRPr="00602E74">
                <w:rPr>
                  <w:rFonts w:ascii="Arial" w:hAnsi="Arial" w:cs="Arial"/>
                  <w:color w:val="000000"/>
                  <w:sz w:val="18"/>
                  <w:szCs w:val="18"/>
                  <w:lang w:val="en-US" w:eastAsia="en-US"/>
                </w:rPr>
                <w:t>Surface standard deviation of power measurements in ripple test</w:t>
              </w:r>
            </w:ins>
          </w:p>
        </w:tc>
        <w:tc>
          <w:tcPr>
            <w:tcW w:w="827" w:type="dxa"/>
            <w:hideMark/>
          </w:tcPr>
          <w:p w14:paraId="299608D6" w14:textId="77777777" w:rsidR="00D01145" w:rsidRPr="00602E74" w:rsidRDefault="00D01145" w:rsidP="00D01145">
            <w:pPr>
              <w:overflowPunct/>
              <w:autoSpaceDE/>
              <w:autoSpaceDN/>
              <w:adjustRightInd/>
              <w:spacing w:after="0"/>
              <w:jc w:val="center"/>
              <w:textAlignment w:val="auto"/>
              <w:rPr>
                <w:ins w:id="1935" w:author="Thorsten Hertel (KEYS)" w:date="2023-08-09T18:23:00Z"/>
                <w:rFonts w:ascii="Arial" w:hAnsi="Arial" w:cs="Arial"/>
                <w:color w:val="000000"/>
                <w:sz w:val="18"/>
                <w:szCs w:val="18"/>
                <w:lang w:val="en-US" w:eastAsia="en-US"/>
              </w:rPr>
            </w:pPr>
            <w:ins w:id="1936" w:author="Thorsten Hertel (KEYS)" w:date="2023-08-09T18:23:00Z">
              <w:r w:rsidRPr="00602E74">
                <w:rPr>
                  <w:rFonts w:ascii="Arial" w:hAnsi="Arial" w:cs="Arial"/>
                  <w:color w:val="000000"/>
                  <w:sz w:val="18"/>
                  <w:szCs w:val="18"/>
                  <w:lang w:val="en-US" w:eastAsia="en-US"/>
                </w:rPr>
                <w:t>0.5</w:t>
              </w:r>
            </w:ins>
          </w:p>
        </w:tc>
        <w:tc>
          <w:tcPr>
            <w:tcW w:w="810" w:type="dxa"/>
            <w:hideMark/>
          </w:tcPr>
          <w:p w14:paraId="7BDDBBC0" w14:textId="77777777" w:rsidR="00D01145" w:rsidRPr="00602E74" w:rsidRDefault="00D01145" w:rsidP="00D01145">
            <w:pPr>
              <w:overflowPunct/>
              <w:autoSpaceDE/>
              <w:autoSpaceDN/>
              <w:adjustRightInd/>
              <w:spacing w:after="0"/>
              <w:jc w:val="center"/>
              <w:textAlignment w:val="auto"/>
              <w:rPr>
                <w:ins w:id="1937" w:author="Thorsten Hertel (KEYS)" w:date="2023-08-09T18:23:00Z"/>
                <w:rFonts w:ascii="Arial" w:hAnsi="Arial" w:cs="Arial"/>
                <w:color w:val="000000"/>
                <w:sz w:val="18"/>
                <w:szCs w:val="18"/>
                <w:lang w:val="en-US" w:eastAsia="en-US"/>
              </w:rPr>
            </w:pPr>
            <w:ins w:id="1938" w:author="Thorsten Hertel (KEYS)" w:date="2023-08-09T18:23:00Z">
              <w:r w:rsidRPr="00602E74">
                <w:rPr>
                  <w:rFonts w:ascii="Arial" w:hAnsi="Arial" w:cs="Arial"/>
                  <w:color w:val="000000"/>
                  <w:sz w:val="18"/>
                  <w:szCs w:val="18"/>
                  <w:lang w:val="en-US" w:eastAsia="en-US"/>
                </w:rPr>
                <w:t>0.5</w:t>
              </w:r>
            </w:ins>
          </w:p>
        </w:tc>
        <w:tc>
          <w:tcPr>
            <w:tcW w:w="1187" w:type="dxa"/>
            <w:gridSpan w:val="2"/>
            <w:hideMark/>
          </w:tcPr>
          <w:p w14:paraId="0478B5EE" w14:textId="77777777" w:rsidR="00D01145" w:rsidRPr="00602E74" w:rsidRDefault="00D01145" w:rsidP="00D01145">
            <w:pPr>
              <w:overflowPunct/>
              <w:autoSpaceDE/>
              <w:autoSpaceDN/>
              <w:adjustRightInd/>
              <w:spacing w:after="0"/>
              <w:jc w:val="center"/>
              <w:textAlignment w:val="auto"/>
              <w:rPr>
                <w:ins w:id="1939" w:author="Thorsten Hertel (KEYS)" w:date="2023-08-09T18:23:00Z"/>
                <w:rFonts w:ascii="Arial" w:hAnsi="Arial" w:cs="Arial"/>
                <w:color w:val="000000"/>
                <w:sz w:val="18"/>
                <w:szCs w:val="18"/>
                <w:lang w:val="en-US" w:eastAsia="en-US"/>
              </w:rPr>
            </w:pPr>
            <w:ins w:id="1940" w:author="Thorsten Hertel (KEYS)" w:date="2023-08-09T18:23:00Z">
              <w:r w:rsidRPr="00602E74">
                <w:rPr>
                  <w:rFonts w:ascii="Arial" w:hAnsi="Arial" w:cs="Arial"/>
                  <w:color w:val="000000"/>
                  <w:sz w:val="18"/>
                  <w:szCs w:val="18"/>
                  <w:lang w:val="en-US" w:eastAsia="en-US"/>
                </w:rPr>
                <w:t>Actual</w:t>
              </w:r>
            </w:ins>
          </w:p>
        </w:tc>
        <w:tc>
          <w:tcPr>
            <w:tcW w:w="630" w:type="dxa"/>
            <w:gridSpan w:val="2"/>
            <w:hideMark/>
          </w:tcPr>
          <w:p w14:paraId="25E824A2" w14:textId="77777777" w:rsidR="00D01145" w:rsidRPr="00602E74" w:rsidRDefault="00D01145" w:rsidP="00D01145">
            <w:pPr>
              <w:overflowPunct/>
              <w:autoSpaceDE/>
              <w:autoSpaceDN/>
              <w:adjustRightInd/>
              <w:spacing w:after="0"/>
              <w:jc w:val="center"/>
              <w:textAlignment w:val="auto"/>
              <w:rPr>
                <w:ins w:id="1941" w:author="Thorsten Hertel (KEYS)" w:date="2023-08-09T18:23:00Z"/>
                <w:rFonts w:ascii="Arial" w:hAnsi="Arial" w:cs="Arial"/>
                <w:color w:val="000000"/>
                <w:sz w:val="18"/>
                <w:szCs w:val="18"/>
                <w:lang w:val="en-US" w:eastAsia="en-US"/>
              </w:rPr>
            </w:pPr>
            <w:ins w:id="1942" w:author="Thorsten Hertel (KEYS)" w:date="2023-08-09T18:23:00Z">
              <w:r w:rsidRPr="00602E74">
                <w:rPr>
                  <w:rFonts w:ascii="Arial" w:hAnsi="Arial" w:cs="Arial"/>
                  <w:color w:val="000000"/>
                  <w:sz w:val="18"/>
                  <w:szCs w:val="18"/>
                  <w:lang w:val="en-US" w:eastAsia="en-US"/>
                </w:rPr>
                <w:t>1.00</w:t>
              </w:r>
            </w:ins>
          </w:p>
        </w:tc>
        <w:tc>
          <w:tcPr>
            <w:tcW w:w="442" w:type="dxa"/>
            <w:gridSpan w:val="2"/>
            <w:hideMark/>
          </w:tcPr>
          <w:p w14:paraId="55D22508" w14:textId="77777777" w:rsidR="00D01145" w:rsidRPr="00602E74" w:rsidRDefault="00D01145" w:rsidP="00D01145">
            <w:pPr>
              <w:overflowPunct/>
              <w:autoSpaceDE/>
              <w:autoSpaceDN/>
              <w:adjustRightInd/>
              <w:spacing w:after="0"/>
              <w:jc w:val="center"/>
              <w:textAlignment w:val="auto"/>
              <w:rPr>
                <w:ins w:id="1943" w:author="Thorsten Hertel (KEYS)" w:date="2023-08-09T18:23:00Z"/>
                <w:rFonts w:ascii="Arial" w:hAnsi="Arial" w:cs="Arial"/>
                <w:color w:val="000000"/>
                <w:sz w:val="18"/>
                <w:szCs w:val="18"/>
                <w:lang w:val="en-US" w:eastAsia="en-US"/>
              </w:rPr>
            </w:pPr>
            <w:ins w:id="1944" w:author="Thorsten Hertel (KEYS)" w:date="2023-08-09T18:23:00Z">
              <w:r w:rsidRPr="00602E74">
                <w:rPr>
                  <w:rFonts w:ascii="Arial" w:hAnsi="Arial" w:cs="Arial"/>
                  <w:color w:val="000000"/>
                  <w:sz w:val="18"/>
                  <w:szCs w:val="18"/>
                  <w:lang w:val="en-US" w:eastAsia="en-US"/>
                </w:rPr>
                <w:t>1</w:t>
              </w:r>
            </w:ins>
          </w:p>
        </w:tc>
        <w:tc>
          <w:tcPr>
            <w:tcW w:w="826" w:type="dxa"/>
            <w:hideMark/>
          </w:tcPr>
          <w:p w14:paraId="79E37700" w14:textId="77777777" w:rsidR="00D01145" w:rsidRPr="00602E74" w:rsidRDefault="00D01145" w:rsidP="00D01145">
            <w:pPr>
              <w:overflowPunct/>
              <w:autoSpaceDE/>
              <w:autoSpaceDN/>
              <w:adjustRightInd/>
              <w:spacing w:after="0"/>
              <w:jc w:val="center"/>
              <w:textAlignment w:val="auto"/>
              <w:rPr>
                <w:ins w:id="1945" w:author="Thorsten Hertel (KEYS)" w:date="2023-08-09T18:23:00Z"/>
                <w:rFonts w:ascii="Arial" w:hAnsi="Arial" w:cs="Arial"/>
                <w:color w:val="000000"/>
                <w:sz w:val="18"/>
                <w:szCs w:val="18"/>
                <w:lang w:val="en-US" w:eastAsia="en-US"/>
              </w:rPr>
            </w:pPr>
            <w:ins w:id="1946" w:author="Thorsten Hertel (KEYS)" w:date="2023-08-09T18:23:00Z">
              <w:r w:rsidRPr="00602E74">
                <w:rPr>
                  <w:rFonts w:ascii="Arial" w:hAnsi="Arial" w:cs="Arial"/>
                  <w:color w:val="000000"/>
                  <w:sz w:val="18"/>
                  <w:szCs w:val="18"/>
                  <w:lang w:val="en-US" w:eastAsia="en-US"/>
                </w:rPr>
                <w:t>0.50</w:t>
              </w:r>
            </w:ins>
          </w:p>
        </w:tc>
        <w:tc>
          <w:tcPr>
            <w:tcW w:w="948" w:type="dxa"/>
            <w:hideMark/>
          </w:tcPr>
          <w:p w14:paraId="265925B3" w14:textId="77777777" w:rsidR="00D01145" w:rsidRPr="00602E74" w:rsidRDefault="00D01145" w:rsidP="00D01145">
            <w:pPr>
              <w:overflowPunct/>
              <w:autoSpaceDE/>
              <w:autoSpaceDN/>
              <w:adjustRightInd/>
              <w:spacing w:after="0"/>
              <w:jc w:val="center"/>
              <w:textAlignment w:val="auto"/>
              <w:rPr>
                <w:ins w:id="1947" w:author="Thorsten Hertel (KEYS)" w:date="2023-08-09T18:23:00Z"/>
                <w:rFonts w:ascii="Arial" w:hAnsi="Arial" w:cs="Arial"/>
                <w:color w:val="000000"/>
                <w:sz w:val="18"/>
                <w:szCs w:val="18"/>
                <w:lang w:val="en-US" w:eastAsia="en-US"/>
              </w:rPr>
            </w:pPr>
            <w:ins w:id="1948" w:author="Thorsten Hertel (KEYS)" w:date="2023-08-09T18:23:00Z">
              <w:r w:rsidRPr="00602E74">
                <w:rPr>
                  <w:rFonts w:ascii="Arial" w:hAnsi="Arial" w:cs="Arial"/>
                  <w:color w:val="000000"/>
                  <w:sz w:val="18"/>
                  <w:szCs w:val="18"/>
                  <w:lang w:val="en-US" w:eastAsia="en-US"/>
                </w:rPr>
                <w:t>0.50</w:t>
              </w:r>
            </w:ins>
          </w:p>
        </w:tc>
      </w:tr>
      <w:tr w:rsidR="00AB3D8D" w:rsidRPr="00602E74" w14:paraId="010BA03E" w14:textId="77777777" w:rsidTr="0029105A">
        <w:trPr>
          <w:trHeight w:val="456"/>
          <w:ins w:id="1949" w:author="Thorsten Hertel (KEYS)" w:date="2023-08-09T18:23:00Z"/>
        </w:trPr>
        <w:tc>
          <w:tcPr>
            <w:tcW w:w="535" w:type="dxa"/>
            <w:noWrap/>
            <w:hideMark/>
          </w:tcPr>
          <w:p w14:paraId="6174B614" w14:textId="77777777" w:rsidR="00D01145" w:rsidRPr="00602E74" w:rsidRDefault="00D01145" w:rsidP="00D01145">
            <w:pPr>
              <w:overflowPunct/>
              <w:autoSpaceDE/>
              <w:autoSpaceDN/>
              <w:adjustRightInd/>
              <w:spacing w:after="0"/>
              <w:jc w:val="center"/>
              <w:textAlignment w:val="auto"/>
              <w:rPr>
                <w:ins w:id="1950" w:author="Thorsten Hertel (KEYS)" w:date="2023-08-09T18:23:00Z"/>
                <w:rFonts w:ascii="Arial" w:hAnsi="Arial" w:cs="Arial"/>
                <w:color w:val="000000"/>
                <w:sz w:val="18"/>
                <w:szCs w:val="18"/>
                <w:lang w:val="en-US" w:eastAsia="en-US"/>
              </w:rPr>
            </w:pPr>
            <w:ins w:id="1951" w:author="Thorsten Hertel (KEYS)" w:date="2023-08-09T18:23:00Z">
              <w:r w:rsidRPr="00602E74">
                <w:rPr>
                  <w:rFonts w:ascii="Arial" w:hAnsi="Arial" w:cs="Arial"/>
                  <w:color w:val="000000"/>
                  <w:sz w:val="18"/>
                  <w:szCs w:val="18"/>
                  <w:lang w:val="en-US" w:eastAsia="en-US"/>
                </w:rPr>
                <w:t>7</w:t>
              </w:r>
            </w:ins>
          </w:p>
        </w:tc>
        <w:tc>
          <w:tcPr>
            <w:tcW w:w="1440" w:type="dxa"/>
            <w:hideMark/>
          </w:tcPr>
          <w:p w14:paraId="557A196C" w14:textId="77777777" w:rsidR="00D01145" w:rsidRPr="00602E74" w:rsidRDefault="00D01145" w:rsidP="00D01145">
            <w:pPr>
              <w:overflowPunct/>
              <w:autoSpaceDE/>
              <w:autoSpaceDN/>
              <w:adjustRightInd/>
              <w:spacing w:after="0"/>
              <w:jc w:val="center"/>
              <w:textAlignment w:val="auto"/>
              <w:rPr>
                <w:ins w:id="1952" w:author="Thorsten Hertel (KEYS)" w:date="2023-08-09T18:23:00Z"/>
                <w:rFonts w:ascii="Arial" w:hAnsi="Arial" w:cs="Arial"/>
                <w:color w:val="000000"/>
                <w:sz w:val="18"/>
                <w:szCs w:val="18"/>
                <w:lang w:val="en-US" w:eastAsia="en-US"/>
              </w:rPr>
            </w:pPr>
            <w:ins w:id="1953" w:author="Thorsten Hertel (KEYS)" w:date="2023-08-09T18:23:00Z">
              <w:r w:rsidRPr="00602E74">
                <w:rPr>
                  <w:rFonts w:ascii="Arial" w:hAnsi="Arial" w:cs="Arial"/>
                  <w:color w:val="000000"/>
                  <w:sz w:val="18"/>
                  <w:szCs w:val="18"/>
                  <w:lang w:val="en-US" w:eastAsia="en-US"/>
                </w:rPr>
                <w:t>DUT Tx-power drift</w:t>
              </w:r>
            </w:ins>
          </w:p>
        </w:tc>
        <w:tc>
          <w:tcPr>
            <w:tcW w:w="1800" w:type="dxa"/>
            <w:hideMark/>
          </w:tcPr>
          <w:p w14:paraId="482E1D40" w14:textId="77777777" w:rsidR="00D01145" w:rsidRPr="00602E74" w:rsidRDefault="00D01145" w:rsidP="00D01145">
            <w:pPr>
              <w:overflowPunct/>
              <w:autoSpaceDE/>
              <w:autoSpaceDN/>
              <w:adjustRightInd/>
              <w:spacing w:after="0"/>
              <w:jc w:val="center"/>
              <w:textAlignment w:val="auto"/>
              <w:rPr>
                <w:ins w:id="1954" w:author="Thorsten Hertel (KEYS)" w:date="2023-08-09T18:23:00Z"/>
                <w:rFonts w:ascii="Arial" w:hAnsi="Arial" w:cs="Arial"/>
                <w:color w:val="000000"/>
                <w:sz w:val="18"/>
                <w:szCs w:val="18"/>
                <w:lang w:val="en-US" w:eastAsia="en-US"/>
              </w:rPr>
            </w:pPr>
            <w:ins w:id="1955" w:author="Thorsten Hertel (KEYS)" w:date="2023-08-09T18:23:00Z">
              <w:r w:rsidRPr="00602E74">
                <w:rPr>
                  <w:rFonts w:ascii="Arial" w:hAnsi="Arial" w:cs="Arial"/>
                  <w:color w:val="000000"/>
                  <w:sz w:val="18"/>
                  <w:szCs w:val="18"/>
                  <w:lang w:val="en-US" w:eastAsia="en-US"/>
                </w:rPr>
                <w:t>Drift</w:t>
              </w:r>
            </w:ins>
          </w:p>
        </w:tc>
        <w:tc>
          <w:tcPr>
            <w:tcW w:w="827" w:type="dxa"/>
            <w:hideMark/>
          </w:tcPr>
          <w:p w14:paraId="2C24F200" w14:textId="77777777" w:rsidR="00D01145" w:rsidRPr="00602E74" w:rsidRDefault="00D01145" w:rsidP="00D01145">
            <w:pPr>
              <w:overflowPunct/>
              <w:autoSpaceDE/>
              <w:autoSpaceDN/>
              <w:adjustRightInd/>
              <w:spacing w:after="0"/>
              <w:jc w:val="center"/>
              <w:textAlignment w:val="auto"/>
              <w:rPr>
                <w:ins w:id="1956" w:author="Thorsten Hertel (KEYS)" w:date="2023-08-09T18:23:00Z"/>
                <w:rFonts w:ascii="Arial" w:hAnsi="Arial" w:cs="Arial"/>
                <w:color w:val="000000"/>
                <w:sz w:val="18"/>
                <w:szCs w:val="18"/>
                <w:lang w:val="en-US" w:eastAsia="en-US"/>
              </w:rPr>
            </w:pPr>
            <w:ins w:id="1957" w:author="Thorsten Hertel (KEYS)" w:date="2023-08-09T18:23:00Z">
              <w:r w:rsidRPr="00602E74">
                <w:rPr>
                  <w:rFonts w:ascii="Arial" w:hAnsi="Arial" w:cs="Arial"/>
                  <w:color w:val="000000"/>
                  <w:sz w:val="18"/>
                  <w:szCs w:val="18"/>
                  <w:lang w:val="en-US" w:eastAsia="en-US"/>
                </w:rPr>
                <w:t>0.2</w:t>
              </w:r>
            </w:ins>
          </w:p>
        </w:tc>
        <w:tc>
          <w:tcPr>
            <w:tcW w:w="810" w:type="dxa"/>
            <w:hideMark/>
          </w:tcPr>
          <w:p w14:paraId="2064A3FF" w14:textId="77777777" w:rsidR="00D01145" w:rsidRPr="00602E74" w:rsidRDefault="00D01145" w:rsidP="00D01145">
            <w:pPr>
              <w:overflowPunct/>
              <w:autoSpaceDE/>
              <w:autoSpaceDN/>
              <w:adjustRightInd/>
              <w:spacing w:after="0"/>
              <w:jc w:val="center"/>
              <w:textAlignment w:val="auto"/>
              <w:rPr>
                <w:ins w:id="1958" w:author="Thorsten Hertel (KEYS)" w:date="2023-08-09T18:23:00Z"/>
                <w:rFonts w:ascii="Arial" w:hAnsi="Arial" w:cs="Arial"/>
                <w:color w:val="000000"/>
                <w:sz w:val="18"/>
                <w:szCs w:val="18"/>
                <w:lang w:val="en-US" w:eastAsia="en-US"/>
              </w:rPr>
            </w:pPr>
            <w:ins w:id="1959" w:author="Thorsten Hertel (KEYS)" w:date="2023-08-09T18:23:00Z">
              <w:r w:rsidRPr="00602E74">
                <w:rPr>
                  <w:rFonts w:ascii="Arial" w:hAnsi="Arial" w:cs="Arial"/>
                  <w:color w:val="000000"/>
                  <w:sz w:val="18"/>
                  <w:szCs w:val="18"/>
                  <w:lang w:val="en-US" w:eastAsia="en-US"/>
                </w:rPr>
                <w:t>0.2</w:t>
              </w:r>
            </w:ins>
          </w:p>
        </w:tc>
        <w:tc>
          <w:tcPr>
            <w:tcW w:w="1187" w:type="dxa"/>
            <w:gridSpan w:val="2"/>
            <w:hideMark/>
          </w:tcPr>
          <w:p w14:paraId="4FF437BD" w14:textId="77777777" w:rsidR="00D01145" w:rsidRPr="00602E74" w:rsidRDefault="00D01145" w:rsidP="00D01145">
            <w:pPr>
              <w:overflowPunct/>
              <w:autoSpaceDE/>
              <w:autoSpaceDN/>
              <w:adjustRightInd/>
              <w:spacing w:after="0"/>
              <w:jc w:val="center"/>
              <w:textAlignment w:val="auto"/>
              <w:rPr>
                <w:ins w:id="1960" w:author="Thorsten Hertel (KEYS)" w:date="2023-08-09T18:23:00Z"/>
                <w:rFonts w:ascii="Arial" w:hAnsi="Arial" w:cs="Arial"/>
                <w:color w:val="000000"/>
                <w:sz w:val="18"/>
                <w:szCs w:val="18"/>
                <w:lang w:val="en-US" w:eastAsia="en-US"/>
              </w:rPr>
            </w:pPr>
            <w:ins w:id="1961"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670B4026" w14:textId="77777777" w:rsidR="00D01145" w:rsidRPr="00602E74" w:rsidRDefault="00D01145" w:rsidP="00D01145">
            <w:pPr>
              <w:overflowPunct/>
              <w:autoSpaceDE/>
              <w:autoSpaceDN/>
              <w:adjustRightInd/>
              <w:spacing w:after="0"/>
              <w:jc w:val="center"/>
              <w:textAlignment w:val="auto"/>
              <w:rPr>
                <w:ins w:id="1962" w:author="Thorsten Hertel (KEYS)" w:date="2023-08-09T18:23:00Z"/>
                <w:rFonts w:ascii="Arial" w:hAnsi="Arial" w:cs="Arial"/>
                <w:color w:val="000000"/>
                <w:sz w:val="18"/>
                <w:szCs w:val="18"/>
                <w:lang w:val="en-US" w:eastAsia="en-US"/>
              </w:rPr>
            </w:pPr>
            <w:ins w:id="1963"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35A8E0A0" w14:textId="77777777" w:rsidR="00D01145" w:rsidRPr="00602E74" w:rsidRDefault="00D01145" w:rsidP="00D01145">
            <w:pPr>
              <w:overflowPunct/>
              <w:autoSpaceDE/>
              <w:autoSpaceDN/>
              <w:adjustRightInd/>
              <w:spacing w:after="0"/>
              <w:jc w:val="center"/>
              <w:textAlignment w:val="auto"/>
              <w:rPr>
                <w:ins w:id="1964" w:author="Thorsten Hertel (KEYS)" w:date="2023-08-09T18:23:00Z"/>
                <w:rFonts w:ascii="Arial" w:hAnsi="Arial" w:cs="Arial"/>
                <w:color w:val="000000"/>
                <w:sz w:val="18"/>
                <w:szCs w:val="18"/>
                <w:lang w:val="en-US" w:eastAsia="en-US"/>
              </w:rPr>
            </w:pPr>
            <w:ins w:id="1965" w:author="Thorsten Hertel (KEYS)" w:date="2023-08-09T18:23:00Z">
              <w:r w:rsidRPr="00602E74">
                <w:rPr>
                  <w:rFonts w:ascii="Arial" w:hAnsi="Arial" w:cs="Arial"/>
                  <w:color w:val="000000"/>
                  <w:sz w:val="18"/>
                  <w:szCs w:val="18"/>
                  <w:lang w:val="en-US" w:eastAsia="en-US"/>
                </w:rPr>
                <w:t>1</w:t>
              </w:r>
            </w:ins>
          </w:p>
        </w:tc>
        <w:tc>
          <w:tcPr>
            <w:tcW w:w="826" w:type="dxa"/>
            <w:hideMark/>
          </w:tcPr>
          <w:p w14:paraId="2ABE2667" w14:textId="77777777" w:rsidR="00D01145" w:rsidRPr="00602E74" w:rsidRDefault="00D01145" w:rsidP="00D01145">
            <w:pPr>
              <w:overflowPunct/>
              <w:autoSpaceDE/>
              <w:autoSpaceDN/>
              <w:adjustRightInd/>
              <w:spacing w:after="0"/>
              <w:jc w:val="center"/>
              <w:textAlignment w:val="auto"/>
              <w:rPr>
                <w:ins w:id="1966" w:author="Thorsten Hertel (KEYS)" w:date="2023-08-09T18:23:00Z"/>
                <w:rFonts w:ascii="Arial" w:hAnsi="Arial" w:cs="Arial"/>
                <w:color w:val="000000"/>
                <w:sz w:val="18"/>
                <w:szCs w:val="18"/>
                <w:lang w:val="en-US" w:eastAsia="en-US"/>
              </w:rPr>
            </w:pPr>
            <w:ins w:id="1967" w:author="Thorsten Hertel (KEYS)" w:date="2023-08-09T18:23:00Z">
              <w:r w:rsidRPr="00602E74">
                <w:rPr>
                  <w:rFonts w:ascii="Arial" w:hAnsi="Arial" w:cs="Arial"/>
                  <w:color w:val="000000"/>
                  <w:sz w:val="18"/>
                  <w:szCs w:val="18"/>
                  <w:lang w:val="en-US" w:eastAsia="en-US"/>
                </w:rPr>
                <w:t>0.12</w:t>
              </w:r>
            </w:ins>
          </w:p>
        </w:tc>
        <w:tc>
          <w:tcPr>
            <w:tcW w:w="948" w:type="dxa"/>
            <w:hideMark/>
          </w:tcPr>
          <w:p w14:paraId="5BD413CF" w14:textId="77777777" w:rsidR="00D01145" w:rsidRPr="00602E74" w:rsidRDefault="00D01145" w:rsidP="00D01145">
            <w:pPr>
              <w:overflowPunct/>
              <w:autoSpaceDE/>
              <w:autoSpaceDN/>
              <w:adjustRightInd/>
              <w:spacing w:after="0"/>
              <w:jc w:val="center"/>
              <w:textAlignment w:val="auto"/>
              <w:rPr>
                <w:ins w:id="1968" w:author="Thorsten Hertel (KEYS)" w:date="2023-08-09T18:23:00Z"/>
                <w:rFonts w:ascii="Arial" w:hAnsi="Arial" w:cs="Arial"/>
                <w:color w:val="000000"/>
                <w:sz w:val="18"/>
                <w:szCs w:val="18"/>
                <w:lang w:val="en-US" w:eastAsia="en-US"/>
              </w:rPr>
            </w:pPr>
            <w:ins w:id="1969" w:author="Thorsten Hertel (KEYS)" w:date="2023-08-09T18:23:00Z">
              <w:r w:rsidRPr="00602E74">
                <w:rPr>
                  <w:rFonts w:ascii="Arial" w:hAnsi="Arial" w:cs="Arial"/>
                  <w:color w:val="000000"/>
                  <w:sz w:val="18"/>
                  <w:szCs w:val="18"/>
                  <w:lang w:val="en-US" w:eastAsia="en-US"/>
                </w:rPr>
                <w:t>0.12</w:t>
              </w:r>
            </w:ins>
          </w:p>
        </w:tc>
      </w:tr>
      <w:tr w:rsidR="00605894" w:rsidRPr="00602E74" w14:paraId="3494A880" w14:textId="77777777" w:rsidTr="0029105A">
        <w:trPr>
          <w:trHeight w:val="1368"/>
          <w:ins w:id="1970" w:author="Thorsten Hertel (KEYS)" w:date="2023-08-09T18:23:00Z"/>
        </w:trPr>
        <w:tc>
          <w:tcPr>
            <w:tcW w:w="535" w:type="dxa"/>
            <w:noWrap/>
            <w:hideMark/>
          </w:tcPr>
          <w:p w14:paraId="581D82B9" w14:textId="77777777" w:rsidR="00D01145" w:rsidRPr="00602E74" w:rsidRDefault="00D01145" w:rsidP="00D01145">
            <w:pPr>
              <w:overflowPunct/>
              <w:autoSpaceDE/>
              <w:autoSpaceDN/>
              <w:adjustRightInd/>
              <w:spacing w:after="0"/>
              <w:jc w:val="center"/>
              <w:textAlignment w:val="auto"/>
              <w:rPr>
                <w:ins w:id="1971" w:author="Thorsten Hertel (KEYS)" w:date="2023-08-09T18:23:00Z"/>
                <w:rFonts w:ascii="Arial" w:hAnsi="Arial" w:cs="Arial"/>
                <w:color w:val="000000"/>
                <w:sz w:val="18"/>
                <w:szCs w:val="18"/>
                <w:lang w:val="en-US" w:eastAsia="en-US"/>
              </w:rPr>
            </w:pPr>
            <w:ins w:id="1972" w:author="Thorsten Hertel (KEYS)" w:date="2023-08-09T18:23:00Z">
              <w:r w:rsidRPr="00602E74">
                <w:rPr>
                  <w:rFonts w:ascii="Arial" w:hAnsi="Arial" w:cs="Arial"/>
                  <w:color w:val="000000"/>
                  <w:sz w:val="18"/>
                  <w:szCs w:val="18"/>
                  <w:lang w:val="en-US" w:eastAsia="en-US"/>
                </w:rPr>
                <w:t>8</w:t>
              </w:r>
            </w:ins>
          </w:p>
        </w:tc>
        <w:tc>
          <w:tcPr>
            <w:tcW w:w="1440" w:type="dxa"/>
            <w:hideMark/>
          </w:tcPr>
          <w:p w14:paraId="7F2CD6A2" w14:textId="77777777" w:rsidR="00D01145" w:rsidRPr="00602E74" w:rsidRDefault="00D01145" w:rsidP="00D01145">
            <w:pPr>
              <w:overflowPunct/>
              <w:autoSpaceDE/>
              <w:autoSpaceDN/>
              <w:adjustRightInd/>
              <w:spacing w:after="0"/>
              <w:jc w:val="center"/>
              <w:textAlignment w:val="auto"/>
              <w:rPr>
                <w:ins w:id="1973" w:author="Thorsten Hertel (KEYS)" w:date="2023-08-09T18:23:00Z"/>
                <w:rFonts w:ascii="Arial" w:hAnsi="Arial" w:cs="Arial"/>
                <w:color w:val="000000"/>
                <w:sz w:val="18"/>
                <w:szCs w:val="18"/>
                <w:lang w:val="en-US" w:eastAsia="en-US"/>
              </w:rPr>
            </w:pPr>
            <w:ins w:id="1974" w:author="Thorsten Hertel (KEYS)" w:date="2023-08-09T18:23:00Z">
              <w:r w:rsidRPr="00602E74">
                <w:rPr>
                  <w:rFonts w:ascii="Arial" w:hAnsi="Arial" w:cs="Arial"/>
                  <w:color w:val="000000"/>
                  <w:sz w:val="18"/>
                  <w:szCs w:val="18"/>
                  <w:lang w:val="en-US" w:eastAsia="en-US"/>
                </w:rPr>
                <w:t xml:space="preserve">Uncertainty related to the use of phantoms </w:t>
              </w:r>
            </w:ins>
          </w:p>
        </w:tc>
        <w:tc>
          <w:tcPr>
            <w:tcW w:w="1800" w:type="dxa"/>
            <w:hideMark/>
          </w:tcPr>
          <w:p w14:paraId="76330679" w14:textId="77777777" w:rsidR="00D01145" w:rsidRPr="00602E74" w:rsidRDefault="00D01145" w:rsidP="00D01145">
            <w:pPr>
              <w:overflowPunct/>
              <w:autoSpaceDE/>
              <w:autoSpaceDN/>
              <w:adjustRightInd/>
              <w:spacing w:after="0"/>
              <w:jc w:val="center"/>
              <w:textAlignment w:val="auto"/>
              <w:rPr>
                <w:ins w:id="1975" w:author="Thorsten Hertel (KEYS)" w:date="2023-08-09T18:23:00Z"/>
                <w:rFonts w:ascii="Arial" w:hAnsi="Arial" w:cs="Arial"/>
                <w:color w:val="000000"/>
                <w:sz w:val="18"/>
                <w:szCs w:val="18"/>
                <w:lang w:val="en-US" w:eastAsia="en-US"/>
              </w:rPr>
            </w:pPr>
            <w:ins w:id="1976" w:author="Thorsten Hertel (KEYS)" w:date="2023-08-09T18:23:00Z">
              <w:r w:rsidRPr="00602E74">
                <w:rPr>
                  <w:rFonts w:ascii="Arial" w:hAnsi="Arial" w:cs="Arial"/>
                  <w:color w:val="000000"/>
                  <w:sz w:val="18"/>
                  <w:szCs w:val="18"/>
                  <w:lang w:val="en-US" w:eastAsia="en-US"/>
                </w:rPr>
                <w:t>Material Dielectric Constant, Material Conductivity, Geometry/Shape (incl. spacer), Data Mode Fixture</w:t>
              </w:r>
            </w:ins>
          </w:p>
        </w:tc>
        <w:tc>
          <w:tcPr>
            <w:tcW w:w="827" w:type="dxa"/>
            <w:hideMark/>
          </w:tcPr>
          <w:p w14:paraId="1E8C5974" w14:textId="77777777" w:rsidR="00D01145" w:rsidRPr="00602E74" w:rsidRDefault="00D01145" w:rsidP="00D01145">
            <w:pPr>
              <w:overflowPunct/>
              <w:autoSpaceDE/>
              <w:autoSpaceDN/>
              <w:adjustRightInd/>
              <w:spacing w:after="0"/>
              <w:jc w:val="center"/>
              <w:textAlignment w:val="auto"/>
              <w:rPr>
                <w:ins w:id="1977" w:author="Thorsten Hertel (KEYS)" w:date="2023-08-09T18:23:00Z"/>
                <w:rFonts w:ascii="Arial" w:hAnsi="Arial" w:cs="Arial"/>
                <w:color w:val="000000"/>
                <w:sz w:val="18"/>
                <w:szCs w:val="18"/>
                <w:lang w:val="en-US" w:eastAsia="en-US"/>
              </w:rPr>
            </w:pPr>
            <w:ins w:id="1978" w:author="Thorsten Hertel (KEYS)" w:date="2023-08-09T18:23:00Z">
              <w:r w:rsidRPr="00602E74">
                <w:rPr>
                  <w:rFonts w:ascii="Arial" w:hAnsi="Arial" w:cs="Arial"/>
                  <w:color w:val="000000"/>
                  <w:sz w:val="18"/>
                  <w:szCs w:val="18"/>
                  <w:lang w:val="en-US" w:eastAsia="en-US"/>
                </w:rPr>
                <w:t>0.64</w:t>
              </w:r>
            </w:ins>
          </w:p>
        </w:tc>
        <w:tc>
          <w:tcPr>
            <w:tcW w:w="810" w:type="dxa"/>
            <w:hideMark/>
          </w:tcPr>
          <w:p w14:paraId="0950769C" w14:textId="77777777" w:rsidR="00D01145" w:rsidRPr="00602E74" w:rsidRDefault="00D01145" w:rsidP="00D01145">
            <w:pPr>
              <w:overflowPunct/>
              <w:autoSpaceDE/>
              <w:autoSpaceDN/>
              <w:adjustRightInd/>
              <w:spacing w:after="0"/>
              <w:jc w:val="center"/>
              <w:textAlignment w:val="auto"/>
              <w:rPr>
                <w:ins w:id="1979" w:author="Thorsten Hertel (KEYS)" w:date="2023-08-09T18:23:00Z"/>
                <w:rFonts w:ascii="Arial" w:hAnsi="Arial" w:cs="Arial"/>
                <w:color w:val="000000"/>
                <w:sz w:val="18"/>
                <w:szCs w:val="18"/>
                <w:lang w:val="en-US" w:eastAsia="en-US"/>
              </w:rPr>
            </w:pPr>
            <w:ins w:id="1980" w:author="Thorsten Hertel (KEYS)" w:date="2023-08-09T18:23:00Z">
              <w:r w:rsidRPr="00602E74">
                <w:rPr>
                  <w:rFonts w:ascii="Arial" w:hAnsi="Arial" w:cs="Arial"/>
                  <w:color w:val="000000"/>
                  <w:sz w:val="18"/>
                  <w:szCs w:val="18"/>
                  <w:lang w:val="en-US" w:eastAsia="en-US"/>
                </w:rPr>
                <w:t>0.64</w:t>
              </w:r>
            </w:ins>
          </w:p>
        </w:tc>
        <w:tc>
          <w:tcPr>
            <w:tcW w:w="1187" w:type="dxa"/>
            <w:gridSpan w:val="2"/>
            <w:hideMark/>
          </w:tcPr>
          <w:p w14:paraId="6EE2EC60" w14:textId="77777777" w:rsidR="00D01145" w:rsidRPr="00602E74" w:rsidRDefault="00D01145" w:rsidP="00D01145">
            <w:pPr>
              <w:overflowPunct/>
              <w:autoSpaceDE/>
              <w:autoSpaceDN/>
              <w:adjustRightInd/>
              <w:spacing w:after="0"/>
              <w:jc w:val="center"/>
              <w:textAlignment w:val="auto"/>
              <w:rPr>
                <w:ins w:id="1981" w:author="Thorsten Hertel (KEYS)" w:date="2023-08-09T18:23:00Z"/>
                <w:rFonts w:ascii="Arial" w:hAnsi="Arial" w:cs="Arial"/>
                <w:color w:val="000000"/>
                <w:sz w:val="18"/>
                <w:szCs w:val="18"/>
                <w:lang w:val="en-US" w:eastAsia="en-US"/>
              </w:rPr>
            </w:pPr>
            <w:ins w:id="1982"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12931770" w14:textId="77777777" w:rsidR="00D01145" w:rsidRPr="00602E74" w:rsidRDefault="00D01145" w:rsidP="00D01145">
            <w:pPr>
              <w:overflowPunct/>
              <w:autoSpaceDE/>
              <w:autoSpaceDN/>
              <w:adjustRightInd/>
              <w:spacing w:after="0"/>
              <w:jc w:val="center"/>
              <w:textAlignment w:val="auto"/>
              <w:rPr>
                <w:ins w:id="1983" w:author="Thorsten Hertel (KEYS)" w:date="2023-08-09T18:23:00Z"/>
                <w:rFonts w:ascii="Arial" w:hAnsi="Arial" w:cs="Arial"/>
                <w:color w:val="000000"/>
                <w:sz w:val="18"/>
                <w:szCs w:val="18"/>
                <w:lang w:val="en-US" w:eastAsia="en-US"/>
              </w:rPr>
            </w:pPr>
            <w:ins w:id="1984"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2FF6E134" w14:textId="77777777" w:rsidR="00D01145" w:rsidRPr="00602E74" w:rsidRDefault="00D01145" w:rsidP="00D01145">
            <w:pPr>
              <w:overflowPunct/>
              <w:autoSpaceDE/>
              <w:autoSpaceDN/>
              <w:adjustRightInd/>
              <w:spacing w:after="0"/>
              <w:jc w:val="center"/>
              <w:textAlignment w:val="auto"/>
              <w:rPr>
                <w:ins w:id="1985" w:author="Thorsten Hertel (KEYS)" w:date="2023-08-09T18:23:00Z"/>
                <w:rFonts w:ascii="Arial" w:hAnsi="Arial" w:cs="Arial"/>
                <w:color w:val="000000"/>
                <w:sz w:val="18"/>
                <w:szCs w:val="18"/>
                <w:lang w:val="en-US" w:eastAsia="en-US"/>
              </w:rPr>
            </w:pPr>
            <w:ins w:id="1986" w:author="Thorsten Hertel (KEYS)" w:date="2023-08-09T18:23:00Z">
              <w:r w:rsidRPr="00602E74">
                <w:rPr>
                  <w:rFonts w:ascii="Arial" w:hAnsi="Arial" w:cs="Arial"/>
                  <w:color w:val="000000"/>
                  <w:sz w:val="18"/>
                  <w:szCs w:val="18"/>
                  <w:lang w:val="en-US" w:eastAsia="en-US"/>
                </w:rPr>
                <w:t>1</w:t>
              </w:r>
            </w:ins>
          </w:p>
        </w:tc>
        <w:tc>
          <w:tcPr>
            <w:tcW w:w="826" w:type="dxa"/>
            <w:hideMark/>
          </w:tcPr>
          <w:p w14:paraId="2D2A669A" w14:textId="77777777" w:rsidR="00D01145" w:rsidRPr="00602E74" w:rsidRDefault="00D01145" w:rsidP="00D01145">
            <w:pPr>
              <w:overflowPunct/>
              <w:autoSpaceDE/>
              <w:autoSpaceDN/>
              <w:adjustRightInd/>
              <w:spacing w:after="0"/>
              <w:jc w:val="center"/>
              <w:textAlignment w:val="auto"/>
              <w:rPr>
                <w:ins w:id="1987" w:author="Thorsten Hertel (KEYS)" w:date="2023-08-09T18:23:00Z"/>
                <w:rFonts w:ascii="Arial" w:hAnsi="Arial" w:cs="Arial"/>
                <w:color w:val="000000"/>
                <w:sz w:val="18"/>
                <w:szCs w:val="18"/>
                <w:lang w:val="en-US" w:eastAsia="en-US"/>
              </w:rPr>
            </w:pPr>
            <w:ins w:id="1988" w:author="Thorsten Hertel (KEYS)" w:date="2023-08-09T18:23:00Z">
              <w:r w:rsidRPr="00602E74">
                <w:rPr>
                  <w:rFonts w:ascii="Arial" w:hAnsi="Arial" w:cs="Arial"/>
                  <w:color w:val="000000"/>
                  <w:sz w:val="18"/>
                  <w:szCs w:val="18"/>
                  <w:lang w:val="en-US" w:eastAsia="en-US"/>
                </w:rPr>
                <w:t>0.37</w:t>
              </w:r>
            </w:ins>
          </w:p>
        </w:tc>
        <w:tc>
          <w:tcPr>
            <w:tcW w:w="948" w:type="dxa"/>
            <w:hideMark/>
          </w:tcPr>
          <w:p w14:paraId="4EAEEC33" w14:textId="77777777" w:rsidR="00D01145" w:rsidRPr="00602E74" w:rsidRDefault="00D01145" w:rsidP="00D01145">
            <w:pPr>
              <w:overflowPunct/>
              <w:autoSpaceDE/>
              <w:autoSpaceDN/>
              <w:adjustRightInd/>
              <w:spacing w:after="0"/>
              <w:jc w:val="center"/>
              <w:textAlignment w:val="auto"/>
              <w:rPr>
                <w:ins w:id="1989" w:author="Thorsten Hertel (KEYS)" w:date="2023-08-09T18:23:00Z"/>
                <w:rFonts w:ascii="Arial" w:hAnsi="Arial" w:cs="Arial"/>
                <w:color w:val="000000"/>
                <w:sz w:val="18"/>
                <w:szCs w:val="18"/>
                <w:lang w:val="en-US" w:eastAsia="en-US"/>
              </w:rPr>
            </w:pPr>
            <w:ins w:id="1990" w:author="Thorsten Hertel (KEYS)" w:date="2023-08-09T18:23:00Z">
              <w:r w:rsidRPr="00602E74">
                <w:rPr>
                  <w:rFonts w:ascii="Arial" w:hAnsi="Arial" w:cs="Arial"/>
                  <w:color w:val="000000"/>
                  <w:sz w:val="18"/>
                  <w:szCs w:val="18"/>
                  <w:lang w:val="en-US" w:eastAsia="en-US"/>
                </w:rPr>
                <w:t>0.37</w:t>
              </w:r>
            </w:ins>
          </w:p>
        </w:tc>
      </w:tr>
      <w:tr w:rsidR="00605894" w:rsidRPr="00602E74" w14:paraId="790296AF" w14:textId="77777777" w:rsidTr="0029105A">
        <w:trPr>
          <w:trHeight w:val="672"/>
          <w:ins w:id="1991" w:author="Thorsten Hertel (KEYS)" w:date="2023-08-09T18:23:00Z"/>
        </w:trPr>
        <w:tc>
          <w:tcPr>
            <w:tcW w:w="535" w:type="dxa"/>
            <w:noWrap/>
            <w:hideMark/>
          </w:tcPr>
          <w:p w14:paraId="7BDC996E" w14:textId="77777777" w:rsidR="00D01145" w:rsidRPr="00602E74" w:rsidRDefault="00D01145" w:rsidP="00D01145">
            <w:pPr>
              <w:overflowPunct/>
              <w:autoSpaceDE/>
              <w:autoSpaceDN/>
              <w:adjustRightInd/>
              <w:spacing w:after="0"/>
              <w:jc w:val="center"/>
              <w:textAlignment w:val="auto"/>
              <w:rPr>
                <w:ins w:id="1992" w:author="Thorsten Hertel (KEYS)" w:date="2023-08-09T18:23:00Z"/>
                <w:rFonts w:ascii="Arial" w:hAnsi="Arial" w:cs="Arial"/>
                <w:color w:val="000000"/>
                <w:sz w:val="18"/>
                <w:szCs w:val="18"/>
                <w:lang w:val="en-US" w:eastAsia="en-US"/>
              </w:rPr>
            </w:pPr>
            <w:ins w:id="1993" w:author="Thorsten Hertel (KEYS)" w:date="2023-08-09T18:23:00Z">
              <w:r w:rsidRPr="00602E74">
                <w:rPr>
                  <w:rFonts w:ascii="Arial" w:hAnsi="Arial" w:cs="Arial"/>
                  <w:color w:val="000000"/>
                  <w:sz w:val="18"/>
                  <w:szCs w:val="18"/>
                  <w:lang w:val="en-US" w:eastAsia="en-US"/>
                </w:rPr>
                <w:t>9</w:t>
              </w:r>
            </w:ins>
          </w:p>
        </w:tc>
        <w:tc>
          <w:tcPr>
            <w:tcW w:w="1440" w:type="dxa"/>
            <w:hideMark/>
          </w:tcPr>
          <w:p w14:paraId="58F70459" w14:textId="77777777" w:rsidR="00D01145" w:rsidRPr="00602E74" w:rsidRDefault="00D01145" w:rsidP="00D01145">
            <w:pPr>
              <w:overflowPunct/>
              <w:autoSpaceDE/>
              <w:autoSpaceDN/>
              <w:adjustRightInd/>
              <w:spacing w:after="0"/>
              <w:jc w:val="center"/>
              <w:textAlignment w:val="auto"/>
              <w:rPr>
                <w:ins w:id="1994" w:author="Thorsten Hertel (KEYS)" w:date="2023-08-09T18:23:00Z"/>
                <w:rFonts w:ascii="Arial" w:hAnsi="Arial" w:cs="Arial"/>
                <w:color w:val="000000"/>
                <w:sz w:val="18"/>
                <w:szCs w:val="18"/>
                <w:lang w:val="en-US" w:eastAsia="en-US"/>
              </w:rPr>
            </w:pPr>
            <w:ins w:id="1995" w:author="Thorsten Hertel (KEYS)" w:date="2023-08-09T18:23:00Z">
              <w:r w:rsidRPr="00602E74">
                <w:rPr>
                  <w:rFonts w:ascii="Arial" w:hAnsi="Arial" w:cs="Arial"/>
                  <w:color w:val="000000"/>
                  <w:sz w:val="18"/>
                  <w:szCs w:val="18"/>
                  <w:lang w:val="en-US" w:eastAsia="en-US"/>
                </w:rPr>
                <w:t>Coarse sampling grid</w:t>
              </w:r>
            </w:ins>
          </w:p>
        </w:tc>
        <w:tc>
          <w:tcPr>
            <w:tcW w:w="1800" w:type="dxa"/>
            <w:hideMark/>
          </w:tcPr>
          <w:p w14:paraId="176EC00C" w14:textId="77777777" w:rsidR="00D01145" w:rsidRPr="00602E74" w:rsidRDefault="00D01145" w:rsidP="00D01145">
            <w:pPr>
              <w:overflowPunct/>
              <w:autoSpaceDE/>
              <w:autoSpaceDN/>
              <w:adjustRightInd/>
              <w:spacing w:after="0"/>
              <w:jc w:val="center"/>
              <w:textAlignment w:val="auto"/>
              <w:rPr>
                <w:ins w:id="1996" w:author="Thorsten Hertel (KEYS)" w:date="2023-08-09T18:23:00Z"/>
                <w:rFonts w:ascii="Arial" w:hAnsi="Arial" w:cs="Arial"/>
                <w:color w:val="000000"/>
                <w:sz w:val="18"/>
                <w:szCs w:val="18"/>
                <w:lang w:val="en-US" w:eastAsia="en-US"/>
              </w:rPr>
            </w:pPr>
            <w:ins w:id="1997" w:author="Thorsten Hertel (KEYS)" w:date="2023-08-09T18:23:00Z">
              <w:r w:rsidRPr="00602E74">
                <w:rPr>
                  <w:rFonts w:ascii="Arial" w:hAnsi="Arial" w:cs="Arial"/>
                  <w:color w:val="000000"/>
                  <w:sz w:val="18"/>
                  <w:szCs w:val="18"/>
                  <w:lang w:val="en-US" w:eastAsia="en-US"/>
                </w:rPr>
                <w:t>Sampling grids per Table A.4.2.12-1</w:t>
              </w:r>
            </w:ins>
          </w:p>
        </w:tc>
        <w:tc>
          <w:tcPr>
            <w:tcW w:w="827" w:type="dxa"/>
            <w:hideMark/>
          </w:tcPr>
          <w:p w14:paraId="0ECA4D8D" w14:textId="77777777" w:rsidR="00D01145" w:rsidRPr="00602E74" w:rsidRDefault="00D01145" w:rsidP="00D01145">
            <w:pPr>
              <w:overflowPunct/>
              <w:autoSpaceDE/>
              <w:autoSpaceDN/>
              <w:adjustRightInd/>
              <w:spacing w:after="0"/>
              <w:jc w:val="center"/>
              <w:textAlignment w:val="auto"/>
              <w:rPr>
                <w:ins w:id="1998" w:author="Thorsten Hertel (KEYS)" w:date="2023-08-09T18:23:00Z"/>
                <w:rFonts w:ascii="Arial" w:hAnsi="Arial" w:cs="Arial"/>
                <w:color w:val="000000"/>
                <w:sz w:val="18"/>
                <w:szCs w:val="18"/>
                <w:lang w:val="en-US" w:eastAsia="en-US"/>
              </w:rPr>
            </w:pPr>
            <w:ins w:id="1999" w:author="Thorsten Hertel (KEYS)" w:date="2023-08-09T18:23:00Z">
              <w:r w:rsidRPr="00602E74">
                <w:rPr>
                  <w:rFonts w:ascii="Arial" w:hAnsi="Arial" w:cs="Arial"/>
                  <w:color w:val="000000"/>
                  <w:sz w:val="18"/>
                  <w:szCs w:val="18"/>
                  <w:lang w:val="en-US" w:eastAsia="en-US"/>
                </w:rPr>
                <w:t>0</w:t>
              </w:r>
            </w:ins>
          </w:p>
        </w:tc>
        <w:tc>
          <w:tcPr>
            <w:tcW w:w="810" w:type="dxa"/>
            <w:hideMark/>
          </w:tcPr>
          <w:p w14:paraId="020DCEC0" w14:textId="77777777" w:rsidR="00D01145" w:rsidRPr="00602E74" w:rsidRDefault="00D01145" w:rsidP="00D01145">
            <w:pPr>
              <w:overflowPunct/>
              <w:autoSpaceDE/>
              <w:autoSpaceDN/>
              <w:adjustRightInd/>
              <w:spacing w:after="0"/>
              <w:jc w:val="center"/>
              <w:textAlignment w:val="auto"/>
              <w:rPr>
                <w:ins w:id="2000" w:author="Thorsten Hertel (KEYS)" w:date="2023-08-09T18:23:00Z"/>
                <w:rFonts w:ascii="Arial" w:hAnsi="Arial" w:cs="Arial"/>
                <w:color w:val="000000"/>
                <w:sz w:val="18"/>
                <w:szCs w:val="18"/>
                <w:lang w:val="en-US" w:eastAsia="en-US"/>
              </w:rPr>
            </w:pPr>
            <w:ins w:id="2001" w:author="Thorsten Hertel (KEYS)" w:date="2023-08-09T18:23:00Z">
              <w:r w:rsidRPr="00602E74">
                <w:rPr>
                  <w:rFonts w:ascii="Arial" w:hAnsi="Arial" w:cs="Arial"/>
                  <w:color w:val="000000"/>
                  <w:sz w:val="18"/>
                  <w:szCs w:val="18"/>
                  <w:lang w:val="en-US" w:eastAsia="en-US"/>
                </w:rPr>
                <w:t>0.11</w:t>
              </w:r>
            </w:ins>
          </w:p>
        </w:tc>
        <w:tc>
          <w:tcPr>
            <w:tcW w:w="1187" w:type="dxa"/>
            <w:gridSpan w:val="2"/>
            <w:hideMark/>
          </w:tcPr>
          <w:p w14:paraId="66C15BE3" w14:textId="77777777" w:rsidR="00D01145" w:rsidRPr="00602E74" w:rsidRDefault="00D01145" w:rsidP="00D01145">
            <w:pPr>
              <w:overflowPunct/>
              <w:autoSpaceDE/>
              <w:autoSpaceDN/>
              <w:adjustRightInd/>
              <w:spacing w:after="0"/>
              <w:jc w:val="center"/>
              <w:textAlignment w:val="auto"/>
              <w:rPr>
                <w:ins w:id="2002" w:author="Thorsten Hertel (KEYS)" w:date="2023-08-09T18:23:00Z"/>
                <w:rFonts w:ascii="Arial" w:hAnsi="Arial" w:cs="Arial"/>
                <w:color w:val="000000"/>
                <w:sz w:val="18"/>
                <w:szCs w:val="18"/>
                <w:lang w:val="en-US" w:eastAsia="en-US"/>
              </w:rPr>
            </w:pPr>
            <w:ins w:id="2003" w:author="Thorsten Hertel (KEYS)" w:date="2023-08-09T18:23:00Z">
              <w:r w:rsidRPr="00602E74">
                <w:rPr>
                  <w:rFonts w:ascii="Arial" w:hAnsi="Arial" w:cs="Arial"/>
                  <w:color w:val="000000"/>
                  <w:sz w:val="18"/>
                  <w:szCs w:val="18"/>
                  <w:lang w:val="en-US" w:eastAsia="en-US"/>
                </w:rPr>
                <w:t>Actual</w:t>
              </w:r>
            </w:ins>
          </w:p>
        </w:tc>
        <w:tc>
          <w:tcPr>
            <w:tcW w:w="630" w:type="dxa"/>
            <w:gridSpan w:val="2"/>
            <w:hideMark/>
          </w:tcPr>
          <w:p w14:paraId="22EEFFE4" w14:textId="77777777" w:rsidR="00D01145" w:rsidRPr="00602E74" w:rsidRDefault="00D01145" w:rsidP="00D01145">
            <w:pPr>
              <w:overflowPunct/>
              <w:autoSpaceDE/>
              <w:autoSpaceDN/>
              <w:adjustRightInd/>
              <w:spacing w:after="0"/>
              <w:jc w:val="center"/>
              <w:textAlignment w:val="auto"/>
              <w:rPr>
                <w:ins w:id="2004" w:author="Thorsten Hertel (KEYS)" w:date="2023-08-09T18:23:00Z"/>
                <w:rFonts w:ascii="Arial" w:hAnsi="Arial" w:cs="Arial"/>
                <w:color w:val="000000"/>
                <w:sz w:val="18"/>
                <w:szCs w:val="18"/>
                <w:lang w:val="en-US" w:eastAsia="en-US"/>
              </w:rPr>
            </w:pPr>
            <w:ins w:id="2005" w:author="Thorsten Hertel (KEYS)" w:date="2023-08-09T18:23:00Z">
              <w:r w:rsidRPr="00602E74">
                <w:rPr>
                  <w:rFonts w:ascii="Arial" w:hAnsi="Arial" w:cs="Arial"/>
                  <w:color w:val="000000"/>
                  <w:sz w:val="18"/>
                  <w:szCs w:val="18"/>
                  <w:lang w:val="en-US" w:eastAsia="en-US"/>
                </w:rPr>
                <w:t>1.00</w:t>
              </w:r>
            </w:ins>
          </w:p>
        </w:tc>
        <w:tc>
          <w:tcPr>
            <w:tcW w:w="442" w:type="dxa"/>
            <w:gridSpan w:val="2"/>
            <w:hideMark/>
          </w:tcPr>
          <w:p w14:paraId="45DB91F0" w14:textId="77777777" w:rsidR="00D01145" w:rsidRPr="00602E74" w:rsidRDefault="00D01145" w:rsidP="00D01145">
            <w:pPr>
              <w:overflowPunct/>
              <w:autoSpaceDE/>
              <w:autoSpaceDN/>
              <w:adjustRightInd/>
              <w:spacing w:after="0"/>
              <w:jc w:val="center"/>
              <w:textAlignment w:val="auto"/>
              <w:rPr>
                <w:ins w:id="2006" w:author="Thorsten Hertel (KEYS)" w:date="2023-08-09T18:23:00Z"/>
                <w:rFonts w:ascii="Arial" w:hAnsi="Arial" w:cs="Arial"/>
                <w:color w:val="000000"/>
                <w:sz w:val="18"/>
                <w:szCs w:val="18"/>
                <w:lang w:val="en-US" w:eastAsia="en-US"/>
              </w:rPr>
            </w:pPr>
            <w:ins w:id="2007" w:author="Thorsten Hertel (KEYS)" w:date="2023-08-09T18:23:00Z">
              <w:r w:rsidRPr="00602E74">
                <w:rPr>
                  <w:rFonts w:ascii="Arial" w:hAnsi="Arial" w:cs="Arial"/>
                  <w:color w:val="000000"/>
                  <w:sz w:val="18"/>
                  <w:szCs w:val="18"/>
                  <w:lang w:val="en-US" w:eastAsia="en-US"/>
                </w:rPr>
                <w:t>1</w:t>
              </w:r>
            </w:ins>
          </w:p>
        </w:tc>
        <w:tc>
          <w:tcPr>
            <w:tcW w:w="826" w:type="dxa"/>
            <w:hideMark/>
          </w:tcPr>
          <w:p w14:paraId="137A824D" w14:textId="77777777" w:rsidR="00D01145" w:rsidRPr="00602E74" w:rsidRDefault="00D01145" w:rsidP="00D01145">
            <w:pPr>
              <w:overflowPunct/>
              <w:autoSpaceDE/>
              <w:autoSpaceDN/>
              <w:adjustRightInd/>
              <w:spacing w:after="0"/>
              <w:jc w:val="center"/>
              <w:textAlignment w:val="auto"/>
              <w:rPr>
                <w:ins w:id="2008" w:author="Thorsten Hertel (KEYS)" w:date="2023-08-09T18:23:00Z"/>
                <w:rFonts w:ascii="Arial" w:hAnsi="Arial" w:cs="Arial"/>
                <w:color w:val="000000"/>
                <w:sz w:val="18"/>
                <w:szCs w:val="18"/>
                <w:lang w:val="en-US" w:eastAsia="en-US"/>
              </w:rPr>
            </w:pPr>
            <w:ins w:id="2009" w:author="Thorsten Hertel (KEYS)" w:date="2023-08-09T18:23:00Z">
              <w:r w:rsidRPr="00602E74">
                <w:rPr>
                  <w:rFonts w:ascii="Arial" w:hAnsi="Arial" w:cs="Arial"/>
                  <w:color w:val="000000"/>
                  <w:sz w:val="18"/>
                  <w:szCs w:val="18"/>
                  <w:lang w:val="en-US" w:eastAsia="en-US"/>
                </w:rPr>
                <w:t>0.00</w:t>
              </w:r>
            </w:ins>
          </w:p>
        </w:tc>
        <w:tc>
          <w:tcPr>
            <w:tcW w:w="948" w:type="dxa"/>
            <w:hideMark/>
          </w:tcPr>
          <w:p w14:paraId="5DE57CD7" w14:textId="77777777" w:rsidR="00D01145" w:rsidRPr="00602E74" w:rsidRDefault="00D01145" w:rsidP="00D01145">
            <w:pPr>
              <w:overflowPunct/>
              <w:autoSpaceDE/>
              <w:autoSpaceDN/>
              <w:adjustRightInd/>
              <w:spacing w:after="0"/>
              <w:jc w:val="center"/>
              <w:textAlignment w:val="auto"/>
              <w:rPr>
                <w:ins w:id="2010" w:author="Thorsten Hertel (KEYS)" w:date="2023-08-09T18:23:00Z"/>
                <w:rFonts w:ascii="Arial" w:hAnsi="Arial" w:cs="Arial"/>
                <w:color w:val="000000"/>
                <w:sz w:val="18"/>
                <w:szCs w:val="18"/>
                <w:lang w:val="en-US" w:eastAsia="en-US"/>
              </w:rPr>
            </w:pPr>
            <w:ins w:id="2011" w:author="Thorsten Hertel (KEYS)" w:date="2023-08-09T18:23:00Z">
              <w:r w:rsidRPr="00602E74">
                <w:rPr>
                  <w:rFonts w:ascii="Arial" w:hAnsi="Arial" w:cs="Arial"/>
                  <w:color w:val="000000"/>
                  <w:sz w:val="18"/>
                  <w:szCs w:val="18"/>
                  <w:lang w:val="en-US" w:eastAsia="en-US"/>
                </w:rPr>
                <w:t>0.11</w:t>
              </w:r>
            </w:ins>
          </w:p>
        </w:tc>
      </w:tr>
      <w:tr w:rsidR="00605894" w:rsidRPr="00602E74" w14:paraId="07E61D2E" w14:textId="77777777" w:rsidTr="0029105A">
        <w:trPr>
          <w:trHeight w:val="1140"/>
          <w:ins w:id="2012" w:author="Thorsten Hertel (KEYS)" w:date="2023-08-09T18:23:00Z"/>
        </w:trPr>
        <w:tc>
          <w:tcPr>
            <w:tcW w:w="535" w:type="dxa"/>
            <w:noWrap/>
            <w:hideMark/>
          </w:tcPr>
          <w:p w14:paraId="59CA054B" w14:textId="77777777" w:rsidR="00D01145" w:rsidRPr="00602E74" w:rsidRDefault="00D01145" w:rsidP="00D01145">
            <w:pPr>
              <w:overflowPunct/>
              <w:autoSpaceDE/>
              <w:autoSpaceDN/>
              <w:adjustRightInd/>
              <w:spacing w:after="0"/>
              <w:jc w:val="center"/>
              <w:textAlignment w:val="auto"/>
              <w:rPr>
                <w:ins w:id="2013" w:author="Thorsten Hertel (KEYS)" w:date="2023-08-09T18:23:00Z"/>
                <w:rFonts w:ascii="Arial" w:hAnsi="Arial" w:cs="Arial"/>
                <w:color w:val="000000"/>
                <w:sz w:val="18"/>
                <w:szCs w:val="18"/>
                <w:lang w:val="en-US" w:eastAsia="en-US"/>
              </w:rPr>
            </w:pPr>
            <w:ins w:id="2014" w:author="Thorsten Hertel (KEYS)" w:date="2023-08-09T18:23:00Z">
              <w:r w:rsidRPr="00602E74">
                <w:rPr>
                  <w:rFonts w:ascii="Arial" w:hAnsi="Arial" w:cs="Arial"/>
                  <w:color w:val="000000"/>
                  <w:sz w:val="18"/>
                  <w:szCs w:val="18"/>
                  <w:lang w:val="en-US" w:eastAsia="en-US"/>
                </w:rPr>
                <w:lastRenderedPageBreak/>
                <w:t>10</w:t>
              </w:r>
            </w:ins>
          </w:p>
        </w:tc>
        <w:tc>
          <w:tcPr>
            <w:tcW w:w="1440" w:type="dxa"/>
            <w:hideMark/>
          </w:tcPr>
          <w:p w14:paraId="3639F772" w14:textId="77777777" w:rsidR="00D01145" w:rsidRPr="00602E74" w:rsidRDefault="00D01145" w:rsidP="00D01145">
            <w:pPr>
              <w:overflowPunct/>
              <w:autoSpaceDE/>
              <w:autoSpaceDN/>
              <w:adjustRightInd/>
              <w:spacing w:after="0"/>
              <w:jc w:val="center"/>
              <w:textAlignment w:val="auto"/>
              <w:rPr>
                <w:ins w:id="2015" w:author="Thorsten Hertel (KEYS)" w:date="2023-08-09T18:23:00Z"/>
                <w:rFonts w:ascii="Arial" w:hAnsi="Arial" w:cs="Arial"/>
                <w:color w:val="000000"/>
                <w:sz w:val="18"/>
                <w:szCs w:val="18"/>
                <w:lang w:val="en-US" w:eastAsia="en-US"/>
              </w:rPr>
            </w:pPr>
            <w:ins w:id="2016" w:author="Thorsten Hertel (KEYS)" w:date="2023-08-09T18:23:00Z">
              <w:r w:rsidRPr="00602E74">
                <w:rPr>
                  <w:rFonts w:ascii="Arial" w:hAnsi="Arial" w:cs="Arial"/>
                  <w:color w:val="000000"/>
                  <w:sz w:val="18"/>
                  <w:szCs w:val="18"/>
                  <w:lang w:val="en-US" w:eastAsia="en-US"/>
                </w:rPr>
                <w:t xml:space="preserve">Random Uncertainty </w:t>
              </w:r>
            </w:ins>
          </w:p>
        </w:tc>
        <w:tc>
          <w:tcPr>
            <w:tcW w:w="1800" w:type="dxa"/>
            <w:hideMark/>
          </w:tcPr>
          <w:p w14:paraId="68D6AB26" w14:textId="77777777" w:rsidR="00D01145" w:rsidRPr="00602E74" w:rsidRDefault="00D01145" w:rsidP="00D01145">
            <w:pPr>
              <w:overflowPunct/>
              <w:autoSpaceDE/>
              <w:autoSpaceDN/>
              <w:adjustRightInd/>
              <w:spacing w:after="0"/>
              <w:jc w:val="center"/>
              <w:textAlignment w:val="auto"/>
              <w:rPr>
                <w:ins w:id="2017" w:author="Thorsten Hertel (KEYS)" w:date="2023-08-09T18:23:00Z"/>
                <w:rFonts w:ascii="Arial" w:hAnsi="Arial" w:cs="Arial"/>
                <w:color w:val="000000"/>
                <w:sz w:val="18"/>
                <w:szCs w:val="18"/>
                <w:lang w:val="en-US" w:eastAsia="en-US"/>
              </w:rPr>
            </w:pPr>
            <w:ins w:id="2018" w:author="Thorsten Hertel (KEYS)" w:date="2023-08-09T18:23:00Z">
              <w:r w:rsidRPr="00602E74">
                <w:rPr>
                  <w:rFonts w:ascii="Arial" w:hAnsi="Arial" w:cs="Arial"/>
                  <w:color w:val="000000"/>
                  <w:sz w:val="18"/>
                  <w:szCs w:val="18"/>
                  <w:lang w:val="en-US" w:eastAsia="en-US"/>
                </w:rPr>
                <w:t>Fixed MU to account for all the unknown, unquantifiable, etc. uncertainties</w:t>
              </w:r>
            </w:ins>
          </w:p>
        </w:tc>
        <w:tc>
          <w:tcPr>
            <w:tcW w:w="827" w:type="dxa"/>
            <w:hideMark/>
          </w:tcPr>
          <w:p w14:paraId="0E70CFBD" w14:textId="77777777" w:rsidR="00D01145" w:rsidRPr="00602E74" w:rsidRDefault="00D01145" w:rsidP="00D01145">
            <w:pPr>
              <w:overflowPunct/>
              <w:autoSpaceDE/>
              <w:autoSpaceDN/>
              <w:adjustRightInd/>
              <w:spacing w:after="0"/>
              <w:jc w:val="center"/>
              <w:textAlignment w:val="auto"/>
              <w:rPr>
                <w:ins w:id="2019" w:author="Thorsten Hertel (KEYS)" w:date="2023-08-09T18:23:00Z"/>
                <w:rFonts w:ascii="Arial" w:hAnsi="Arial" w:cs="Arial"/>
                <w:color w:val="000000"/>
                <w:sz w:val="18"/>
                <w:szCs w:val="18"/>
                <w:lang w:val="en-US" w:eastAsia="en-US"/>
              </w:rPr>
            </w:pPr>
            <w:ins w:id="2020" w:author="Thorsten Hertel (KEYS)" w:date="2023-08-09T18:23:00Z">
              <w:r w:rsidRPr="00602E74">
                <w:rPr>
                  <w:rFonts w:ascii="Arial" w:hAnsi="Arial" w:cs="Arial"/>
                  <w:color w:val="000000"/>
                  <w:sz w:val="18"/>
                  <w:szCs w:val="18"/>
                  <w:lang w:val="en-US" w:eastAsia="en-US"/>
                </w:rPr>
                <w:t>0.25</w:t>
              </w:r>
            </w:ins>
          </w:p>
        </w:tc>
        <w:tc>
          <w:tcPr>
            <w:tcW w:w="810" w:type="dxa"/>
            <w:hideMark/>
          </w:tcPr>
          <w:p w14:paraId="18DE2D9A" w14:textId="77777777" w:rsidR="00D01145" w:rsidRPr="00602E74" w:rsidRDefault="00D01145" w:rsidP="00D01145">
            <w:pPr>
              <w:overflowPunct/>
              <w:autoSpaceDE/>
              <w:autoSpaceDN/>
              <w:adjustRightInd/>
              <w:spacing w:after="0"/>
              <w:jc w:val="center"/>
              <w:textAlignment w:val="auto"/>
              <w:rPr>
                <w:ins w:id="2021" w:author="Thorsten Hertel (KEYS)" w:date="2023-08-09T18:23:00Z"/>
                <w:rFonts w:ascii="Arial" w:hAnsi="Arial" w:cs="Arial"/>
                <w:color w:val="000000"/>
                <w:sz w:val="18"/>
                <w:szCs w:val="18"/>
                <w:lang w:val="en-US" w:eastAsia="en-US"/>
              </w:rPr>
            </w:pPr>
            <w:ins w:id="2022" w:author="Thorsten Hertel (KEYS)" w:date="2023-08-09T18:23:00Z">
              <w:r w:rsidRPr="00602E74">
                <w:rPr>
                  <w:rFonts w:ascii="Arial" w:hAnsi="Arial" w:cs="Arial"/>
                  <w:color w:val="000000"/>
                  <w:sz w:val="18"/>
                  <w:szCs w:val="18"/>
                  <w:lang w:val="en-US" w:eastAsia="en-US"/>
                </w:rPr>
                <w:t>0.25</w:t>
              </w:r>
            </w:ins>
          </w:p>
        </w:tc>
        <w:tc>
          <w:tcPr>
            <w:tcW w:w="1187" w:type="dxa"/>
            <w:gridSpan w:val="2"/>
            <w:hideMark/>
          </w:tcPr>
          <w:p w14:paraId="1E88194E" w14:textId="77777777" w:rsidR="00D01145" w:rsidRPr="00602E74" w:rsidRDefault="00D01145" w:rsidP="00D01145">
            <w:pPr>
              <w:overflowPunct/>
              <w:autoSpaceDE/>
              <w:autoSpaceDN/>
              <w:adjustRightInd/>
              <w:spacing w:after="0"/>
              <w:jc w:val="center"/>
              <w:textAlignment w:val="auto"/>
              <w:rPr>
                <w:ins w:id="2023" w:author="Thorsten Hertel (KEYS)" w:date="2023-08-09T18:23:00Z"/>
                <w:rFonts w:ascii="Arial" w:hAnsi="Arial" w:cs="Arial"/>
                <w:color w:val="000000"/>
                <w:sz w:val="18"/>
                <w:szCs w:val="18"/>
                <w:lang w:val="en-US" w:eastAsia="en-US"/>
              </w:rPr>
            </w:pPr>
            <w:ins w:id="2024" w:author="Thorsten Hertel (KEYS)" w:date="2023-08-09T18:23:00Z">
              <w:r w:rsidRPr="00602E74">
                <w:rPr>
                  <w:rFonts w:ascii="Arial" w:hAnsi="Arial" w:cs="Arial"/>
                  <w:color w:val="000000"/>
                  <w:sz w:val="18"/>
                  <w:szCs w:val="18"/>
                  <w:lang w:val="en-US" w:eastAsia="en-US"/>
                </w:rPr>
                <w:t>Normal</w:t>
              </w:r>
            </w:ins>
          </w:p>
        </w:tc>
        <w:tc>
          <w:tcPr>
            <w:tcW w:w="630" w:type="dxa"/>
            <w:gridSpan w:val="2"/>
            <w:hideMark/>
          </w:tcPr>
          <w:p w14:paraId="663F8D31" w14:textId="77777777" w:rsidR="00D01145" w:rsidRPr="00602E74" w:rsidRDefault="00D01145" w:rsidP="00D01145">
            <w:pPr>
              <w:overflowPunct/>
              <w:autoSpaceDE/>
              <w:autoSpaceDN/>
              <w:adjustRightInd/>
              <w:spacing w:after="0"/>
              <w:jc w:val="center"/>
              <w:textAlignment w:val="auto"/>
              <w:rPr>
                <w:ins w:id="2025" w:author="Thorsten Hertel (KEYS)" w:date="2023-08-09T18:23:00Z"/>
                <w:rFonts w:ascii="Arial" w:hAnsi="Arial" w:cs="Arial"/>
                <w:color w:val="000000"/>
                <w:sz w:val="18"/>
                <w:szCs w:val="18"/>
                <w:lang w:val="en-US" w:eastAsia="en-US"/>
              </w:rPr>
            </w:pPr>
            <w:ins w:id="2026" w:author="Thorsten Hertel (KEYS)" w:date="2023-08-09T18:23:00Z">
              <w:r w:rsidRPr="00602E74">
                <w:rPr>
                  <w:rFonts w:ascii="Arial" w:hAnsi="Arial" w:cs="Arial"/>
                  <w:color w:val="000000"/>
                  <w:sz w:val="18"/>
                  <w:szCs w:val="18"/>
                  <w:lang w:val="en-US" w:eastAsia="en-US"/>
                </w:rPr>
                <w:t>2.00</w:t>
              </w:r>
            </w:ins>
          </w:p>
        </w:tc>
        <w:tc>
          <w:tcPr>
            <w:tcW w:w="442" w:type="dxa"/>
            <w:gridSpan w:val="2"/>
            <w:hideMark/>
          </w:tcPr>
          <w:p w14:paraId="2F18720F" w14:textId="77777777" w:rsidR="00D01145" w:rsidRPr="00602E74" w:rsidRDefault="00D01145" w:rsidP="00D01145">
            <w:pPr>
              <w:overflowPunct/>
              <w:autoSpaceDE/>
              <w:autoSpaceDN/>
              <w:adjustRightInd/>
              <w:spacing w:after="0"/>
              <w:jc w:val="center"/>
              <w:textAlignment w:val="auto"/>
              <w:rPr>
                <w:ins w:id="2027" w:author="Thorsten Hertel (KEYS)" w:date="2023-08-09T18:23:00Z"/>
                <w:rFonts w:ascii="Arial" w:hAnsi="Arial" w:cs="Arial"/>
                <w:color w:val="000000"/>
                <w:sz w:val="18"/>
                <w:szCs w:val="18"/>
                <w:lang w:val="en-US" w:eastAsia="en-US"/>
              </w:rPr>
            </w:pPr>
            <w:ins w:id="2028" w:author="Thorsten Hertel (KEYS)" w:date="2023-08-09T18:23:00Z">
              <w:r w:rsidRPr="00602E74">
                <w:rPr>
                  <w:rFonts w:ascii="Arial" w:hAnsi="Arial" w:cs="Arial"/>
                  <w:color w:val="000000"/>
                  <w:sz w:val="18"/>
                  <w:szCs w:val="18"/>
                  <w:lang w:val="en-US" w:eastAsia="en-US"/>
                </w:rPr>
                <w:t>1</w:t>
              </w:r>
            </w:ins>
          </w:p>
        </w:tc>
        <w:tc>
          <w:tcPr>
            <w:tcW w:w="826" w:type="dxa"/>
            <w:hideMark/>
          </w:tcPr>
          <w:p w14:paraId="57DC7A72" w14:textId="77777777" w:rsidR="00D01145" w:rsidRPr="00602E74" w:rsidRDefault="00D01145" w:rsidP="00D01145">
            <w:pPr>
              <w:overflowPunct/>
              <w:autoSpaceDE/>
              <w:autoSpaceDN/>
              <w:adjustRightInd/>
              <w:spacing w:after="0"/>
              <w:jc w:val="center"/>
              <w:textAlignment w:val="auto"/>
              <w:rPr>
                <w:ins w:id="2029" w:author="Thorsten Hertel (KEYS)" w:date="2023-08-09T18:23:00Z"/>
                <w:rFonts w:ascii="Arial" w:hAnsi="Arial" w:cs="Arial"/>
                <w:color w:val="000000"/>
                <w:sz w:val="18"/>
                <w:szCs w:val="18"/>
                <w:lang w:val="en-US" w:eastAsia="en-US"/>
              </w:rPr>
            </w:pPr>
            <w:ins w:id="2030" w:author="Thorsten Hertel (KEYS)" w:date="2023-08-09T18:23:00Z">
              <w:r w:rsidRPr="00602E74">
                <w:rPr>
                  <w:rFonts w:ascii="Arial" w:hAnsi="Arial" w:cs="Arial"/>
                  <w:color w:val="000000"/>
                  <w:sz w:val="18"/>
                  <w:szCs w:val="18"/>
                  <w:lang w:val="en-US" w:eastAsia="en-US"/>
                </w:rPr>
                <w:t>0.13</w:t>
              </w:r>
            </w:ins>
          </w:p>
        </w:tc>
        <w:tc>
          <w:tcPr>
            <w:tcW w:w="948" w:type="dxa"/>
            <w:hideMark/>
          </w:tcPr>
          <w:p w14:paraId="40524ED1" w14:textId="77777777" w:rsidR="00D01145" w:rsidRPr="00602E74" w:rsidRDefault="00D01145" w:rsidP="00D01145">
            <w:pPr>
              <w:overflowPunct/>
              <w:autoSpaceDE/>
              <w:autoSpaceDN/>
              <w:adjustRightInd/>
              <w:spacing w:after="0"/>
              <w:jc w:val="center"/>
              <w:textAlignment w:val="auto"/>
              <w:rPr>
                <w:ins w:id="2031" w:author="Thorsten Hertel (KEYS)" w:date="2023-08-09T18:23:00Z"/>
                <w:rFonts w:ascii="Arial" w:hAnsi="Arial" w:cs="Arial"/>
                <w:color w:val="000000"/>
                <w:sz w:val="18"/>
                <w:szCs w:val="18"/>
                <w:lang w:val="en-US" w:eastAsia="en-US"/>
              </w:rPr>
            </w:pPr>
            <w:ins w:id="2032" w:author="Thorsten Hertel (KEYS)" w:date="2023-08-09T18:23:00Z">
              <w:r w:rsidRPr="00602E74">
                <w:rPr>
                  <w:rFonts w:ascii="Arial" w:hAnsi="Arial" w:cs="Arial"/>
                  <w:color w:val="000000"/>
                  <w:sz w:val="18"/>
                  <w:szCs w:val="18"/>
                  <w:lang w:val="en-US" w:eastAsia="en-US"/>
                </w:rPr>
                <w:t>0.13</w:t>
              </w:r>
            </w:ins>
          </w:p>
        </w:tc>
      </w:tr>
      <w:tr w:rsidR="00AB3D8D" w:rsidRPr="00602E74" w14:paraId="6D036E76" w14:textId="77777777" w:rsidTr="0029105A">
        <w:trPr>
          <w:trHeight w:val="456"/>
          <w:ins w:id="2033" w:author="Thorsten Hertel (KEYS)" w:date="2023-08-09T18:23:00Z"/>
        </w:trPr>
        <w:tc>
          <w:tcPr>
            <w:tcW w:w="535" w:type="dxa"/>
            <w:noWrap/>
            <w:hideMark/>
          </w:tcPr>
          <w:p w14:paraId="7CDEA41E" w14:textId="77777777" w:rsidR="00D01145" w:rsidRPr="00602E74" w:rsidRDefault="00D01145" w:rsidP="00D01145">
            <w:pPr>
              <w:overflowPunct/>
              <w:autoSpaceDE/>
              <w:autoSpaceDN/>
              <w:adjustRightInd/>
              <w:spacing w:after="0"/>
              <w:jc w:val="center"/>
              <w:textAlignment w:val="auto"/>
              <w:rPr>
                <w:ins w:id="2034" w:author="Thorsten Hertel (KEYS)" w:date="2023-08-09T18:23:00Z"/>
                <w:rFonts w:ascii="Arial" w:hAnsi="Arial" w:cs="Arial"/>
                <w:color w:val="000000"/>
                <w:sz w:val="18"/>
                <w:szCs w:val="18"/>
                <w:lang w:val="en-US" w:eastAsia="en-US"/>
              </w:rPr>
            </w:pPr>
            <w:ins w:id="2035" w:author="Thorsten Hertel (KEYS)" w:date="2023-08-09T18:23:00Z">
              <w:r w:rsidRPr="00602E74">
                <w:rPr>
                  <w:rFonts w:ascii="Arial" w:hAnsi="Arial" w:cs="Arial"/>
                  <w:color w:val="000000"/>
                  <w:sz w:val="18"/>
                  <w:szCs w:val="18"/>
                  <w:lang w:val="en-US" w:eastAsia="en-US"/>
                </w:rPr>
                <w:t>11</w:t>
              </w:r>
            </w:ins>
          </w:p>
        </w:tc>
        <w:tc>
          <w:tcPr>
            <w:tcW w:w="1440" w:type="dxa"/>
            <w:hideMark/>
          </w:tcPr>
          <w:p w14:paraId="044AFE93" w14:textId="77777777" w:rsidR="00D01145" w:rsidRPr="00602E74" w:rsidRDefault="00D01145" w:rsidP="00D01145">
            <w:pPr>
              <w:overflowPunct/>
              <w:autoSpaceDE/>
              <w:autoSpaceDN/>
              <w:adjustRightInd/>
              <w:spacing w:after="0"/>
              <w:jc w:val="center"/>
              <w:textAlignment w:val="auto"/>
              <w:rPr>
                <w:ins w:id="2036" w:author="Thorsten Hertel (KEYS)" w:date="2023-08-09T18:23:00Z"/>
                <w:rFonts w:ascii="Arial" w:hAnsi="Arial" w:cs="Arial"/>
                <w:color w:val="000000"/>
                <w:sz w:val="18"/>
                <w:szCs w:val="18"/>
                <w:lang w:val="en-US" w:eastAsia="en-US"/>
              </w:rPr>
            </w:pPr>
            <w:ins w:id="2037" w:author="Thorsten Hertel (KEYS)" w:date="2023-08-09T18:23:00Z">
              <w:r w:rsidRPr="00602E74">
                <w:rPr>
                  <w:rFonts w:ascii="Arial" w:hAnsi="Arial" w:cs="Arial"/>
                  <w:color w:val="000000"/>
                  <w:sz w:val="18"/>
                  <w:szCs w:val="18"/>
                  <w:lang w:val="en-US" w:eastAsia="en-US"/>
                </w:rPr>
                <w:t>Frequency Response</w:t>
              </w:r>
            </w:ins>
          </w:p>
        </w:tc>
        <w:tc>
          <w:tcPr>
            <w:tcW w:w="1800" w:type="dxa"/>
            <w:hideMark/>
          </w:tcPr>
          <w:p w14:paraId="4C1501A1" w14:textId="77777777" w:rsidR="00D01145" w:rsidRPr="00602E74" w:rsidRDefault="00D01145" w:rsidP="00D01145">
            <w:pPr>
              <w:overflowPunct/>
              <w:autoSpaceDE/>
              <w:autoSpaceDN/>
              <w:adjustRightInd/>
              <w:spacing w:after="0"/>
              <w:jc w:val="center"/>
              <w:textAlignment w:val="auto"/>
              <w:rPr>
                <w:ins w:id="2038" w:author="Thorsten Hertel (KEYS)" w:date="2023-08-09T18:23:00Z"/>
                <w:rFonts w:ascii="Arial" w:hAnsi="Arial" w:cs="Arial"/>
                <w:color w:val="000000"/>
                <w:sz w:val="18"/>
                <w:szCs w:val="18"/>
                <w:lang w:val="en-US" w:eastAsia="en-US"/>
              </w:rPr>
            </w:pPr>
            <w:ins w:id="2039" w:author="Thorsten Hertel (KEYS)" w:date="2023-08-09T18:23:00Z">
              <w:r w:rsidRPr="00602E74">
                <w:rPr>
                  <w:rFonts w:ascii="Arial" w:hAnsi="Arial" w:cs="Arial"/>
                  <w:color w:val="000000"/>
                  <w:sz w:val="18"/>
                  <w:szCs w:val="18"/>
                  <w:lang w:val="en-US" w:eastAsia="en-US"/>
                </w:rPr>
                <w:t>Average path loss corrected</w:t>
              </w:r>
            </w:ins>
          </w:p>
        </w:tc>
        <w:tc>
          <w:tcPr>
            <w:tcW w:w="827" w:type="dxa"/>
            <w:hideMark/>
          </w:tcPr>
          <w:p w14:paraId="5CEC481E" w14:textId="77777777" w:rsidR="00D01145" w:rsidRPr="00602E74" w:rsidRDefault="00D01145" w:rsidP="00D01145">
            <w:pPr>
              <w:overflowPunct/>
              <w:autoSpaceDE/>
              <w:autoSpaceDN/>
              <w:adjustRightInd/>
              <w:spacing w:after="0"/>
              <w:jc w:val="center"/>
              <w:textAlignment w:val="auto"/>
              <w:rPr>
                <w:ins w:id="2040" w:author="Thorsten Hertel (KEYS)" w:date="2023-08-09T18:23:00Z"/>
                <w:rFonts w:ascii="Arial" w:hAnsi="Arial" w:cs="Arial"/>
                <w:color w:val="000000"/>
                <w:sz w:val="18"/>
                <w:szCs w:val="18"/>
                <w:lang w:val="en-US" w:eastAsia="en-US"/>
              </w:rPr>
            </w:pPr>
            <w:ins w:id="2041" w:author="Thorsten Hertel (KEYS)" w:date="2023-08-09T18:23:00Z">
              <w:r w:rsidRPr="00602E74">
                <w:rPr>
                  <w:rFonts w:ascii="Arial" w:hAnsi="Arial" w:cs="Arial"/>
                  <w:color w:val="000000"/>
                  <w:sz w:val="18"/>
                  <w:szCs w:val="18"/>
                  <w:lang w:val="en-US" w:eastAsia="en-US"/>
                </w:rPr>
                <w:t>0</w:t>
              </w:r>
            </w:ins>
          </w:p>
        </w:tc>
        <w:tc>
          <w:tcPr>
            <w:tcW w:w="810" w:type="dxa"/>
            <w:hideMark/>
          </w:tcPr>
          <w:p w14:paraId="6F977D70" w14:textId="77777777" w:rsidR="00D01145" w:rsidRPr="00602E74" w:rsidRDefault="00D01145" w:rsidP="00D01145">
            <w:pPr>
              <w:overflowPunct/>
              <w:autoSpaceDE/>
              <w:autoSpaceDN/>
              <w:adjustRightInd/>
              <w:spacing w:after="0"/>
              <w:jc w:val="center"/>
              <w:textAlignment w:val="auto"/>
              <w:rPr>
                <w:ins w:id="2042" w:author="Thorsten Hertel (KEYS)" w:date="2023-08-09T18:23:00Z"/>
                <w:rFonts w:ascii="Arial" w:hAnsi="Arial" w:cs="Arial"/>
                <w:color w:val="000000"/>
                <w:sz w:val="18"/>
                <w:szCs w:val="18"/>
                <w:lang w:val="en-US" w:eastAsia="en-US"/>
              </w:rPr>
            </w:pPr>
            <w:ins w:id="2043"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21B42A06" w14:textId="77777777" w:rsidR="00D01145" w:rsidRPr="00602E74" w:rsidRDefault="00D01145" w:rsidP="00D01145">
            <w:pPr>
              <w:overflowPunct/>
              <w:autoSpaceDE/>
              <w:autoSpaceDN/>
              <w:adjustRightInd/>
              <w:spacing w:after="0"/>
              <w:jc w:val="center"/>
              <w:textAlignment w:val="auto"/>
              <w:rPr>
                <w:ins w:id="2044" w:author="Thorsten Hertel (KEYS)" w:date="2023-08-09T18:23:00Z"/>
                <w:rFonts w:ascii="Arial" w:hAnsi="Arial" w:cs="Arial"/>
                <w:color w:val="000000"/>
                <w:sz w:val="18"/>
                <w:szCs w:val="18"/>
                <w:lang w:val="en-US" w:eastAsia="en-US"/>
              </w:rPr>
            </w:pPr>
            <w:ins w:id="2045"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17BCF73B" w14:textId="77777777" w:rsidR="00D01145" w:rsidRPr="00602E74" w:rsidRDefault="00D01145" w:rsidP="00D01145">
            <w:pPr>
              <w:overflowPunct/>
              <w:autoSpaceDE/>
              <w:autoSpaceDN/>
              <w:adjustRightInd/>
              <w:spacing w:after="0"/>
              <w:jc w:val="center"/>
              <w:textAlignment w:val="auto"/>
              <w:rPr>
                <w:ins w:id="2046" w:author="Thorsten Hertel (KEYS)" w:date="2023-08-09T18:23:00Z"/>
                <w:rFonts w:ascii="Arial" w:hAnsi="Arial" w:cs="Arial"/>
                <w:color w:val="000000"/>
                <w:sz w:val="18"/>
                <w:szCs w:val="18"/>
                <w:lang w:val="en-US" w:eastAsia="en-US"/>
              </w:rPr>
            </w:pPr>
            <w:ins w:id="2047"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47655E1C" w14:textId="77777777" w:rsidR="00D01145" w:rsidRPr="00602E74" w:rsidRDefault="00D01145" w:rsidP="00D01145">
            <w:pPr>
              <w:overflowPunct/>
              <w:autoSpaceDE/>
              <w:autoSpaceDN/>
              <w:adjustRightInd/>
              <w:spacing w:after="0"/>
              <w:jc w:val="center"/>
              <w:textAlignment w:val="auto"/>
              <w:rPr>
                <w:ins w:id="2048" w:author="Thorsten Hertel (KEYS)" w:date="2023-08-09T18:23:00Z"/>
                <w:rFonts w:ascii="Arial" w:hAnsi="Arial" w:cs="Arial"/>
                <w:color w:val="000000"/>
                <w:sz w:val="18"/>
                <w:szCs w:val="18"/>
                <w:lang w:val="en-US" w:eastAsia="en-US"/>
              </w:rPr>
            </w:pPr>
            <w:ins w:id="2049" w:author="Thorsten Hertel (KEYS)" w:date="2023-08-09T18:23:00Z">
              <w:r w:rsidRPr="00602E74">
                <w:rPr>
                  <w:rFonts w:ascii="Arial" w:hAnsi="Arial" w:cs="Arial"/>
                  <w:color w:val="000000"/>
                  <w:sz w:val="18"/>
                  <w:szCs w:val="18"/>
                  <w:lang w:val="en-US" w:eastAsia="en-US"/>
                </w:rPr>
                <w:t>1</w:t>
              </w:r>
            </w:ins>
          </w:p>
        </w:tc>
        <w:tc>
          <w:tcPr>
            <w:tcW w:w="826" w:type="dxa"/>
            <w:hideMark/>
          </w:tcPr>
          <w:p w14:paraId="16D8438C" w14:textId="77777777" w:rsidR="00D01145" w:rsidRPr="00602E74" w:rsidRDefault="00D01145" w:rsidP="00D01145">
            <w:pPr>
              <w:overflowPunct/>
              <w:autoSpaceDE/>
              <w:autoSpaceDN/>
              <w:adjustRightInd/>
              <w:spacing w:after="0"/>
              <w:jc w:val="center"/>
              <w:textAlignment w:val="auto"/>
              <w:rPr>
                <w:ins w:id="2050" w:author="Thorsten Hertel (KEYS)" w:date="2023-08-09T18:23:00Z"/>
                <w:rFonts w:ascii="Arial" w:hAnsi="Arial" w:cs="Arial"/>
                <w:color w:val="000000"/>
                <w:sz w:val="18"/>
                <w:szCs w:val="18"/>
                <w:lang w:val="en-US" w:eastAsia="en-US"/>
              </w:rPr>
            </w:pPr>
            <w:ins w:id="2051" w:author="Thorsten Hertel (KEYS)" w:date="2023-08-09T18:23:00Z">
              <w:r w:rsidRPr="00602E74">
                <w:rPr>
                  <w:rFonts w:ascii="Arial" w:hAnsi="Arial" w:cs="Arial"/>
                  <w:color w:val="000000"/>
                  <w:sz w:val="18"/>
                  <w:szCs w:val="18"/>
                  <w:lang w:val="en-US" w:eastAsia="en-US"/>
                </w:rPr>
                <w:t>0.00</w:t>
              </w:r>
            </w:ins>
          </w:p>
        </w:tc>
        <w:tc>
          <w:tcPr>
            <w:tcW w:w="948" w:type="dxa"/>
            <w:hideMark/>
          </w:tcPr>
          <w:p w14:paraId="01A41081" w14:textId="77777777" w:rsidR="00D01145" w:rsidRPr="00602E74" w:rsidRDefault="00D01145" w:rsidP="00D01145">
            <w:pPr>
              <w:overflowPunct/>
              <w:autoSpaceDE/>
              <w:autoSpaceDN/>
              <w:adjustRightInd/>
              <w:spacing w:after="0"/>
              <w:jc w:val="center"/>
              <w:textAlignment w:val="auto"/>
              <w:rPr>
                <w:ins w:id="2052" w:author="Thorsten Hertel (KEYS)" w:date="2023-08-09T18:23:00Z"/>
                <w:rFonts w:ascii="Arial" w:hAnsi="Arial" w:cs="Arial"/>
                <w:color w:val="000000"/>
                <w:sz w:val="18"/>
                <w:szCs w:val="18"/>
                <w:lang w:val="en-US" w:eastAsia="en-US"/>
              </w:rPr>
            </w:pPr>
            <w:ins w:id="2053" w:author="Thorsten Hertel (KEYS)" w:date="2023-08-09T18:23:00Z">
              <w:r w:rsidRPr="00602E74">
                <w:rPr>
                  <w:rFonts w:ascii="Arial" w:hAnsi="Arial" w:cs="Arial"/>
                  <w:color w:val="000000"/>
                  <w:sz w:val="18"/>
                  <w:szCs w:val="18"/>
                  <w:lang w:val="en-US" w:eastAsia="en-US"/>
                </w:rPr>
                <w:t>0.00</w:t>
              </w:r>
            </w:ins>
          </w:p>
        </w:tc>
      </w:tr>
      <w:tr w:rsidR="00D01145" w:rsidRPr="00602E74" w14:paraId="5BD93FFE" w14:textId="77777777" w:rsidTr="0029105A">
        <w:trPr>
          <w:trHeight w:val="288"/>
          <w:ins w:id="2054" w:author="Thorsten Hertel (KEYS)" w:date="2023-08-09T18:23:00Z"/>
        </w:trPr>
        <w:tc>
          <w:tcPr>
            <w:tcW w:w="9445" w:type="dxa"/>
            <w:gridSpan w:val="13"/>
            <w:noWrap/>
            <w:hideMark/>
          </w:tcPr>
          <w:p w14:paraId="0FB2DD1C" w14:textId="77777777" w:rsidR="00D01145" w:rsidRPr="00602E74" w:rsidRDefault="00D01145" w:rsidP="00D01145">
            <w:pPr>
              <w:overflowPunct/>
              <w:autoSpaceDE/>
              <w:autoSpaceDN/>
              <w:adjustRightInd/>
              <w:spacing w:after="0"/>
              <w:jc w:val="center"/>
              <w:textAlignment w:val="auto"/>
              <w:rPr>
                <w:ins w:id="2055" w:author="Thorsten Hertel (KEYS)" w:date="2023-08-09T18:23:00Z"/>
                <w:rFonts w:ascii="Arial" w:hAnsi="Arial" w:cs="Arial"/>
                <w:b/>
                <w:bCs/>
                <w:color w:val="000000"/>
                <w:sz w:val="18"/>
                <w:szCs w:val="18"/>
                <w:lang w:val="en-US" w:eastAsia="en-US"/>
              </w:rPr>
            </w:pPr>
            <w:ins w:id="2056" w:author="Thorsten Hertel (KEYS)" w:date="2023-08-09T18:23:00Z">
              <w:r w:rsidRPr="00602E74">
                <w:rPr>
                  <w:rFonts w:ascii="Arial" w:hAnsi="Arial" w:cs="Arial"/>
                  <w:b/>
                  <w:bCs/>
                  <w:color w:val="000000"/>
                  <w:sz w:val="18"/>
                  <w:szCs w:val="18"/>
                  <w:lang w:val="en-US" w:eastAsia="en-US"/>
                </w:rPr>
                <w:t>Stage 1: Calibration measurement, network analyzer method</w:t>
              </w:r>
            </w:ins>
          </w:p>
        </w:tc>
      </w:tr>
      <w:tr w:rsidR="00605894" w:rsidRPr="00602E74" w14:paraId="1992DD37" w14:textId="77777777" w:rsidTr="0029105A">
        <w:trPr>
          <w:trHeight w:val="1140"/>
          <w:ins w:id="2057" w:author="Thorsten Hertel (KEYS)" w:date="2023-08-09T18:23:00Z"/>
        </w:trPr>
        <w:tc>
          <w:tcPr>
            <w:tcW w:w="535" w:type="dxa"/>
            <w:noWrap/>
            <w:hideMark/>
          </w:tcPr>
          <w:p w14:paraId="3878DA0A" w14:textId="77777777" w:rsidR="00D01145" w:rsidRPr="00602E74" w:rsidRDefault="00D01145" w:rsidP="00D01145">
            <w:pPr>
              <w:overflowPunct/>
              <w:autoSpaceDE/>
              <w:autoSpaceDN/>
              <w:adjustRightInd/>
              <w:spacing w:after="0"/>
              <w:jc w:val="center"/>
              <w:textAlignment w:val="auto"/>
              <w:rPr>
                <w:ins w:id="2058" w:author="Thorsten Hertel (KEYS)" w:date="2023-08-09T18:23:00Z"/>
                <w:rFonts w:ascii="Arial" w:hAnsi="Arial" w:cs="Arial"/>
                <w:color w:val="000000"/>
                <w:sz w:val="18"/>
                <w:szCs w:val="18"/>
                <w:lang w:val="en-US" w:eastAsia="en-US"/>
              </w:rPr>
            </w:pPr>
            <w:ins w:id="2059" w:author="Thorsten Hertel (KEYS)" w:date="2023-08-09T18:23:00Z">
              <w:r w:rsidRPr="00602E74">
                <w:rPr>
                  <w:rFonts w:ascii="Arial" w:hAnsi="Arial" w:cs="Arial"/>
                  <w:color w:val="000000"/>
                  <w:sz w:val="18"/>
                  <w:szCs w:val="18"/>
                  <w:lang w:val="en-US" w:eastAsia="en-US"/>
                </w:rPr>
                <w:t>12</w:t>
              </w:r>
            </w:ins>
          </w:p>
        </w:tc>
        <w:tc>
          <w:tcPr>
            <w:tcW w:w="1440" w:type="dxa"/>
            <w:hideMark/>
          </w:tcPr>
          <w:p w14:paraId="0F517CDD" w14:textId="77777777" w:rsidR="00D01145" w:rsidRPr="00602E74" w:rsidRDefault="00D01145" w:rsidP="00D01145">
            <w:pPr>
              <w:overflowPunct/>
              <w:autoSpaceDE/>
              <w:autoSpaceDN/>
              <w:adjustRightInd/>
              <w:spacing w:after="0"/>
              <w:jc w:val="center"/>
              <w:textAlignment w:val="auto"/>
              <w:rPr>
                <w:ins w:id="2060" w:author="Thorsten Hertel (KEYS)" w:date="2023-08-09T18:23:00Z"/>
                <w:rFonts w:ascii="Arial" w:hAnsi="Arial" w:cs="Arial"/>
                <w:color w:val="000000"/>
                <w:sz w:val="18"/>
                <w:szCs w:val="18"/>
                <w:lang w:val="en-US" w:eastAsia="en-US"/>
              </w:rPr>
            </w:pPr>
            <w:ins w:id="2061" w:author="Thorsten Hertel (KEYS)" w:date="2023-08-09T18:23:00Z">
              <w:r w:rsidRPr="00602E74">
                <w:rPr>
                  <w:rFonts w:ascii="Arial" w:hAnsi="Arial" w:cs="Arial"/>
                  <w:color w:val="000000"/>
                  <w:sz w:val="18"/>
                  <w:szCs w:val="18"/>
                  <w:lang w:val="en-US" w:eastAsia="en-US"/>
                </w:rPr>
                <w:t>Uncertainty of network analyzer</w:t>
              </w:r>
            </w:ins>
          </w:p>
        </w:tc>
        <w:tc>
          <w:tcPr>
            <w:tcW w:w="1800" w:type="dxa"/>
            <w:hideMark/>
          </w:tcPr>
          <w:p w14:paraId="442FEBD9" w14:textId="77777777" w:rsidR="00D01145" w:rsidRPr="00602E74" w:rsidRDefault="00D01145" w:rsidP="00D01145">
            <w:pPr>
              <w:overflowPunct/>
              <w:autoSpaceDE/>
              <w:autoSpaceDN/>
              <w:adjustRightInd/>
              <w:spacing w:after="0"/>
              <w:jc w:val="center"/>
              <w:textAlignment w:val="auto"/>
              <w:rPr>
                <w:ins w:id="2062" w:author="Thorsten Hertel (KEYS)" w:date="2023-08-09T18:23:00Z"/>
                <w:rFonts w:ascii="Arial" w:hAnsi="Arial" w:cs="Arial"/>
                <w:color w:val="000000"/>
                <w:sz w:val="18"/>
                <w:szCs w:val="18"/>
                <w:lang w:val="en-US" w:eastAsia="en-US"/>
              </w:rPr>
            </w:pPr>
            <w:ins w:id="2063" w:author="Thorsten Hertel (KEYS)" w:date="2023-08-09T18:23:00Z">
              <w:r w:rsidRPr="00602E74">
                <w:rPr>
                  <w:rFonts w:ascii="Arial" w:hAnsi="Arial" w:cs="Arial"/>
                  <w:color w:val="000000"/>
                  <w:sz w:val="18"/>
                  <w:szCs w:val="18"/>
                  <w:lang w:eastAsia="en-US"/>
                </w:rPr>
                <w:t>From datasheet of VNA with assessed transmission coefficients</w:t>
              </w:r>
            </w:ins>
          </w:p>
        </w:tc>
        <w:tc>
          <w:tcPr>
            <w:tcW w:w="827" w:type="dxa"/>
            <w:hideMark/>
          </w:tcPr>
          <w:p w14:paraId="7D77BB32" w14:textId="2AD64725" w:rsidR="00D01145" w:rsidRPr="00602E74" w:rsidRDefault="00884A45" w:rsidP="00D01145">
            <w:pPr>
              <w:overflowPunct/>
              <w:autoSpaceDE/>
              <w:autoSpaceDN/>
              <w:adjustRightInd/>
              <w:spacing w:after="0"/>
              <w:jc w:val="center"/>
              <w:textAlignment w:val="auto"/>
              <w:rPr>
                <w:ins w:id="2064" w:author="Thorsten Hertel (KEYS)" w:date="2023-08-09T18:23:00Z"/>
                <w:rFonts w:ascii="Arial" w:hAnsi="Arial" w:cs="Arial"/>
                <w:color w:val="000000"/>
                <w:sz w:val="18"/>
                <w:szCs w:val="18"/>
                <w:lang w:val="en-US" w:eastAsia="en-US"/>
              </w:rPr>
            </w:pPr>
            <w:ins w:id="2065" w:author="Thorsten Hertel (KEYS)" w:date="2023-08-24T18:13:00Z">
              <w:r w:rsidRPr="00884A45">
                <w:rPr>
                  <w:rFonts w:ascii="Arial" w:hAnsi="Arial" w:cs="Arial"/>
                  <w:color w:val="000000"/>
                  <w:sz w:val="18"/>
                  <w:szCs w:val="18"/>
                  <w:highlight w:val="magenta"/>
                  <w:lang w:val="en-US" w:eastAsia="en-US"/>
                </w:rPr>
                <w:t>[</w:t>
              </w:r>
            </w:ins>
            <w:ins w:id="2066" w:author="Thorsten Hertel (KEYS)" w:date="2023-08-09T18:23:00Z">
              <w:r w:rsidR="00D01145" w:rsidRPr="00602E74">
                <w:rPr>
                  <w:rFonts w:ascii="Arial" w:hAnsi="Arial" w:cs="Arial"/>
                  <w:color w:val="000000"/>
                  <w:sz w:val="18"/>
                  <w:szCs w:val="18"/>
                  <w:lang w:val="en-US" w:eastAsia="en-US"/>
                </w:rPr>
                <w:t>0.2</w:t>
              </w:r>
            </w:ins>
            <w:ins w:id="2067" w:author="Thorsten Hertel (KEYS)" w:date="2023-08-24T18:13:00Z">
              <w:r w:rsidRPr="00884A45">
                <w:rPr>
                  <w:rFonts w:ascii="Arial" w:hAnsi="Arial" w:cs="Arial"/>
                  <w:color w:val="000000"/>
                  <w:sz w:val="18"/>
                  <w:szCs w:val="18"/>
                  <w:highlight w:val="magenta"/>
                  <w:lang w:val="en-US" w:eastAsia="en-US"/>
                </w:rPr>
                <w:t>]</w:t>
              </w:r>
            </w:ins>
          </w:p>
        </w:tc>
        <w:tc>
          <w:tcPr>
            <w:tcW w:w="810" w:type="dxa"/>
            <w:hideMark/>
          </w:tcPr>
          <w:p w14:paraId="7555656C" w14:textId="1006E809" w:rsidR="00D01145" w:rsidRPr="00602E74" w:rsidRDefault="00884A45" w:rsidP="00D01145">
            <w:pPr>
              <w:overflowPunct/>
              <w:autoSpaceDE/>
              <w:autoSpaceDN/>
              <w:adjustRightInd/>
              <w:spacing w:after="0"/>
              <w:jc w:val="center"/>
              <w:textAlignment w:val="auto"/>
              <w:rPr>
                <w:ins w:id="2068" w:author="Thorsten Hertel (KEYS)" w:date="2023-08-09T18:23:00Z"/>
                <w:rFonts w:ascii="Arial" w:hAnsi="Arial" w:cs="Arial"/>
                <w:color w:val="000000"/>
                <w:sz w:val="18"/>
                <w:szCs w:val="18"/>
                <w:lang w:val="en-US" w:eastAsia="en-US"/>
              </w:rPr>
            </w:pPr>
            <w:ins w:id="2069" w:author="Thorsten Hertel (KEYS)" w:date="2023-08-24T18:13:00Z">
              <w:r w:rsidRPr="00884A45">
                <w:rPr>
                  <w:rFonts w:ascii="Arial" w:hAnsi="Arial" w:cs="Arial"/>
                  <w:color w:val="000000"/>
                  <w:sz w:val="18"/>
                  <w:szCs w:val="18"/>
                  <w:highlight w:val="magenta"/>
                  <w:lang w:val="en-US" w:eastAsia="en-US"/>
                </w:rPr>
                <w:t>[</w:t>
              </w:r>
            </w:ins>
            <w:ins w:id="2070" w:author="Thorsten Hertel (KEYS)" w:date="2023-08-09T18:23:00Z">
              <w:r w:rsidR="00D01145" w:rsidRPr="00602E74">
                <w:rPr>
                  <w:rFonts w:ascii="Arial" w:hAnsi="Arial" w:cs="Arial"/>
                  <w:color w:val="000000"/>
                  <w:sz w:val="18"/>
                  <w:szCs w:val="18"/>
                  <w:lang w:val="en-US" w:eastAsia="en-US"/>
                </w:rPr>
                <w:t>0.5</w:t>
              </w:r>
            </w:ins>
            <w:ins w:id="2071" w:author="Thorsten Hertel (KEYS)" w:date="2023-08-24T18:13:00Z">
              <w:r w:rsidRPr="00884A45">
                <w:rPr>
                  <w:rFonts w:ascii="Arial" w:hAnsi="Arial" w:cs="Arial"/>
                  <w:color w:val="000000"/>
                  <w:sz w:val="18"/>
                  <w:szCs w:val="18"/>
                  <w:highlight w:val="magenta"/>
                  <w:lang w:val="en-US" w:eastAsia="en-US"/>
                </w:rPr>
                <w:t>]</w:t>
              </w:r>
            </w:ins>
          </w:p>
        </w:tc>
        <w:tc>
          <w:tcPr>
            <w:tcW w:w="1187" w:type="dxa"/>
            <w:gridSpan w:val="2"/>
            <w:hideMark/>
          </w:tcPr>
          <w:p w14:paraId="6820CE9A" w14:textId="77777777" w:rsidR="00D01145" w:rsidRPr="00602E74" w:rsidRDefault="00D01145" w:rsidP="00D01145">
            <w:pPr>
              <w:overflowPunct/>
              <w:autoSpaceDE/>
              <w:autoSpaceDN/>
              <w:adjustRightInd/>
              <w:spacing w:after="0"/>
              <w:jc w:val="center"/>
              <w:textAlignment w:val="auto"/>
              <w:rPr>
                <w:ins w:id="2072" w:author="Thorsten Hertel (KEYS)" w:date="2023-08-09T18:23:00Z"/>
                <w:rFonts w:ascii="Arial" w:hAnsi="Arial" w:cs="Arial"/>
                <w:color w:val="000000"/>
                <w:sz w:val="18"/>
                <w:szCs w:val="18"/>
                <w:lang w:val="en-US" w:eastAsia="en-US"/>
              </w:rPr>
            </w:pPr>
            <w:ins w:id="2073" w:author="Thorsten Hertel (KEYS)" w:date="2023-08-09T18:23:00Z">
              <w:r w:rsidRPr="00602E74">
                <w:rPr>
                  <w:rFonts w:ascii="Arial" w:hAnsi="Arial" w:cs="Arial"/>
                  <w:color w:val="000000"/>
                  <w:sz w:val="18"/>
                  <w:szCs w:val="18"/>
                  <w:lang w:val="en-US" w:eastAsia="en-US"/>
                </w:rPr>
                <w:t>Normal</w:t>
              </w:r>
            </w:ins>
          </w:p>
        </w:tc>
        <w:tc>
          <w:tcPr>
            <w:tcW w:w="630" w:type="dxa"/>
            <w:gridSpan w:val="2"/>
            <w:hideMark/>
          </w:tcPr>
          <w:p w14:paraId="4DA2D937" w14:textId="77777777" w:rsidR="00D01145" w:rsidRPr="00602E74" w:rsidRDefault="00D01145" w:rsidP="00D01145">
            <w:pPr>
              <w:overflowPunct/>
              <w:autoSpaceDE/>
              <w:autoSpaceDN/>
              <w:adjustRightInd/>
              <w:spacing w:after="0"/>
              <w:jc w:val="center"/>
              <w:textAlignment w:val="auto"/>
              <w:rPr>
                <w:ins w:id="2074" w:author="Thorsten Hertel (KEYS)" w:date="2023-08-09T18:23:00Z"/>
                <w:rFonts w:ascii="Arial" w:hAnsi="Arial" w:cs="Arial"/>
                <w:color w:val="000000"/>
                <w:sz w:val="18"/>
                <w:szCs w:val="18"/>
                <w:lang w:val="en-US" w:eastAsia="en-US"/>
              </w:rPr>
            </w:pPr>
            <w:ins w:id="2075" w:author="Thorsten Hertel (KEYS)" w:date="2023-08-09T18:23:00Z">
              <w:r w:rsidRPr="00602E74">
                <w:rPr>
                  <w:rFonts w:ascii="Arial" w:hAnsi="Arial" w:cs="Arial"/>
                  <w:color w:val="000000"/>
                  <w:sz w:val="18"/>
                  <w:szCs w:val="18"/>
                  <w:lang w:val="en-US" w:eastAsia="en-US"/>
                </w:rPr>
                <w:t>2.00</w:t>
              </w:r>
            </w:ins>
          </w:p>
        </w:tc>
        <w:tc>
          <w:tcPr>
            <w:tcW w:w="442" w:type="dxa"/>
            <w:gridSpan w:val="2"/>
            <w:hideMark/>
          </w:tcPr>
          <w:p w14:paraId="7B73E2B3" w14:textId="77777777" w:rsidR="00D01145" w:rsidRPr="00602E74" w:rsidRDefault="00D01145" w:rsidP="00D01145">
            <w:pPr>
              <w:overflowPunct/>
              <w:autoSpaceDE/>
              <w:autoSpaceDN/>
              <w:adjustRightInd/>
              <w:spacing w:after="0"/>
              <w:jc w:val="center"/>
              <w:textAlignment w:val="auto"/>
              <w:rPr>
                <w:ins w:id="2076" w:author="Thorsten Hertel (KEYS)" w:date="2023-08-09T18:23:00Z"/>
                <w:rFonts w:ascii="Arial" w:hAnsi="Arial" w:cs="Arial"/>
                <w:color w:val="000000"/>
                <w:sz w:val="18"/>
                <w:szCs w:val="18"/>
                <w:lang w:val="en-US" w:eastAsia="en-US"/>
              </w:rPr>
            </w:pPr>
            <w:ins w:id="2077" w:author="Thorsten Hertel (KEYS)" w:date="2023-08-09T18:23:00Z">
              <w:r w:rsidRPr="00602E74">
                <w:rPr>
                  <w:rFonts w:ascii="Arial" w:hAnsi="Arial" w:cs="Arial"/>
                  <w:color w:val="000000"/>
                  <w:sz w:val="18"/>
                  <w:szCs w:val="18"/>
                  <w:lang w:val="en-US" w:eastAsia="en-US"/>
                </w:rPr>
                <w:t>1</w:t>
              </w:r>
            </w:ins>
          </w:p>
        </w:tc>
        <w:tc>
          <w:tcPr>
            <w:tcW w:w="826" w:type="dxa"/>
            <w:hideMark/>
          </w:tcPr>
          <w:p w14:paraId="27CCF76C" w14:textId="79FB3B82" w:rsidR="00D01145" w:rsidRPr="00602E74" w:rsidRDefault="00884A45" w:rsidP="00D01145">
            <w:pPr>
              <w:overflowPunct/>
              <w:autoSpaceDE/>
              <w:autoSpaceDN/>
              <w:adjustRightInd/>
              <w:spacing w:after="0"/>
              <w:jc w:val="center"/>
              <w:textAlignment w:val="auto"/>
              <w:rPr>
                <w:ins w:id="2078" w:author="Thorsten Hertel (KEYS)" w:date="2023-08-09T18:23:00Z"/>
                <w:rFonts w:ascii="Arial" w:hAnsi="Arial" w:cs="Arial"/>
                <w:color w:val="000000"/>
                <w:sz w:val="18"/>
                <w:szCs w:val="18"/>
                <w:lang w:val="en-US" w:eastAsia="en-US"/>
              </w:rPr>
            </w:pPr>
            <w:ins w:id="2079" w:author="Thorsten Hertel (KEYS)" w:date="2023-08-24T18:13:00Z">
              <w:r w:rsidRPr="00884A45">
                <w:rPr>
                  <w:rFonts w:ascii="Arial" w:hAnsi="Arial" w:cs="Arial"/>
                  <w:color w:val="000000"/>
                  <w:sz w:val="18"/>
                  <w:szCs w:val="18"/>
                  <w:highlight w:val="magenta"/>
                  <w:lang w:val="en-US" w:eastAsia="en-US"/>
                </w:rPr>
                <w:t>[</w:t>
              </w:r>
            </w:ins>
            <w:ins w:id="2080" w:author="Thorsten Hertel (KEYS)" w:date="2023-08-09T18:23:00Z">
              <w:r w:rsidR="00D01145" w:rsidRPr="00602E74">
                <w:rPr>
                  <w:rFonts w:ascii="Arial" w:hAnsi="Arial" w:cs="Arial"/>
                  <w:color w:val="000000"/>
                  <w:sz w:val="18"/>
                  <w:szCs w:val="18"/>
                  <w:lang w:val="en-US" w:eastAsia="en-US"/>
                </w:rPr>
                <w:t>0.10</w:t>
              </w:r>
            </w:ins>
            <w:ins w:id="2081" w:author="Thorsten Hertel (KEYS)" w:date="2023-08-24T18:13:00Z">
              <w:r w:rsidRPr="00884A45">
                <w:rPr>
                  <w:rFonts w:ascii="Arial" w:hAnsi="Arial" w:cs="Arial"/>
                  <w:color w:val="000000"/>
                  <w:sz w:val="18"/>
                  <w:szCs w:val="18"/>
                  <w:highlight w:val="magenta"/>
                  <w:lang w:val="en-US" w:eastAsia="en-US"/>
                </w:rPr>
                <w:t>]</w:t>
              </w:r>
            </w:ins>
          </w:p>
        </w:tc>
        <w:tc>
          <w:tcPr>
            <w:tcW w:w="948" w:type="dxa"/>
            <w:hideMark/>
          </w:tcPr>
          <w:p w14:paraId="7D3CB097" w14:textId="059E896B" w:rsidR="00D01145" w:rsidRPr="00602E74" w:rsidRDefault="00884A45" w:rsidP="00D01145">
            <w:pPr>
              <w:overflowPunct/>
              <w:autoSpaceDE/>
              <w:autoSpaceDN/>
              <w:adjustRightInd/>
              <w:spacing w:after="0"/>
              <w:jc w:val="center"/>
              <w:textAlignment w:val="auto"/>
              <w:rPr>
                <w:ins w:id="2082" w:author="Thorsten Hertel (KEYS)" w:date="2023-08-09T18:23:00Z"/>
                <w:rFonts w:ascii="Arial" w:hAnsi="Arial" w:cs="Arial"/>
                <w:color w:val="000000"/>
                <w:sz w:val="18"/>
                <w:szCs w:val="18"/>
                <w:lang w:val="en-US" w:eastAsia="en-US"/>
              </w:rPr>
            </w:pPr>
            <w:ins w:id="2083" w:author="Thorsten Hertel (KEYS)" w:date="2023-08-24T18:13:00Z">
              <w:r w:rsidRPr="00884A45">
                <w:rPr>
                  <w:rFonts w:ascii="Arial" w:hAnsi="Arial" w:cs="Arial"/>
                  <w:color w:val="000000"/>
                  <w:sz w:val="18"/>
                  <w:szCs w:val="18"/>
                  <w:highlight w:val="magenta"/>
                  <w:lang w:val="en-US" w:eastAsia="en-US"/>
                </w:rPr>
                <w:t>[</w:t>
              </w:r>
            </w:ins>
            <w:ins w:id="2084" w:author="Thorsten Hertel (KEYS)" w:date="2023-08-09T18:23:00Z">
              <w:r w:rsidR="00D01145" w:rsidRPr="00602E74">
                <w:rPr>
                  <w:rFonts w:ascii="Arial" w:hAnsi="Arial" w:cs="Arial"/>
                  <w:color w:val="000000"/>
                  <w:sz w:val="18"/>
                  <w:szCs w:val="18"/>
                  <w:lang w:val="en-US" w:eastAsia="en-US"/>
                </w:rPr>
                <w:t>0.25</w:t>
              </w:r>
            </w:ins>
            <w:ins w:id="2085" w:author="Thorsten Hertel (KEYS)" w:date="2023-08-24T18:13:00Z">
              <w:r w:rsidRPr="00884A45">
                <w:rPr>
                  <w:rFonts w:ascii="Arial" w:hAnsi="Arial" w:cs="Arial"/>
                  <w:color w:val="000000"/>
                  <w:sz w:val="18"/>
                  <w:szCs w:val="18"/>
                  <w:highlight w:val="magenta"/>
                  <w:lang w:val="en-US" w:eastAsia="en-US"/>
                </w:rPr>
                <w:t>]</w:t>
              </w:r>
            </w:ins>
          </w:p>
        </w:tc>
      </w:tr>
      <w:tr w:rsidR="00AB3D8D" w:rsidRPr="00602E74" w14:paraId="1A45CD16" w14:textId="77777777" w:rsidTr="0029105A">
        <w:trPr>
          <w:trHeight w:val="684"/>
          <w:ins w:id="2086" w:author="Thorsten Hertel (KEYS)" w:date="2023-08-09T18:23:00Z"/>
        </w:trPr>
        <w:tc>
          <w:tcPr>
            <w:tcW w:w="535" w:type="dxa"/>
            <w:noWrap/>
            <w:hideMark/>
          </w:tcPr>
          <w:p w14:paraId="30F5FB5F" w14:textId="77777777" w:rsidR="00D01145" w:rsidRPr="00602E74" w:rsidRDefault="00D01145" w:rsidP="00D01145">
            <w:pPr>
              <w:overflowPunct/>
              <w:autoSpaceDE/>
              <w:autoSpaceDN/>
              <w:adjustRightInd/>
              <w:spacing w:after="0"/>
              <w:jc w:val="center"/>
              <w:textAlignment w:val="auto"/>
              <w:rPr>
                <w:ins w:id="2087" w:author="Thorsten Hertel (KEYS)" w:date="2023-08-09T18:23:00Z"/>
                <w:rFonts w:ascii="Arial" w:hAnsi="Arial" w:cs="Arial"/>
                <w:color w:val="000000"/>
                <w:sz w:val="18"/>
                <w:szCs w:val="18"/>
                <w:lang w:val="en-US" w:eastAsia="en-US"/>
              </w:rPr>
            </w:pPr>
            <w:ins w:id="2088" w:author="Thorsten Hertel (KEYS)" w:date="2023-08-09T18:23:00Z">
              <w:r w:rsidRPr="00602E74">
                <w:rPr>
                  <w:rFonts w:ascii="Arial" w:hAnsi="Arial" w:cs="Arial"/>
                  <w:color w:val="000000"/>
                  <w:sz w:val="18"/>
                  <w:szCs w:val="18"/>
                  <w:lang w:val="en-US" w:eastAsia="en-US"/>
                </w:rPr>
                <w:t>13</w:t>
              </w:r>
            </w:ins>
          </w:p>
        </w:tc>
        <w:tc>
          <w:tcPr>
            <w:tcW w:w="1440" w:type="dxa"/>
            <w:hideMark/>
          </w:tcPr>
          <w:p w14:paraId="67B932FE" w14:textId="77777777" w:rsidR="00D01145" w:rsidRPr="00602E74" w:rsidRDefault="00D01145" w:rsidP="00D01145">
            <w:pPr>
              <w:overflowPunct/>
              <w:autoSpaceDE/>
              <w:autoSpaceDN/>
              <w:adjustRightInd/>
              <w:spacing w:after="0"/>
              <w:jc w:val="center"/>
              <w:textAlignment w:val="auto"/>
              <w:rPr>
                <w:ins w:id="2089" w:author="Thorsten Hertel (KEYS)" w:date="2023-08-09T18:23:00Z"/>
                <w:rFonts w:ascii="Arial" w:hAnsi="Arial" w:cs="Arial"/>
                <w:color w:val="000000"/>
                <w:sz w:val="18"/>
                <w:szCs w:val="18"/>
                <w:lang w:val="en-US" w:eastAsia="en-US"/>
              </w:rPr>
            </w:pPr>
            <w:ins w:id="2090" w:author="Thorsten Hertel (KEYS)" w:date="2023-08-09T18:23:00Z">
              <w:r w:rsidRPr="00602E74">
                <w:rPr>
                  <w:rFonts w:ascii="Arial" w:hAnsi="Arial" w:cs="Arial"/>
                  <w:color w:val="000000"/>
                  <w:sz w:val="18"/>
                  <w:szCs w:val="18"/>
                  <w:lang w:val="en-US" w:eastAsia="en-US"/>
                </w:rPr>
                <w:t>Mismatch of receiver chain</w:t>
              </w:r>
            </w:ins>
          </w:p>
        </w:tc>
        <w:tc>
          <w:tcPr>
            <w:tcW w:w="1800" w:type="dxa"/>
            <w:hideMark/>
          </w:tcPr>
          <w:p w14:paraId="46E61F0D" w14:textId="77777777" w:rsidR="00D01145" w:rsidRPr="00602E74" w:rsidRDefault="00D01145" w:rsidP="00D01145">
            <w:pPr>
              <w:overflowPunct/>
              <w:autoSpaceDE/>
              <w:autoSpaceDN/>
              <w:adjustRightInd/>
              <w:spacing w:after="0"/>
              <w:jc w:val="center"/>
              <w:textAlignment w:val="auto"/>
              <w:rPr>
                <w:ins w:id="2091" w:author="Thorsten Hertel (KEYS)" w:date="2023-08-09T18:23:00Z"/>
                <w:rFonts w:ascii="Arial" w:hAnsi="Arial" w:cs="Arial"/>
                <w:color w:val="000000"/>
                <w:sz w:val="18"/>
                <w:szCs w:val="18"/>
                <w:lang w:val="en-US" w:eastAsia="en-US"/>
              </w:rPr>
            </w:pPr>
            <w:ins w:id="2092" w:author="Thorsten Hertel (KEYS)" w:date="2023-08-09T18:23:00Z">
              <w:r w:rsidRPr="00602E74">
                <w:rPr>
                  <w:rFonts w:ascii="Arial" w:hAnsi="Arial" w:cs="Arial"/>
                  <w:color w:val="000000"/>
                  <w:sz w:val="18"/>
                  <w:szCs w:val="18"/>
                  <w:lang w:val="en-US" w:eastAsia="en-US"/>
                </w:rPr>
                <w:t>Taken into account in VNA uncertainty term</w:t>
              </w:r>
            </w:ins>
          </w:p>
        </w:tc>
        <w:tc>
          <w:tcPr>
            <w:tcW w:w="827" w:type="dxa"/>
            <w:hideMark/>
          </w:tcPr>
          <w:p w14:paraId="05421B54" w14:textId="77777777" w:rsidR="00D01145" w:rsidRPr="00602E74" w:rsidRDefault="00D01145" w:rsidP="00D01145">
            <w:pPr>
              <w:overflowPunct/>
              <w:autoSpaceDE/>
              <w:autoSpaceDN/>
              <w:adjustRightInd/>
              <w:spacing w:after="0"/>
              <w:jc w:val="center"/>
              <w:textAlignment w:val="auto"/>
              <w:rPr>
                <w:ins w:id="2093" w:author="Thorsten Hertel (KEYS)" w:date="2023-08-09T18:23:00Z"/>
                <w:rFonts w:ascii="Arial" w:hAnsi="Arial" w:cs="Arial"/>
                <w:color w:val="000000"/>
                <w:sz w:val="18"/>
                <w:szCs w:val="18"/>
                <w:lang w:val="en-US" w:eastAsia="en-US"/>
              </w:rPr>
            </w:pPr>
            <w:ins w:id="2094" w:author="Thorsten Hertel (KEYS)" w:date="2023-08-09T18:23:00Z">
              <w:r w:rsidRPr="00602E74">
                <w:rPr>
                  <w:rFonts w:ascii="Arial" w:hAnsi="Arial" w:cs="Arial"/>
                  <w:color w:val="000000"/>
                  <w:sz w:val="18"/>
                  <w:szCs w:val="18"/>
                  <w:lang w:val="en-US" w:eastAsia="en-US"/>
                </w:rPr>
                <w:t>0</w:t>
              </w:r>
            </w:ins>
          </w:p>
        </w:tc>
        <w:tc>
          <w:tcPr>
            <w:tcW w:w="810" w:type="dxa"/>
            <w:hideMark/>
          </w:tcPr>
          <w:p w14:paraId="541F24AE" w14:textId="77777777" w:rsidR="00D01145" w:rsidRPr="00602E74" w:rsidRDefault="00D01145" w:rsidP="00D01145">
            <w:pPr>
              <w:overflowPunct/>
              <w:autoSpaceDE/>
              <w:autoSpaceDN/>
              <w:adjustRightInd/>
              <w:spacing w:after="0"/>
              <w:jc w:val="center"/>
              <w:textAlignment w:val="auto"/>
              <w:rPr>
                <w:ins w:id="2095" w:author="Thorsten Hertel (KEYS)" w:date="2023-08-09T18:23:00Z"/>
                <w:rFonts w:ascii="Arial" w:hAnsi="Arial" w:cs="Arial"/>
                <w:color w:val="000000"/>
                <w:sz w:val="18"/>
                <w:szCs w:val="18"/>
                <w:lang w:val="en-US" w:eastAsia="en-US"/>
              </w:rPr>
            </w:pPr>
            <w:ins w:id="2096"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49CF05C5" w14:textId="77777777" w:rsidR="00D01145" w:rsidRPr="00602E74" w:rsidRDefault="00D01145" w:rsidP="00D01145">
            <w:pPr>
              <w:overflowPunct/>
              <w:autoSpaceDE/>
              <w:autoSpaceDN/>
              <w:adjustRightInd/>
              <w:spacing w:after="0"/>
              <w:jc w:val="center"/>
              <w:textAlignment w:val="auto"/>
              <w:rPr>
                <w:ins w:id="2097" w:author="Thorsten Hertel (KEYS)" w:date="2023-08-09T18:23:00Z"/>
                <w:rFonts w:ascii="Arial" w:hAnsi="Arial" w:cs="Arial"/>
                <w:color w:val="000000"/>
                <w:sz w:val="18"/>
                <w:szCs w:val="18"/>
                <w:lang w:val="en-US" w:eastAsia="en-US"/>
              </w:rPr>
            </w:pPr>
            <w:ins w:id="2098" w:author="Thorsten Hertel (KEYS)" w:date="2023-08-09T18:23:00Z">
              <w:r w:rsidRPr="00602E74">
                <w:rPr>
                  <w:rFonts w:ascii="Arial" w:hAnsi="Arial" w:cs="Arial"/>
                  <w:color w:val="000000"/>
                  <w:sz w:val="18"/>
                  <w:szCs w:val="18"/>
                  <w:lang w:val="en-US" w:eastAsia="en-US"/>
                </w:rPr>
                <w:t>U-shaped</w:t>
              </w:r>
            </w:ins>
          </w:p>
        </w:tc>
        <w:tc>
          <w:tcPr>
            <w:tcW w:w="630" w:type="dxa"/>
            <w:gridSpan w:val="2"/>
            <w:hideMark/>
          </w:tcPr>
          <w:p w14:paraId="261D3940" w14:textId="77777777" w:rsidR="00D01145" w:rsidRPr="00602E74" w:rsidRDefault="00D01145" w:rsidP="00D01145">
            <w:pPr>
              <w:overflowPunct/>
              <w:autoSpaceDE/>
              <w:autoSpaceDN/>
              <w:adjustRightInd/>
              <w:spacing w:after="0"/>
              <w:jc w:val="center"/>
              <w:textAlignment w:val="auto"/>
              <w:rPr>
                <w:ins w:id="2099" w:author="Thorsten Hertel (KEYS)" w:date="2023-08-09T18:23:00Z"/>
                <w:rFonts w:ascii="Arial" w:hAnsi="Arial" w:cs="Arial"/>
                <w:color w:val="000000"/>
                <w:sz w:val="18"/>
                <w:szCs w:val="18"/>
                <w:lang w:val="en-US" w:eastAsia="en-US"/>
              </w:rPr>
            </w:pPr>
            <w:ins w:id="2100" w:author="Thorsten Hertel (KEYS)" w:date="2023-08-09T18:23:00Z">
              <w:r w:rsidRPr="00602E74">
                <w:rPr>
                  <w:rFonts w:ascii="Arial" w:hAnsi="Arial" w:cs="Arial"/>
                  <w:color w:val="000000"/>
                  <w:sz w:val="18"/>
                  <w:szCs w:val="18"/>
                  <w:lang w:val="en-US" w:eastAsia="en-US"/>
                </w:rPr>
                <w:t>1.41</w:t>
              </w:r>
            </w:ins>
          </w:p>
        </w:tc>
        <w:tc>
          <w:tcPr>
            <w:tcW w:w="442" w:type="dxa"/>
            <w:gridSpan w:val="2"/>
            <w:hideMark/>
          </w:tcPr>
          <w:p w14:paraId="4A2A0831" w14:textId="77777777" w:rsidR="00D01145" w:rsidRPr="00602E74" w:rsidRDefault="00D01145" w:rsidP="00D01145">
            <w:pPr>
              <w:overflowPunct/>
              <w:autoSpaceDE/>
              <w:autoSpaceDN/>
              <w:adjustRightInd/>
              <w:spacing w:after="0"/>
              <w:jc w:val="center"/>
              <w:textAlignment w:val="auto"/>
              <w:rPr>
                <w:ins w:id="2101" w:author="Thorsten Hertel (KEYS)" w:date="2023-08-09T18:23:00Z"/>
                <w:rFonts w:ascii="Arial" w:hAnsi="Arial" w:cs="Arial"/>
                <w:color w:val="000000"/>
                <w:sz w:val="18"/>
                <w:szCs w:val="18"/>
                <w:lang w:val="en-US" w:eastAsia="en-US"/>
              </w:rPr>
            </w:pPr>
            <w:ins w:id="2102" w:author="Thorsten Hertel (KEYS)" w:date="2023-08-09T18:23:00Z">
              <w:r w:rsidRPr="00602E74">
                <w:rPr>
                  <w:rFonts w:ascii="Arial" w:hAnsi="Arial" w:cs="Arial"/>
                  <w:color w:val="000000"/>
                  <w:sz w:val="18"/>
                  <w:szCs w:val="18"/>
                  <w:lang w:val="en-US" w:eastAsia="en-US"/>
                </w:rPr>
                <w:t>1</w:t>
              </w:r>
            </w:ins>
          </w:p>
        </w:tc>
        <w:tc>
          <w:tcPr>
            <w:tcW w:w="826" w:type="dxa"/>
            <w:hideMark/>
          </w:tcPr>
          <w:p w14:paraId="498925A1" w14:textId="77777777" w:rsidR="00D01145" w:rsidRPr="00602E74" w:rsidRDefault="00D01145" w:rsidP="00D01145">
            <w:pPr>
              <w:overflowPunct/>
              <w:autoSpaceDE/>
              <w:autoSpaceDN/>
              <w:adjustRightInd/>
              <w:spacing w:after="0"/>
              <w:jc w:val="center"/>
              <w:textAlignment w:val="auto"/>
              <w:rPr>
                <w:ins w:id="2103" w:author="Thorsten Hertel (KEYS)" w:date="2023-08-09T18:23:00Z"/>
                <w:rFonts w:ascii="Arial" w:hAnsi="Arial" w:cs="Arial"/>
                <w:color w:val="000000"/>
                <w:sz w:val="18"/>
                <w:szCs w:val="18"/>
                <w:lang w:val="en-US" w:eastAsia="en-US"/>
              </w:rPr>
            </w:pPr>
            <w:ins w:id="2104" w:author="Thorsten Hertel (KEYS)" w:date="2023-08-09T18:23:00Z">
              <w:r w:rsidRPr="00602E74">
                <w:rPr>
                  <w:rFonts w:ascii="Arial" w:hAnsi="Arial" w:cs="Arial"/>
                  <w:color w:val="000000"/>
                  <w:sz w:val="18"/>
                  <w:szCs w:val="18"/>
                  <w:lang w:val="en-US" w:eastAsia="en-US"/>
                </w:rPr>
                <w:t>0.00</w:t>
              </w:r>
            </w:ins>
          </w:p>
        </w:tc>
        <w:tc>
          <w:tcPr>
            <w:tcW w:w="948" w:type="dxa"/>
            <w:hideMark/>
          </w:tcPr>
          <w:p w14:paraId="2D75658F" w14:textId="77777777" w:rsidR="00D01145" w:rsidRPr="00602E74" w:rsidRDefault="00D01145" w:rsidP="00D01145">
            <w:pPr>
              <w:overflowPunct/>
              <w:autoSpaceDE/>
              <w:autoSpaceDN/>
              <w:adjustRightInd/>
              <w:spacing w:after="0"/>
              <w:jc w:val="center"/>
              <w:textAlignment w:val="auto"/>
              <w:rPr>
                <w:ins w:id="2105" w:author="Thorsten Hertel (KEYS)" w:date="2023-08-09T18:23:00Z"/>
                <w:rFonts w:ascii="Arial" w:hAnsi="Arial" w:cs="Arial"/>
                <w:color w:val="000000"/>
                <w:sz w:val="18"/>
                <w:szCs w:val="18"/>
                <w:lang w:val="en-US" w:eastAsia="en-US"/>
              </w:rPr>
            </w:pPr>
            <w:ins w:id="2106" w:author="Thorsten Hertel (KEYS)" w:date="2023-08-09T18:23:00Z">
              <w:r w:rsidRPr="00602E74">
                <w:rPr>
                  <w:rFonts w:ascii="Arial" w:hAnsi="Arial" w:cs="Arial"/>
                  <w:color w:val="000000"/>
                  <w:sz w:val="18"/>
                  <w:szCs w:val="18"/>
                  <w:lang w:val="en-US" w:eastAsia="en-US"/>
                </w:rPr>
                <w:t>0.00</w:t>
              </w:r>
            </w:ins>
          </w:p>
        </w:tc>
      </w:tr>
      <w:tr w:rsidR="00AB3D8D" w:rsidRPr="00602E74" w14:paraId="0ED10254" w14:textId="77777777" w:rsidTr="0029105A">
        <w:trPr>
          <w:trHeight w:val="684"/>
          <w:ins w:id="2107" w:author="Thorsten Hertel (KEYS)" w:date="2023-08-09T18:23:00Z"/>
        </w:trPr>
        <w:tc>
          <w:tcPr>
            <w:tcW w:w="535" w:type="dxa"/>
            <w:noWrap/>
            <w:hideMark/>
          </w:tcPr>
          <w:p w14:paraId="43C0FC3F" w14:textId="77777777" w:rsidR="00D01145" w:rsidRPr="00602E74" w:rsidRDefault="00D01145" w:rsidP="00D01145">
            <w:pPr>
              <w:overflowPunct/>
              <w:autoSpaceDE/>
              <w:autoSpaceDN/>
              <w:adjustRightInd/>
              <w:spacing w:after="0"/>
              <w:jc w:val="center"/>
              <w:textAlignment w:val="auto"/>
              <w:rPr>
                <w:ins w:id="2108" w:author="Thorsten Hertel (KEYS)" w:date="2023-08-09T18:23:00Z"/>
                <w:rFonts w:ascii="Arial" w:hAnsi="Arial" w:cs="Arial"/>
                <w:color w:val="000000"/>
                <w:sz w:val="18"/>
                <w:szCs w:val="18"/>
                <w:lang w:val="en-US" w:eastAsia="en-US"/>
              </w:rPr>
            </w:pPr>
            <w:ins w:id="2109" w:author="Thorsten Hertel (KEYS)" w:date="2023-08-09T18:23:00Z">
              <w:r w:rsidRPr="00602E74">
                <w:rPr>
                  <w:rFonts w:ascii="Arial" w:hAnsi="Arial" w:cs="Arial"/>
                  <w:color w:val="000000"/>
                  <w:sz w:val="18"/>
                  <w:szCs w:val="18"/>
                  <w:lang w:val="en-US" w:eastAsia="en-US"/>
                </w:rPr>
                <w:t>14</w:t>
              </w:r>
            </w:ins>
          </w:p>
        </w:tc>
        <w:tc>
          <w:tcPr>
            <w:tcW w:w="1440" w:type="dxa"/>
            <w:hideMark/>
          </w:tcPr>
          <w:p w14:paraId="5D99D4A0" w14:textId="77777777" w:rsidR="00D01145" w:rsidRPr="00602E74" w:rsidRDefault="00D01145" w:rsidP="00D01145">
            <w:pPr>
              <w:overflowPunct/>
              <w:autoSpaceDE/>
              <w:autoSpaceDN/>
              <w:adjustRightInd/>
              <w:spacing w:after="0"/>
              <w:jc w:val="center"/>
              <w:textAlignment w:val="auto"/>
              <w:rPr>
                <w:ins w:id="2110" w:author="Thorsten Hertel (KEYS)" w:date="2023-08-09T18:23:00Z"/>
                <w:rFonts w:ascii="Arial" w:hAnsi="Arial" w:cs="Arial"/>
                <w:color w:val="000000"/>
                <w:sz w:val="18"/>
                <w:szCs w:val="18"/>
                <w:lang w:val="en-US" w:eastAsia="en-US"/>
              </w:rPr>
            </w:pPr>
            <w:ins w:id="2111" w:author="Thorsten Hertel (KEYS)" w:date="2023-08-09T18:23:00Z">
              <w:r w:rsidRPr="00602E74">
                <w:rPr>
                  <w:rFonts w:ascii="Arial" w:hAnsi="Arial" w:cs="Arial"/>
                  <w:color w:val="000000"/>
                  <w:sz w:val="18"/>
                  <w:szCs w:val="18"/>
                  <w:lang w:val="en-US" w:eastAsia="en-US"/>
                </w:rPr>
                <w:t>Insertion loss of receiver chain</w:t>
              </w:r>
            </w:ins>
          </w:p>
        </w:tc>
        <w:tc>
          <w:tcPr>
            <w:tcW w:w="1800" w:type="dxa"/>
            <w:hideMark/>
          </w:tcPr>
          <w:p w14:paraId="717EF2DC" w14:textId="77777777" w:rsidR="00D01145" w:rsidRPr="00602E74" w:rsidRDefault="00D01145" w:rsidP="00D01145">
            <w:pPr>
              <w:overflowPunct/>
              <w:autoSpaceDE/>
              <w:autoSpaceDN/>
              <w:adjustRightInd/>
              <w:spacing w:after="0"/>
              <w:jc w:val="center"/>
              <w:textAlignment w:val="auto"/>
              <w:rPr>
                <w:ins w:id="2112" w:author="Thorsten Hertel (KEYS)" w:date="2023-08-09T18:23:00Z"/>
                <w:rFonts w:ascii="Arial" w:hAnsi="Arial" w:cs="Arial"/>
                <w:color w:val="000000"/>
                <w:sz w:val="18"/>
                <w:szCs w:val="18"/>
                <w:lang w:val="en-US" w:eastAsia="en-US"/>
              </w:rPr>
            </w:pPr>
            <w:ins w:id="2113" w:author="Thorsten Hertel (KEYS)" w:date="2023-08-09T18:23:00Z">
              <w:r w:rsidRPr="00602E74">
                <w:rPr>
                  <w:rFonts w:ascii="Arial" w:hAnsi="Arial" w:cs="Arial"/>
                  <w:color w:val="000000"/>
                  <w:sz w:val="18"/>
                  <w:szCs w:val="18"/>
                  <w:lang w:val="en-US" w:eastAsia="en-US"/>
                </w:rPr>
                <w:t>Systematic with Stage 2 (=&gt; cancels)</w:t>
              </w:r>
            </w:ins>
          </w:p>
        </w:tc>
        <w:tc>
          <w:tcPr>
            <w:tcW w:w="827" w:type="dxa"/>
            <w:hideMark/>
          </w:tcPr>
          <w:p w14:paraId="2E37E1FA" w14:textId="77777777" w:rsidR="00D01145" w:rsidRPr="00602E74" w:rsidRDefault="00D01145" w:rsidP="00D01145">
            <w:pPr>
              <w:overflowPunct/>
              <w:autoSpaceDE/>
              <w:autoSpaceDN/>
              <w:adjustRightInd/>
              <w:spacing w:after="0"/>
              <w:jc w:val="center"/>
              <w:textAlignment w:val="auto"/>
              <w:rPr>
                <w:ins w:id="2114" w:author="Thorsten Hertel (KEYS)" w:date="2023-08-09T18:23:00Z"/>
                <w:rFonts w:ascii="Arial" w:hAnsi="Arial" w:cs="Arial"/>
                <w:color w:val="000000"/>
                <w:sz w:val="18"/>
                <w:szCs w:val="18"/>
                <w:lang w:val="en-US" w:eastAsia="en-US"/>
              </w:rPr>
            </w:pPr>
            <w:ins w:id="2115" w:author="Thorsten Hertel (KEYS)" w:date="2023-08-09T18:23:00Z">
              <w:r w:rsidRPr="00602E74">
                <w:rPr>
                  <w:rFonts w:ascii="Arial" w:hAnsi="Arial" w:cs="Arial"/>
                  <w:color w:val="000000"/>
                  <w:sz w:val="18"/>
                  <w:szCs w:val="18"/>
                  <w:lang w:val="en-US" w:eastAsia="en-US"/>
                </w:rPr>
                <w:t>0</w:t>
              </w:r>
            </w:ins>
          </w:p>
        </w:tc>
        <w:tc>
          <w:tcPr>
            <w:tcW w:w="810" w:type="dxa"/>
            <w:hideMark/>
          </w:tcPr>
          <w:p w14:paraId="30E4F7A2" w14:textId="77777777" w:rsidR="00D01145" w:rsidRPr="00602E74" w:rsidRDefault="00D01145" w:rsidP="00D01145">
            <w:pPr>
              <w:overflowPunct/>
              <w:autoSpaceDE/>
              <w:autoSpaceDN/>
              <w:adjustRightInd/>
              <w:spacing w:after="0"/>
              <w:jc w:val="center"/>
              <w:textAlignment w:val="auto"/>
              <w:rPr>
                <w:ins w:id="2116" w:author="Thorsten Hertel (KEYS)" w:date="2023-08-09T18:23:00Z"/>
                <w:rFonts w:ascii="Arial" w:hAnsi="Arial" w:cs="Arial"/>
                <w:color w:val="000000"/>
                <w:sz w:val="18"/>
                <w:szCs w:val="18"/>
                <w:lang w:val="en-US" w:eastAsia="en-US"/>
              </w:rPr>
            </w:pPr>
            <w:ins w:id="2117"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5AFCC416" w14:textId="77777777" w:rsidR="00D01145" w:rsidRPr="00602E74" w:rsidRDefault="00D01145" w:rsidP="00D01145">
            <w:pPr>
              <w:overflowPunct/>
              <w:autoSpaceDE/>
              <w:autoSpaceDN/>
              <w:adjustRightInd/>
              <w:spacing w:after="0"/>
              <w:jc w:val="center"/>
              <w:textAlignment w:val="auto"/>
              <w:rPr>
                <w:ins w:id="2118" w:author="Thorsten Hertel (KEYS)" w:date="2023-08-09T18:23:00Z"/>
                <w:rFonts w:ascii="Arial" w:hAnsi="Arial" w:cs="Arial"/>
                <w:color w:val="000000"/>
                <w:sz w:val="18"/>
                <w:szCs w:val="18"/>
                <w:lang w:val="en-US" w:eastAsia="en-US"/>
              </w:rPr>
            </w:pPr>
            <w:ins w:id="2119"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2DFB6FB6" w14:textId="77777777" w:rsidR="00D01145" w:rsidRPr="00602E74" w:rsidRDefault="00D01145" w:rsidP="00D01145">
            <w:pPr>
              <w:overflowPunct/>
              <w:autoSpaceDE/>
              <w:autoSpaceDN/>
              <w:adjustRightInd/>
              <w:spacing w:after="0"/>
              <w:jc w:val="center"/>
              <w:textAlignment w:val="auto"/>
              <w:rPr>
                <w:ins w:id="2120" w:author="Thorsten Hertel (KEYS)" w:date="2023-08-09T18:23:00Z"/>
                <w:rFonts w:ascii="Arial" w:hAnsi="Arial" w:cs="Arial"/>
                <w:color w:val="000000"/>
                <w:sz w:val="18"/>
                <w:szCs w:val="18"/>
                <w:lang w:val="en-US" w:eastAsia="en-US"/>
              </w:rPr>
            </w:pPr>
            <w:ins w:id="2121"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21F96C4A" w14:textId="77777777" w:rsidR="00D01145" w:rsidRPr="00602E74" w:rsidRDefault="00D01145" w:rsidP="00D01145">
            <w:pPr>
              <w:overflowPunct/>
              <w:autoSpaceDE/>
              <w:autoSpaceDN/>
              <w:adjustRightInd/>
              <w:spacing w:after="0"/>
              <w:jc w:val="center"/>
              <w:textAlignment w:val="auto"/>
              <w:rPr>
                <w:ins w:id="2122" w:author="Thorsten Hertel (KEYS)" w:date="2023-08-09T18:23:00Z"/>
                <w:rFonts w:ascii="Arial" w:hAnsi="Arial" w:cs="Arial"/>
                <w:color w:val="000000"/>
                <w:sz w:val="18"/>
                <w:szCs w:val="18"/>
                <w:lang w:val="en-US" w:eastAsia="en-US"/>
              </w:rPr>
            </w:pPr>
            <w:ins w:id="2123" w:author="Thorsten Hertel (KEYS)" w:date="2023-08-09T18:23:00Z">
              <w:r w:rsidRPr="00602E74">
                <w:rPr>
                  <w:rFonts w:ascii="Arial" w:hAnsi="Arial" w:cs="Arial"/>
                  <w:color w:val="000000"/>
                  <w:sz w:val="18"/>
                  <w:szCs w:val="18"/>
                  <w:lang w:val="en-US" w:eastAsia="en-US"/>
                </w:rPr>
                <w:t>1</w:t>
              </w:r>
            </w:ins>
          </w:p>
        </w:tc>
        <w:tc>
          <w:tcPr>
            <w:tcW w:w="826" w:type="dxa"/>
            <w:hideMark/>
          </w:tcPr>
          <w:p w14:paraId="78BC1E2F" w14:textId="77777777" w:rsidR="00D01145" w:rsidRPr="00602E74" w:rsidRDefault="00D01145" w:rsidP="00D01145">
            <w:pPr>
              <w:overflowPunct/>
              <w:autoSpaceDE/>
              <w:autoSpaceDN/>
              <w:adjustRightInd/>
              <w:spacing w:after="0"/>
              <w:jc w:val="center"/>
              <w:textAlignment w:val="auto"/>
              <w:rPr>
                <w:ins w:id="2124" w:author="Thorsten Hertel (KEYS)" w:date="2023-08-09T18:23:00Z"/>
                <w:rFonts w:ascii="Arial" w:hAnsi="Arial" w:cs="Arial"/>
                <w:color w:val="000000"/>
                <w:sz w:val="18"/>
                <w:szCs w:val="18"/>
                <w:lang w:val="en-US" w:eastAsia="en-US"/>
              </w:rPr>
            </w:pPr>
            <w:ins w:id="2125" w:author="Thorsten Hertel (KEYS)" w:date="2023-08-09T18:23:00Z">
              <w:r w:rsidRPr="00602E74">
                <w:rPr>
                  <w:rFonts w:ascii="Arial" w:hAnsi="Arial" w:cs="Arial"/>
                  <w:color w:val="000000"/>
                  <w:sz w:val="18"/>
                  <w:szCs w:val="18"/>
                  <w:lang w:val="en-US" w:eastAsia="en-US"/>
                </w:rPr>
                <w:t>0.00</w:t>
              </w:r>
            </w:ins>
          </w:p>
        </w:tc>
        <w:tc>
          <w:tcPr>
            <w:tcW w:w="948" w:type="dxa"/>
            <w:hideMark/>
          </w:tcPr>
          <w:p w14:paraId="63DEDFF7" w14:textId="77777777" w:rsidR="00D01145" w:rsidRPr="00602E74" w:rsidRDefault="00D01145" w:rsidP="00D01145">
            <w:pPr>
              <w:overflowPunct/>
              <w:autoSpaceDE/>
              <w:autoSpaceDN/>
              <w:adjustRightInd/>
              <w:spacing w:after="0"/>
              <w:jc w:val="center"/>
              <w:textAlignment w:val="auto"/>
              <w:rPr>
                <w:ins w:id="2126" w:author="Thorsten Hertel (KEYS)" w:date="2023-08-09T18:23:00Z"/>
                <w:rFonts w:ascii="Arial" w:hAnsi="Arial" w:cs="Arial"/>
                <w:color w:val="000000"/>
                <w:sz w:val="18"/>
                <w:szCs w:val="18"/>
                <w:lang w:val="en-US" w:eastAsia="en-US"/>
              </w:rPr>
            </w:pPr>
            <w:ins w:id="2127" w:author="Thorsten Hertel (KEYS)" w:date="2023-08-09T18:23:00Z">
              <w:r w:rsidRPr="00602E74">
                <w:rPr>
                  <w:rFonts w:ascii="Arial" w:hAnsi="Arial" w:cs="Arial"/>
                  <w:color w:val="000000"/>
                  <w:sz w:val="18"/>
                  <w:szCs w:val="18"/>
                  <w:lang w:val="en-US" w:eastAsia="en-US"/>
                </w:rPr>
                <w:t>0.00</w:t>
              </w:r>
            </w:ins>
          </w:p>
        </w:tc>
      </w:tr>
      <w:tr w:rsidR="00AB3D8D" w:rsidRPr="00602E74" w14:paraId="7940CC4E" w14:textId="77777777" w:rsidTr="0029105A">
        <w:trPr>
          <w:trHeight w:val="912"/>
          <w:ins w:id="2128" w:author="Thorsten Hertel (KEYS)" w:date="2023-08-09T18:23:00Z"/>
        </w:trPr>
        <w:tc>
          <w:tcPr>
            <w:tcW w:w="535" w:type="dxa"/>
            <w:noWrap/>
            <w:hideMark/>
          </w:tcPr>
          <w:p w14:paraId="3D70DBE1" w14:textId="77777777" w:rsidR="00D01145" w:rsidRPr="00602E74" w:rsidRDefault="00D01145" w:rsidP="00D01145">
            <w:pPr>
              <w:overflowPunct/>
              <w:autoSpaceDE/>
              <w:autoSpaceDN/>
              <w:adjustRightInd/>
              <w:spacing w:after="0"/>
              <w:jc w:val="center"/>
              <w:textAlignment w:val="auto"/>
              <w:rPr>
                <w:ins w:id="2129" w:author="Thorsten Hertel (KEYS)" w:date="2023-08-09T18:23:00Z"/>
                <w:rFonts w:ascii="Arial" w:hAnsi="Arial" w:cs="Arial"/>
                <w:color w:val="000000"/>
                <w:sz w:val="18"/>
                <w:szCs w:val="18"/>
                <w:lang w:val="en-US" w:eastAsia="en-US"/>
              </w:rPr>
            </w:pPr>
            <w:ins w:id="2130" w:author="Thorsten Hertel (KEYS)" w:date="2023-08-09T18:23:00Z">
              <w:r w:rsidRPr="00602E74">
                <w:rPr>
                  <w:rFonts w:ascii="Arial" w:hAnsi="Arial" w:cs="Arial"/>
                  <w:color w:val="000000"/>
                  <w:sz w:val="18"/>
                  <w:szCs w:val="18"/>
                  <w:lang w:val="en-US" w:eastAsia="en-US"/>
                </w:rPr>
                <w:t>15</w:t>
              </w:r>
            </w:ins>
          </w:p>
        </w:tc>
        <w:tc>
          <w:tcPr>
            <w:tcW w:w="1440" w:type="dxa"/>
            <w:hideMark/>
          </w:tcPr>
          <w:p w14:paraId="2DB00B4D" w14:textId="77777777" w:rsidR="00D01145" w:rsidRPr="00602E74" w:rsidRDefault="00D01145" w:rsidP="00D01145">
            <w:pPr>
              <w:overflowPunct/>
              <w:autoSpaceDE/>
              <w:autoSpaceDN/>
              <w:adjustRightInd/>
              <w:spacing w:after="0"/>
              <w:jc w:val="center"/>
              <w:textAlignment w:val="auto"/>
              <w:rPr>
                <w:ins w:id="2131" w:author="Thorsten Hertel (KEYS)" w:date="2023-08-09T18:23:00Z"/>
                <w:rFonts w:ascii="Arial" w:hAnsi="Arial" w:cs="Arial"/>
                <w:color w:val="000000"/>
                <w:sz w:val="18"/>
                <w:szCs w:val="18"/>
                <w:lang w:val="en-US" w:eastAsia="en-US"/>
              </w:rPr>
            </w:pPr>
            <w:ins w:id="2132" w:author="Thorsten Hertel (KEYS)" w:date="2023-08-09T18:23:00Z">
              <w:r w:rsidRPr="00602E74">
                <w:rPr>
                  <w:rFonts w:ascii="Arial" w:hAnsi="Arial" w:cs="Arial"/>
                  <w:color w:val="000000"/>
                  <w:sz w:val="18"/>
                  <w:szCs w:val="18"/>
                  <w:lang w:val="en-US" w:eastAsia="en-US"/>
                </w:rPr>
                <w:t>Mismatch in the connection of calibration antenna</w:t>
              </w:r>
            </w:ins>
          </w:p>
        </w:tc>
        <w:tc>
          <w:tcPr>
            <w:tcW w:w="1800" w:type="dxa"/>
            <w:hideMark/>
          </w:tcPr>
          <w:p w14:paraId="55AE442A" w14:textId="77777777" w:rsidR="00D01145" w:rsidRPr="00602E74" w:rsidRDefault="00D01145" w:rsidP="00D01145">
            <w:pPr>
              <w:overflowPunct/>
              <w:autoSpaceDE/>
              <w:autoSpaceDN/>
              <w:adjustRightInd/>
              <w:spacing w:after="0"/>
              <w:jc w:val="center"/>
              <w:textAlignment w:val="auto"/>
              <w:rPr>
                <w:ins w:id="2133" w:author="Thorsten Hertel (KEYS)" w:date="2023-08-09T18:23:00Z"/>
                <w:rFonts w:ascii="Arial" w:hAnsi="Arial" w:cs="Arial"/>
                <w:color w:val="000000"/>
                <w:sz w:val="18"/>
                <w:szCs w:val="18"/>
                <w:lang w:val="en-US" w:eastAsia="en-US"/>
              </w:rPr>
            </w:pPr>
            <w:ins w:id="2134" w:author="Thorsten Hertel (KEYS)" w:date="2023-08-09T18:23:00Z">
              <w:r w:rsidRPr="00602E74">
                <w:rPr>
                  <w:rFonts w:ascii="Arial" w:hAnsi="Arial" w:cs="Arial"/>
                  <w:color w:val="000000"/>
                  <w:sz w:val="18"/>
                  <w:szCs w:val="18"/>
                  <w:lang w:val="en-US" w:eastAsia="en-US"/>
                </w:rPr>
                <w:t>Taken in to account in VNA setup uncertainty</w:t>
              </w:r>
            </w:ins>
          </w:p>
        </w:tc>
        <w:tc>
          <w:tcPr>
            <w:tcW w:w="827" w:type="dxa"/>
            <w:hideMark/>
          </w:tcPr>
          <w:p w14:paraId="1979EC22" w14:textId="77777777" w:rsidR="00D01145" w:rsidRPr="00602E74" w:rsidRDefault="00D01145" w:rsidP="00D01145">
            <w:pPr>
              <w:overflowPunct/>
              <w:autoSpaceDE/>
              <w:autoSpaceDN/>
              <w:adjustRightInd/>
              <w:spacing w:after="0"/>
              <w:jc w:val="center"/>
              <w:textAlignment w:val="auto"/>
              <w:rPr>
                <w:ins w:id="2135" w:author="Thorsten Hertel (KEYS)" w:date="2023-08-09T18:23:00Z"/>
                <w:rFonts w:ascii="Arial" w:hAnsi="Arial" w:cs="Arial"/>
                <w:color w:val="000000"/>
                <w:sz w:val="18"/>
                <w:szCs w:val="18"/>
                <w:lang w:val="en-US" w:eastAsia="en-US"/>
              </w:rPr>
            </w:pPr>
            <w:ins w:id="2136" w:author="Thorsten Hertel (KEYS)" w:date="2023-08-09T18:23:00Z">
              <w:r w:rsidRPr="00602E74">
                <w:rPr>
                  <w:rFonts w:ascii="Arial" w:hAnsi="Arial" w:cs="Arial"/>
                  <w:color w:val="000000"/>
                  <w:sz w:val="18"/>
                  <w:szCs w:val="18"/>
                  <w:lang w:val="en-US" w:eastAsia="en-US"/>
                </w:rPr>
                <w:t>0</w:t>
              </w:r>
            </w:ins>
          </w:p>
        </w:tc>
        <w:tc>
          <w:tcPr>
            <w:tcW w:w="810" w:type="dxa"/>
            <w:hideMark/>
          </w:tcPr>
          <w:p w14:paraId="756484E7" w14:textId="77777777" w:rsidR="00D01145" w:rsidRPr="00602E74" w:rsidRDefault="00D01145" w:rsidP="00D01145">
            <w:pPr>
              <w:overflowPunct/>
              <w:autoSpaceDE/>
              <w:autoSpaceDN/>
              <w:adjustRightInd/>
              <w:spacing w:after="0"/>
              <w:jc w:val="center"/>
              <w:textAlignment w:val="auto"/>
              <w:rPr>
                <w:ins w:id="2137" w:author="Thorsten Hertel (KEYS)" w:date="2023-08-09T18:23:00Z"/>
                <w:rFonts w:ascii="Arial" w:hAnsi="Arial" w:cs="Arial"/>
                <w:color w:val="000000"/>
                <w:sz w:val="18"/>
                <w:szCs w:val="18"/>
                <w:lang w:val="en-US" w:eastAsia="en-US"/>
              </w:rPr>
            </w:pPr>
            <w:ins w:id="2138"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2C4B86BC" w14:textId="77777777" w:rsidR="00D01145" w:rsidRPr="00602E74" w:rsidRDefault="00D01145" w:rsidP="00D01145">
            <w:pPr>
              <w:overflowPunct/>
              <w:autoSpaceDE/>
              <w:autoSpaceDN/>
              <w:adjustRightInd/>
              <w:spacing w:after="0"/>
              <w:jc w:val="center"/>
              <w:textAlignment w:val="auto"/>
              <w:rPr>
                <w:ins w:id="2139" w:author="Thorsten Hertel (KEYS)" w:date="2023-08-09T18:23:00Z"/>
                <w:rFonts w:ascii="Arial" w:hAnsi="Arial" w:cs="Arial"/>
                <w:color w:val="000000"/>
                <w:sz w:val="18"/>
                <w:szCs w:val="18"/>
                <w:lang w:val="en-US" w:eastAsia="en-US"/>
              </w:rPr>
            </w:pPr>
            <w:ins w:id="2140" w:author="Thorsten Hertel (KEYS)" w:date="2023-08-09T18:23:00Z">
              <w:r w:rsidRPr="00602E74">
                <w:rPr>
                  <w:rFonts w:ascii="Arial" w:hAnsi="Arial" w:cs="Arial"/>
                  <w:color w:val="000000"/>
                  <w:sz w:val="18"/>
                  <w:szCs w:val="18"/>
                  <w:lang w:val="en-US" w:eastAsia="en-US"/>
                </w:rPr>
                <w:t>U-shaped</w:t>
              </w:r>
            </w:ins>
          </w:p>
        </w:tc>
        <w:tc>
          <w:tcPr>
            <w:tcW w:w="630" w:type="dxa"/>
            <w:gridSpan w:val="2"/>
            <w:hideMark/>
          </w:tcPr>
          <w:p w14:paraId="687C94AA" w14:textId="77777777" w:rsidR="00D01145" w:rsidRPr="00602E74" w:rsidRDefault="00D01145" w:rsidP="00D01145">
            <w:pPr>
              <w:overflowPunct/>
              <w:autoSpaceDE/>
              <w:autoSpaceDN/>
              <w:adjustRightInd/>
              <w:spacing w:after="0"/>
              <w:jc w:val="center"/>
              <w:textAlignment w:val="auto"/>
              <w:rPr>
                <w:ins w:id="2141" w:author="Thorsten Hertel (KEYS)" w:date="2023-08-09T18:23:00Z"/>
                <w:rFonts w:ascii="Arial" w:hAnsi="Arial" w:cs="Arial"/>
                <w:color w:val="000000"/>
                <w:sz w:val="18"/>
                <w:szCs w:val="18"/>
                <w:lang w:val="en-US" w:eastAsia="en-US"/>
              </w:rPr>
            </w:pPr>
            <w:ins w:id="2142" w:author="Thorsten Hertel (KEYS)" w:date="2023-08-09T18:23:00Z">
              <w:r w:rsidRPr="00602E74">
                <w:rPr>
                  <w:rFonts w:ascii="Arial" w:hAnsi="Arial" w:cs="Arial"/>
                  <w:color w:val="000000"/>
                  <w:sz w:val="18"/>
                  <w:szCs w:val="18"/>
                  <w:lang w:val="en-US" w:eastAsia="en-US"/>
                </w:rPr>
                <w:t>1.41</w:t>
              </w:r>
            </w:ins>
          </w:p>
        </w:tc>
        <w:tc>
          <w:tcPr>
            <w:tcW w:w="442" w:type="dxa"/>
            <w:gridSpan w:val="2"/>
            <w:hideMark/>
          </w:tcPr>
          <w:p w14:paraId="0E602AB5" w14:textId="77777777" w:rsidR="00D01145" w:rsidRPr="00602E74" w:rsidRDefault="00D01145" w:rsidP="00D01145">
            <w:pPr>
              <w:overflowPunct/>
              <w:autoSpaceDE/>
              <w:autoSpaceDN/>
              <w:adjustRightInd/>
              <w:spacing w:after="0"/>
              <w:jc w:val="center"/>
              <w:textAlignment w:val="auto"/>
              <w:rPr>
                <w:ins w:id="2143" w:author="Thorsten Hertel (KEYS)" w:date="2023-08-09T18:23:00Z"/>
                <w:rFonts w:ascii="Arial" w:hAnsi="Arial" w:cs="Arial"/>
                <w:color w:val="000000"/>
                <w:sz w:val="18"/>
                <w:szCs w:val="18"/>
                <w:lang w:val="en-US" w:eastAsia="en-US"/>
              </w:rPr>
            </w:pPr>
            <w:ins w:id="2144" w:author="Thorsten Hertel (KEYS)" w:date="2023-08-09T18:23:00Z">
              <w:r w:rsidRPr="00602E74">
                <w:rPr>
                  <w:rFonts w:ascii="Arial" w:hAnsi="Arial" w:cs="Arial"/>
                  <w:color w:val="000000"/>
                  <w:sz w:val="18"/>
                  <w:szCs w:val="18"/>
                  <w:lang w:val="en-US" w:eastAsia="en-US"/>
                </w:rPr>
                <w:t>1</w:t>
              </w:r>
            </w:ins>
          </w:p>
        </w:tc>
        <w:tc>
          <w:tcPr>
            <w:tcW w:w="826" w:type="dxa"/>
            <w:hideMark/>
          </w:tcPr>
          <w:p w14:paraId="1A531947" w14:textId="77777777" w:rsidR="00D01145" w:rsidRPr="00602E74" w:rsidRDefault="00D01145" w:rsidP="00D01145">
            <w:pPr>
              <w:overflowPunct/>
              <w:autoSpaceDE/>
              <w:autoSpaceDN/>
              <w:adjustRightInd/>
              <w:spacing w:after="0"/>
              <w:jc w:val="center"/>
              <w:textAlignment w:val="auto"/>
              <w:rPr>
                <w:ins w:id="2145" w:author="Thorsten Hertel (KEYS)" w:date="2023-08-09T18:23:00Z"/>
                <w:rFonts w:ascii="Arial" w:hAnsi="Arial" w:cs="Arial"/>
                <w:color w:val="000000"/>
                <w:sz w:val="18"/>
                <w:szCs w:val="18"/>
                <w:lang w:val="en-US" w:eastAsia="en-US"/>
              </w:rPr>
            </w:pPr>
            <w:ins w:id="2146" w:author="Thorsten Hertel (KEYS)" w:date="2023-08-09T18:23:00Z">
              <w:r w:rsidRPr="00602E74">
                <w:rPr>
                  <w:rFonts w:ascii="Arial" w:hAnsi="Arial" w:cs="Arial"/>
                  <w:color w:val="000000"/>
                  <w:sz w:val="18"/>
                  <w:szCs w:val="18"/>
                  <w:lang w:val="en-US" w:eastAsia="en-US"/>
                </w:rPr>
                <w:t>0.00</w:t>
              </w:r>
            </w:ins>
          </w:p>
        </w:tc>
        <w:tc>
          <w:tcPr>
            <w:tcW w:w="948" w:type="dxa"/>
            <w:hideMark/>
          </w:tcPr>
          <w:p w14:paraId="00FD8320" w14:textId="77777777" w:rsidR="00D01145" w:rsidRPr="00602E74" w:rsidRDefault="00D01145" w:rsidP="00D01145">
            <w:pPr>
              <w:overflowPunct/>
              <w:autoSpaceDE/>
              <w:autoSpaceDN/>
              <w:adjustRightInd/>
              <w:spacing w:after="0"/>
              <w:jc w:val="center"/>
              <w:textAlignment w:val="auto"/>
              <w:rPr>
                <w:ins w:id="2147" w:author="Thorsten Hertel (KEYS)" w:date="2023-08-09T18:23:00Z"/>
                <w:rFonts w:ascii="Arial" w:hAnsi="Arial" w:cs="Arial"/>
                <w:color w:val="000000"/>
                <w:sz w:val="18"/>
                <w:szCs w:val="18"/>
                <w:lang w:val="en-US" w:eastAsia="en-US"/>
              </w:rPr>
            </w:pPr>
            <w:ins w:id="2148" w:author="Thorsten Hertel (KEYS)" w:date="2023-08-09T18:23:00Z">
              <w:r w:rsidRPr="00602E74">
                <w:rPr>
                  <w:rFonts w:ascii="Arial" w:hAnsi="Arial" w:cs="Arial"/>
                  <w:color w:val="000000"/>
                  <w:sz w:val="18"/>
                  <w:szCs w:val="18"/>
                  <w:lang w:val="en-US" w:eastAsia="en-US"/>
                </w:rPr>
                <w:t>0.00</w:t>
              </w:r>
            </w:ins>
          </w:p>
        </w:tc>
      </w:tr>
      <w:tr w:rsidR="00AB3D8D" w:rsidRPr="00602E74" w14:paraId="5A5CD8D3" w14:textId="77777777" w:rsidTr="0029105A">
        <w:trPr>
          <w:trHeight w:val="912"/>
          <w:ins w:id="2149" w:author="Thorsten Hertel (KEYS)" w:date="2023-08-09T18:23:00Z"/>
        </w:trPr>
        <w:tc>
          <w:tcPr>
            <w:tcW w:w="535" w:type="dxa"/>
            <w:noWrap/>
            <w:hideMark/>
          </w:tcPr>
          <w:p w14:paraId="381CA8B4" w14:textId="77777777" w:rsidR="00D01145" w:rsidRPr="00602E74" w:rsidRDefault="00D01145" w:rsidP="00D01145">
            <w:pPr>
              <w:overflowPunct/>
              <w:autoSpaceDE/>
              <w:autoSpaceDN/>
              <w:adjustRightInd/>
              <w:spacing w:after="0"/>
              <w:jc w:val="center"/>
              <w:textAlignment w:val="auto"/>
              <w:rPr>
                <w:ins w:id="2150" w:author="Thorsten Hertel (KEYS)" w:date="2023-08-09T18:23:00Z"/>
                <w:rFonts w:ascii="Arial" w:hAnsi="Arial" w:cs="Arial"/>
                <w:color w:val="000000"/>
                <w:sz w:val="18"/>
                <w:szCs w:val="18"/>
                <w:lang w:val="en-US" w:eastAsia="en-US"/>
              </w:rPr>
            </w:pPr>
            <w:ins w:id="2151" w:author="Thorsten Hertel (KEYS)" w:date="2023-08-09T18:23:00Z">
              <w:r w:rsidRPr="00602E74">
                <w:rPr>
                  <w:rFonts w:ascii="Arial" w:hAnsi="Arial" w:cs="Arial"/>
                  <w:color w:val="000000"/>
                  <w:sz w:val="18"/>
                  <w:szCs w:val="18"/>
                  <w:lang w:val="en-US" w:eastAsia="en-US"/>
                </w:rPr>
                <w:t>16</w:t>
              </w:r>
            </w:ins>
          </w:p>
        </w:tc>
        <w:tc>
          <w:tcPr>
            <w:tcW w:w="1440" w:type="dxa"/>
            <w:hideMark/>
          </w:tcPr>
          <w:p w14:paraId="3E80DA4B" w14:textId="77777777" w:rsidR="00D01145" w:rsidRPr="00602E74" w:rsidRDefault="00D01145" w:rsidP="00D01145">
            <w:pPr>
              <w:overflowPunct/>
              <w:autoSpaceDE/>
              <w:autoSpaceDN/>
              <w:adjustRightInd/>
              <w:spacing w:after="0"/>
              <w:jc w:val="center"/>
              <w:textAlignment w:val="auto"/>
              <w:rPr>
                <w:ins w:id="2152" w:author="Thorsten Hertel (KEYS)" w:date="2023-08-09T18:23:00Z"/>
                <w:rFonts w:ascii="Arial" w:hAnsi="Arial" w:cs="Arial"/>
                <w:color w:val="000000"/>
                <w:sz w:val="18"/>
                <w:szCs w:val="18"/>
                <w:lang w:val="en-US" w:eastAsia="en-US"/>
              </w:rPr>
            </w:pPr>
            <w:ins w:id="2153" w:author="Thorsten Hertel (KEYS)" w:date="2023-08-09T18:23:00Z">
              <w:r w:rsidRPr="00602E74">
                <w:rPr>
                  <w:rFonts w:ascii="Arial" w:hAnsi="Arial" w:cs="Arial"/>
                  <w:color w:val="000000"/>
                  <w:sz w:val="18"/>
                  <w:szCs w:val="18"/>
                  <w:lang w:val="en-US" w:eastAsia="en-US"/>
                </w:rPr>
                <w:t>Influence of the calibration antenna feed cable</w:t>
              </w:r>
            </w:ins>
          </w:p>
        </w:tc>
        <w:tc>
          <w:tcPr>
            <w:tcW w:w="1800" w:type="dxa"/>
            <w:hideMark/>
          </w:tcPr>
          <w:p w14:paraId="704349C2" w14:textId="77777777" w:rsidR="00D01145" w:rsidRPr="00602E74" w:rsidRDefault="00D01145" w:rsidP="00D01145">
            <w:pPr>
              <w:overflowPunct/>
              <w:autoSpaceDE/>
              <w:autoSpaceDN/>
              <w:adjustRightInd/>
              <w:spacing w:after="0"/>
              <w:jc w:val="center"/>
              <w:textAlignment w:val="auto"/>
              <w:rPr>
                <w:ins w:id="2154" w:author="Thorsten Hertel (KEYS)" w:date="2023-08-09T18:23:00Z"/>
                <w:rFonts w:ascii="Arial" w:hAnsi="Arial" w:cs="Arial"/>
                <w:color w:val="000000"/>
                <w:sz w:val="18"/>
                <w:szCs w:val="18"/>
                <w:lang w:val="en-US" w:eastAsia="en-US"/>
              </w:rPr>
            </w:pPr>
            <w:ins w:id="2155" w:author="Thorsten Hertel (KEYS)" w:date="2023-08-09T18:23:00Z">
              <w:r w:rsidRPr="00602E74">
                <w:rPr>
                  <w:rFonts w:ascii="Arial" w:hAnsi="Arial" w:cs="Arial"/>
                  <w:color w:val="000000"/>
                  <w:sz w:val="18"/>
                  <w:szCs w:val="18"/>
                  <w:lang w:val="en-US" w:eastAsia="en-US"/>
                </w:rPr>
                <w:t>Gain calibration with a dipole</w:t>
              </w:r>
            </w:ins>
          </w:p>
        </w:tc>
        <w:tc>
          <w:tcPr>
            <w:tcW w:w="827" w:type="dxa"/>
            <w:hideMark/>
          </w:tcPr>
          <w:p w14:paraId="60718180" w14:textId="77777777" w:rsidR="00D01145" w:rsidRPr="00602E74" w:rsidRDefault="00D01145" w:rsidP="00D01145">
            <w:pPr>
              <w:overflowPunct/>
              <w:autoSpaceDE/>
              <w:autoSpaceDN/>
              <w:adjustRightInd/>
              <w:spacing w:after="0"/>
              <w:jc w:val="center"/>
              <w:textAlignment w:val="auto"/>
              <w:rPr>
                <w:ins w:id="2156" w:author="Thorsten Hertel (KEYS)" w:date="2023-08-09T18:23:00Z"/>
                <w:rFonts w:ascii="Arial" w:hAnsi="Arial" w:cs="Arial"/>
                <w:color w:val="000000"/>
                <w:sz w:val="18"/>
                <w:szCs w:val="18"/>
                <w:lang w:val="en-US" w:eastAsia="en-US"/>
              </w:rPr>
            </w:pPr>
            <w:ins w:id="2157" w:author="Thorsten Hertel (KEYS)" w:date="2023-08-09T18:23:00Z">
              <w:r w:rsidRPr="00602E74">
                <w:rPr>
                  <w:rFonts w:ascii="Arial" w:hAnsi="Arial" w:cs="Arial"/>
                  <w:color w:val="000000"/>
                  <w:sz w:val="18"/>
                  <w:szCs w:val="18"/>
                  <w:lang w:val="en-US" w:eastAsia="en-US"/>
                </w:rPr>
                <w:t>0.3</w:t>
              </w:r>
            </w:ins>
          </w:p>
        </w:tc>
        <w:tc>
          <w:tcPr>
            <w:tcW w:w="810" w:type="dxa"/>
            <w:hideMark/>
          </w:tcPr>
          <w:p w14:paraId="7D81E63C" w14:textId="77777777" w:rsidR="00D01145" w:rsidRPr="00602E74" w:rsidRDefault="00D01145" w:rsidP="00D01145">
            <w:pPr>
              <w:overflowPunct/>
              <w:autoSpaceDE/>
              <w:autoSpaceDN/>
              <w:adjustRightInd/>
              <w:spacing w:after="0"/>
              <w:jc w:val="center"/>
              <w:textAlignment w:val="auto"/>
              <w:rPr>
                <w:ins w:id="2158" w:author="Thorsten Hertel (KEYS)" w:date="2023-08-09T18:23:00Z"/>
                <w:rFonts w:ascii="Arial" w:hAnsi="Arial" w:cs="Arial"/>
                <w:color w:val="000000"/>
                <w:sz w:val="18"/>
                <w:szCs w:val="18"/>
                <w:lang w:val="en-US" w:eastAsia="en-US"/>
              </w:rPr>
            </w:pPr>
            <w:ins w:id="2159" w:author="Thorsten Hertel (KEYS)" w:date="2023-08-09T18:23:00Z">
              <w:r w:rsidRPr="00602E74">
                <w:rPr>
                  <w:rFonts w:ascii="Arial" w:hAnsi="Arial" w:cs="Arial"/>
                  <w:color w:val="000000"/>
                  <w:sz w:val="18"/>
                  <w:szCs w:val="18"/>
                  <w:lang w:val="en-US" w:eastAsia="en-US"/>
                </w:rPr>
                <w:t>0.3</w:t>
              </w:r>
            </w:ins>
          </w:p>
        </w:tc>
        <w:tc>
          <w:tcPr>
            <w:tcW w:w="1187" w:type="dxa"/>
            <w:gridSpan w:val="2"/>
            <w:hideMark/>
          </w:tcPr>
          <w:p w14:paraId="7B6A8AB9" w14:textId="77777777" w:rsidR="00D01145" w:rsidRPr="00602E74" w:rsidRDefault="00D01145" w:rsidP="00D01145">
            <w:pPr>
              <w:overflowPunct/>
              <w:autoSpaceDE/>
              <w:autoSpaceDN/>
              <w:adjustRightInd/>
              <w:spacing w:after="0"/>
              <w:jc w:val="center"/>
              <w:textAlignment w:val="auto"/>
              <w:rPr>
                <w:ins w:id="2160" w:author="Thorsten Hertel (KEYS)" w:date="2023-08-09T18:23:00Z"/>
                <w:rFonts w:ascii="Arial" w:hAnsi="Arial" w:cs="Arial"/>
                <w:color w:val="000000"/>
                <w:sz w:val="18"/>
                <w:szCs w:val="18"/>
                <w:lang w:val="en-US" w:eastAsia="en-US"/>
              </w:rPr>
            </w:pPr>
            <w:ins w:id="2161"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4158D005" w14:textId="77777777" w:rsidR="00D01145" w:rsidRPr="00602E74" w:rsidRDefault="00D01145" w:rsidP="00D01145">
            <w:pPr>
              <w:overflowPunct/>
              <w:autoSpaceDE/>
              <w:autoSpaceDN/>
              <w:adjustRightInd/>
              <w:spacing w:after="0"/>
              <w:jc w:val="center"/>
              <w:textAlignment w:val="auto"/>
              <w:rPr>
                <w:ins w:id="2162" w:author="Thorsten Hertel (KEYS)" w:date="2023-08-09T18:23:00Z"/>
                <w:rFonts w:ascii="Arial" w:hAnsi="Arial" w:cs="Arial"/>
                <w:color w:val="000000"/>
                <w:sz w:val="18"/>
                <w:szCs w:val="18"/>
                <w:lang w:val="en-US" w:eastAsia="en-US"/>
              </w:rPr>
            </w:pPr>
            <w:ins w:id="2163"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0731308D" w14:textId="77777777" w:rsidR="00D01145" w:rsidRPr="00602E74" w:rsidRDefault="00D01145" w:rsidP="00D01145">
            <w:pPr>
              <w:overflowPunct/>
              <w:autoSpaceDE/>
              <w:autoSpaceDN/>
              <w:adjustRightInd/>
              <w:spacing w:after="0"/>
              <w:jc w:val="center"/>
              <w:textAlignment w:val="auto"/>
              <w:rPr>
                <w:ins w:id="2164" w:author="Thorsten Hertel (KEYS)" w:date="2023-08-09T18:23:00Z"/>
                <w:rFonts w:ascii="Arial" w:hAnsi="Arial" w:cs="Arial"/>
                <w:color w:val="000000"/>
                <w:sz w:val="18"/>
                <w:szCs w:val="18"/>
                <w:lang w:val="en-US" w:eastAsia="en-US"/>
              </w:rPr>
            </w:pPr>
            <w:ins w:id="2165" w:author="Thorsten Hertel (KEYS)" w:date="2023-08-09T18:23:00Z">
              <w:r w:rsidRPr="00602E74">
                <w:rPr>
                  <w:rFonts w:ascii="Arial" w:hAnsi="Arial" w:cs="Arial"/>
                  <w:color w:val="000000"/>
                  <w:sz w:val="18"/>
                  <w:szCs w:val="18"/>
                  <w:lang w:val="en-US" w:eastAsia="en-US"/>
                </w:rPr>
                <w:t>1</w:t>
              </w:r>
            </w:ins>
          </w:p>
        </w:tc>
        <w:tc>
          <w:tcPr>
            <w:tcW w:w="826" w:type="dxa"/>
            <w:hideMark/>
          </w:tcPr>
          <w:p w14:paraId="052057CF" w14:textId="77777777" w:rsidR="00D01145" w:rsidRPr="00602E74" w:rsidRDefault="00D01145" w:rsidP="00D01145">
            <w:pPr>
              <w:overflowPunct/>
              <w:autoSpaceDE/>
              <w:autoSpaceDN/>
              <w:adjustRightInd/>
              <w:spacing w:after="0"/>
              <w:jc w:val="center"/>
              <w:textAlignment w:val="auto"/>
              <w:rPr>
                <w:ins w:id="2166" w:author="Thorsten Hertel (KEYS)" w:date="2023-08-09T18:23:00Z"/>
                <w:rFonts w:ascii="Arial" w:hAnsi="Arial" w:cs="Arial"/>
                <w:color w:val="000000"/>
                <w:sz w:val="18"/>
                <w:szCs w:val="18"/>
                <w:lang w:val="en-US" w:eastAsia="en-US"/>
              </w:rPr>
            </w:pPr>
            <w:ins w:id="2167" w:author="Thorsten Hertel (KEYS)" w:date="2023-08-09T18:23:00Z">
              <w:r w:rsidRPr="00602E74">
                <w:rPr>
                  <w:rFonts w:ascii="Arial" w:hAnsi="Arial" w:cs="Arial"/>
                  <w:color w:val="000000"/>
                  <w:sz w:val="18"/>
                  <w:szCs w:val="18"/>
                  <w:lang w:val="en-US" w:eastAsia="en-US"/>
                </w:rPr>
                <w:t>0.17</w:t>
              </w:r>
            </w:ins>
          </w:p>
        </w:tc>
        <w:tc>
          <w:tcPr>
            <w:tcW w:w="948" w:type="dxa"/>
            <w:hideMark/>
          </w:tcPr>
          <w:p w14:paraId="44D557B9" w14:textId="77777777" w:rsidR="00D01145" w:rsidRPr="00602E74" w:rsidRDefault="00D01145" w:rsidP="00D01145">
            <w:pPr>
              <w:overflowPunct/>
              <w:autoSpaceDE/>
              <w:autoSpaceDN/>
              <w:adjustRightInd/>
              <w:spacing w:after="0"/>
              <w:jc w:val="center"/>
              <w:textAlignment w:val="auto"/>
              <w:rPr>
                <w:ins w:id="2168" w:author="Thorsten Hertel (KEYS)" w:date="2023-08-09T18:23:00Z"/>
                <w:rFonts w:ascii="Arial" w:hAnsi="Arial" w:cs="Arial"/>
                <w:color w:val="000000"/>
                <w:sz w:val="18"/>
                <w:szCs w:val="18"/>
                <w:lang w:val="en-US" w:eastAsia="en-US"/>
              </w:rPr>
            </w:pPr>
            <w:ins w:id="2169" w:author="Thorsten Hertel (KEYS)" w:date="2023-08-09T18:23:00Z">
              <w:r w:rsidRPr="00602E74">
                <w:rPr>
                  <w:rFonts w:ascii="Arial" w:hAnsi="Arial" w:cs="Arial"/>
                  <w:color w:val="000000"/>
                  <w:sz w:val="18"/>
                  <w:szCs w:val="18"/>
                  <w:lang w:val="en-US" w:eastAsia="en-US"/>
                </w:rPr>
                <w:t>0.17</w:t>
              </w:r>
            </w:ins>
          </w:p>
        </w:tc>
      </w:tr>
      <w:tr w:rsidR="00AB3D8D" w:rsidRPr="00602E74" w14:paraId="53C39DA8" w14:textId="77777777" w:rsidTr="0029105A">
        <w:trPr>
          <w:trHeight w:val="912"/>
          <w:ins w:id="2170" w:author="Thorsten Hertel (KEYS)" w:date="2023-08-09T18:23:00Z"/>
        </w:trPr>
        <w:tc>
          <w:tcPr>
            <w:tcW w:w="535" w:type="dxa"/>
            <w:noWrap/>
            <w:hideMark/>
          </w:tcPr>
          <w:p w14:paraId="72074ECD" w14:textId="77777777" w:rsidR="00D01145" w:rsidRPr="00602E74" w:rsidRDefault="00D01145" w:rsidP="00D01145">
            <w:pPr>
              <w:overflowPunct/>
              <w:autoSpaceDE/>
              <w:autoSpaceDN/>
              <w:adjustRightInd/>
              <w:spacing w:after="0"/>
              <w:jc w:val="center"/>
              <w:textAlignment w:val="auto"/>
              <w:rPr>
                <w:ins w:id="2171" w:author="Thorsten Hertel (KEYS)" w:date="2023-08-09T18:23:00Z"/>
                <w:rFonts w:ascii="Arial" w:hAnsi="Arial" w:cs="Arial"/>
                <w:color w:val="000000"/>
                <w:sz w:val="18"/>
                <w:szCs w:val="18"/>
                <w:lang w:val="en-US" w:eastAsia="en-US"/>
              </w:rPr>
            </w:pPr>
            <w:ins w:id="2172" w:author="Thorsten Hertel (KEYS)" w:date="2023-08-09T18:23:00Z">
              <w:r w:rsidRPr="00602E74">
                <w:rPr>
                  <w:rFonts w:ascii="Arial" w:hAnsi="Arial" w:cs="Arial"/>
                  <w:color w:val="000000"/>
                  <w:sz w:val="18"/>
                  <w:szCs w:val="18"/>
                  <w:lang w:val="en-US" w:eastAsia="en-US"/>
                </w:rPr>
                <w:t>17</w:t>
              </w:r>
            </w:ins>
          </w:p>
        </w:tc>
        <w:tc>
          <w:tcPr>
            <w:tcW w:w="1440" w:type="dxa"/>
            <w:hideMark/>
          </w:tcPr>
          <w:p w14:paraId="1D66F0EE" w14:textId="77777777" w:rsidR="00D01145" w:rsidRPr="00602E74" w:rsidRDefault="00D01145" w:rsidP="00D01145">
            <w:pPr>
              <w:overflowPunct/>
              <w:autoSpaceDE/>
              <w:autoSpaceDN/>
              <w:adjustRightInd/>
              <w:spacing w:after="0"/>
              <w:jc w:val="center"/>
              <w:textAlignment w:val="auto"/>
              <w:rPr>
                <w:ins w:id="2173" w:author="Thorsten Hertel (KEYS)" w:date="2023-08-09T18:23:00Z"/>
                <w:rFonts w:ascii="Arial" w:hAnsi="Arial" w:cs="Arial"/>
                <w:color w:val="000000"/>
                <w:sz w:val="18"/>
                <w:szCs w:val="18"/>
                <w:lang w:val="en-US" w:eastAsia="en-US"/>
              </w:rPr>
            </w:pPr>
            <w:ins w:id="2174" w:author="Thorsten Hertel (KEYS)" w:date="2023-08-09T18:23:00Z">
              <w:r w:rsidRPr="00602E74">
                <w:rPr>
                  <w:rFonts w:ascii="Arial" w:hAnsi="Arial" w:cs="Arial"/>
                  <w:color w:val="000000"/>
                  <w:sz w:val="18"/>
                  <w:szCs w:val="18"/>
                  <w:lang w:val="en-US" w:eastAsia="en-US"/>
                </w:rPr>
                <w:t>Influence of the measurement antenna cable</w:t>
              </w:r>
            </w:ins>
          </w:p>
        </w:tc>
        <w:tc>
          <w:tcPr>
            <w:tcW w:w="1800" w:type="dxa"/>
            <w:hideMark/>
          </w:tcPr>
          <w:p w14:paraId="1135A804" w14:textId="77777777" w:rsidR="00D01145" w:rsidRPr="00602E74" w:rsidRDefault="00D01145" w:rsidP="00D01145">
            <w:pPr>
              <w:overflowPunct/>
              <w:autoSpaceDE/>
              <w:autoSpaceDN/>
              <w:adjustRightInd/>
              <w:spacing w:after="0"/>
              <w:jc w:val="center"/>
              <w:textAlignment w:val="auto"/>
              <w:rPr>
                <w:ins w:id="2175" w:author="Thorsten Hertel (KEYS)" w:date="2023-08-09T18:23:00Z"/>
                <w:rFonts w:ascii="Arial" w:hAnsi="Arial" w:cs="Arial"/>
                <w:color w:val="000000"/>
                <w:sz w:val="18"/>
                <w:szCs w:val="18"/>
                <w:lang w:val="en-US" w:eastAsia="en-US"/>
              </w:rPr>
            </w:pPr>
            <w:ins w:id="2176" w:author="Thorsten Hertel (KEYS)" w:date="2023-08-09T18:23:00Z">
              <w:r w:rsidRPr="00602E74">
                <w:rPr>
                  <w:rFonts w:ascii="Arial" w:hAnsi="Arial" w:cs="Arial"/>
                  <w:color w:val="000000"/>
                  <w:sz w:val="18"/>
                  <w:szCs w:val="18"/>
                  <w:lang w:val="en-US" w:eastAsia="en-US"/>
                </w:rPr>
                <w:t>Systematic with Stage 2 (=&gt; cancels)</w:t>
              </w:r>
            </w:ins>
          </w:p>
        </w:tc>
        <w:tc>
          <w:tcPr>
            <w:tcW w:w="827" w:type="dxa"/>
            <w:hideMark/>
          </w:tcPr>
          <w:p w14:paraId="527B54DA" w14:textId="77777777" w:rsidR="00D01145" w:rsidRPr="00602E74" w:rsidRDefault="00D01145" w:rsidP="00D01145">
            <w:pPr>
              <w:overflowPunct/>
              <w:autoSpaceDE/>
              <w:autoSpaceDN/>
              <w:adjustRightInd/>
              <w:spacing w:after="0"/>
              <w:jc w:val="center"/>
              <w:textAlignment w:val="auto"/>
              <w:rPr>
                <w:ins w:id="2177" w:author="Thorsten Hertel (KEYS)" w:date="2023-08-09T18:23:00Z"/>
                <w:rFonts w:ascii="Arial" w:hAnsi="Arial" w:cs="Arial"/>
                <w:color w:val="000000"/>
                <w:sz w:val="18"/>
                <w:szCs w:val="18"/>
                <w:lang w:val="en-US" w:eastAsia="en-US"/>
              </w:rPr>
            </w:pPr>
            <w:ins w:id="2178" w:author="Thorsten Hertel (KEYS)" w:date="2023-08-09T18:23:00Z">
              <w:r w:rsidRPr="00602E74">
                <w:rPr>
                  <w:rFonts w:ascii="Arial" w:hAnsi="Arial" w:cs="Arial"/>
                  <w:color w:val="000000"/>
                  <w:sz w:val="18"/>
                  <w:szCs w:val="18"/>
                  <w:lang w:val="en-US" w:eastAsia="en-US"/>
                </w:rPr>
                <w:t>0</w:t>
              </w:r>
            </w:ins>
          </w:p>
        </w:tc>
        <w:tc>
          <w:tcPr>
            <w:tcW w:w="810" w:type="dxa"/>
            <w:hideMark/>
          </w:tcPr>
          <w:p w14:paraId="60732043" w14:textId="77777777" w:rsidR="00D01145" w:rsidRPr="00602E74" w:rsidRDefault="00D01145" w:rsidP="00D01145">
            <w:pPr>
              <w:overflowPunct/>
              <w:autoSpaceDE/>
              <w:autoSpaceDN/>
              <w:adjustRightInd/>
              <w:spacing w:after="0"/>
              <w:jc w:val="center"/>
              <w:textAlignment w:val="auto"/>
              <w:rPr>
                <w:ins w:id="2179" w:author="Thorsten Hertel (KEYS)" w:date="2023-08-09T18:23:00Z"/>
                <w:rFonts w:ascii="Arial" w:hAnsi="Arial" w:cs="Arial"/>
                <w:color w:val="000000"/>
                <w:sz w:val="18"/>
                <w:szCs w:val="18"/>
                <w:lang w:val="en-US" w:eastAsia="en-US"/>
              </w:rPr>
            </w:pPr>
            <w:ins w:id="2180"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3BA987DA" w14:textId="77777777" w:rsidR="00D01145" w:rsidRPr="00602E74" w:rsidRDefault="00D01145" w:rsidP="00D01145">
            <w:pPr>
              <w:overflowPunct/>
              <w:autoSpaceDE/>
              <w:autoSpaceDN/>
              <w:adjustRightInd/>
              <w:spacing w:after="0"/>
              <w:jc w:val="center"/>
              <w:textAlignment w:val="auto"/>
              <w:rPr>
                <w:ins w:id="2181" w:author="Thorsten Hertel (KEYS)" w:date="2023-08-09T18:23:00Z"/>
                <w:rFonts w:ascii="Arial" w:hAnsi="Arial" w:cs="Arial"/>
                <w:color w:val="000000"/>
                <w:sz w:val="18"/>
                <w:szCs w:val="18"/>
                <w:lang w:val="en-US" w:eastAsia="en-US"/>
              </w:rPr>
            </w:pPr>
            <w:ins w:id="2182"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71CD840B" w14:textId="77777777" w:rsidR="00D01145" w:rsidRPr="00602E74" w:rsidRDefault="00D01145" w:rsidP="00D01145">
            <w:pPr>
              <w:overflowPunct/>
              <w:autoSpaceDE/>
              <w:autoSpaceDN/>
              <w:adjustRightInd/>
              <w:spacing w:after="0"/>
              <w:jc w:val="center"/>
              <w:textAlignment w:val="auto"/>
              <w:rPr>
                <w:ins w:id="2183" w:author="Thorsten Hertel (KEYS)" w:date="2023-08-09T18:23:00Z"/>
                <w:rFonts w:ascii="Arial" w:hAnsi="Arial" w:cs="Arial"/>
                <w:color w:val="000000"/>
                <w:sz w:val="18"/>
                <w:szCs w:val="18"/>
                <w:lang w:val="en-US" w:eastAsia="en-US"/>
              </w:rPr>
            </w:pPr>
            <w:ins w:id="2184"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744F8FA1" w14:textId="77777777" w:rsidR="00D01145" w:rsidRPr="00602E74" w:rsidRDefault="00D01145" w:rsidP="00D01145">
            <w:pPr>
              <w:overflowPunct/>
              <w:autoSpaceDE/>
              <w:autoSpaceDN/>
              <w:adjustRightInd/>
              <w:spacing w:after="0"/>
              <w:jc w:val="center"/>
              <w:textAlignment w:val="auto"/>
              <w:rPr>
                <w:ins w:id="2185" w:author="Thorsten Hertel (KEYS)" w:date="2023-08-09T18:23:00Z"/>
                <w:rFonts w:ascii="Arial" w:hAnsi="Arial" w:cs="Arial"/>
                <w:color w:val="000000"/>
                <w:sz w:val="18"/>
                <w:szCs w:val="18"/>
                <w:lang w:val="en-US" w:eastAsia="en-US"/>
              </w:rPr>
            </w:pPr>
            <w:ins w:id="2186" w:author="Thorsten Hertel (KEYS)" w:date="2023-08-09T18:23:00Z">
              <w:r w:rsidRPr="00602E74">
                <w:rPr>
                  <w:rFonts w:ascii="Arial" w:hAnsi="Arial" w:cs="Arial"/>
                  <w:color w:val="000000"/>
                  <w:sz w:val="18"/>
                  <w:szCs w:val="18"/>
                  <w:lang w:val="en-US" w:eastAsia="en-US"/>
                </w:rPr>
                <w:t>1</w:t>
              </w:r>
            </w:ins>
          </w:p>
        </w:tc>
        <w:tc>
          <w:tcPr>
            <w:tcW w:w="826" w:type="dxa"/>
            <w:hideMark/>
          </w:tcPr>
          <w:p w14:paraId="2B461A96" w14:textId="77777777" w:rsidR="00D01145" w:rsidRPr="00602E74" w:rsidRDefault="00D01145" w:rsidP="00D01145">
            <w:pPr>
              <w:overflowPunct/>
              <w:autoSpaceDE/>
              <w:autoSpaceDN/>
              <w:adjustRightInd/>
              <w:spacing w:after="0"/>
              <w:jc w:val="center"/>
              <w:textAlignment w:val="auto"/>
              <w:rPr>
                <w:ins w:id="2187" w:author="Thorsten Hertel (KEYS)" w:date="2023-08-09T18:23:00Z"/>
                <w:rFonts w:ascii="Arial" w:hAnsi="Arial" w:cs="Arial"/>
                <w:color w:val="000000"/>
                <w:sz w:val="18"/>
                <w:szCs w:val="18"/>
                <w:lang w:val="en-US" w:eastAsia="en-US"/>
              </w:rPr>
            </w:pPr>
            <w:ins w:id="2188" w:author="Thorsten Hertel (KEYS)" w:date="2023-08-09T18:23:00Z">
              <w:r w:rsidRPr="00602E74">
                <w:rPr>
                  <w:rFonts w:ascii="Arial" w:hAnsi="Arial" w:cs="Arial"/>
                  <w:color w:val="000000"/>
                  <w:sz w:val="18"/>
                  <w:szCs w:val="18"/>
                  <w:lang w:val="en-US" w:eastAsia="en-US"/>
                </w:rPr>
                <w:t>0.00</w:t>
              </w:r>
            </w:ins>
          </w:p>
        </w:tc>
        <w:tc>
          <w:tcPr>
            <w:tcW w:w="948" w:type="dxa"/>
            <w:hideMark/>
          </w:tcPr>
          <w:p w14:paraId="3B76B326" w14:textId="77777777" w:rsidR="00D01145" w:rsidRPr="00602E74" w:rsidRDefault="00D01145" w:rsidP="00D01145">
            <w:pPr>
              <w:overflowPunct/>
              <w:autoSpaceDE/>
              <w:autoSpaceDN/>
              <w:adjustRightInd/>
              <w:spacing w:after="0"/>
              <w:jc w:val="center"/>
              <w:textAlignment w:val="auto"/>
              <w:rPr>
                <w:ins w:id="2189" w:author="Thorsten Hertel (KEYS)" w:date="2023-08-09T18:23:00Z"/>
                <w:rFonts w:ascii="Arial" w:hAnsi="Arial" w:cs="Arial"/>
                <w:color w:val="000000"/>
                <w:sz w:val="18"/>
                <w:szCs w:val="18"/>
                <w:lang w:val="en-US" w:eastAsia="en-US"/>
              </w:rPr>
            </w:pPr>
            <w:ins w:id="2190" w:author="Thorsten Hertel (KEYS)" w:date="2023-08-09T18:23:00Z">
              <w:r w:rsidRPr="00602E74">
                <w:rPr>
                  <w:rFonts w:ascii="Arial" w:hAnsi="Arial" w:cs="Arial"/>
                  <w:color w:val="000000"/>
                  <w:sz w:val="18"/>
                  <w:szCs w:val="18"/>
                  <w:lang w:val="en-US" w:eastAsia="en-US"/>
                </w:rPr>
                <w:t>0.00</w:t>
              </w:r>
            </w:ins>
          </w:p>
        </w:tc>
      </w:tr>
      <w:tr w:rsidR="00AB3D8D" w:rsidRPr="00602E74" w14:paraId="26C17CA7" w14:textId="77777777" w:rsidTr="0029105A">
        <w:trPr>
          <w:trHeight w:val="1368"/>
          <w:ins w:id="2191" w:author="Thorsten Hertel (KEYS)" w:date="2023-08-09T18:23:00Z"/>
        </w:trPr>
        <w:tc>
          <w:tcPr>
            <w:tcW w:w="535" w:type="dxa"/>
            <w:noWrap/>
            <w:hideMark/>
          </w:tcPr>
          <w:p w14:paraId="1284229B" w14:textId="77777777" w:rsidR="00D01145" w:rsidRPr="00602E74" w:rsidRDefault="00D01145" w:rsidP="00D01145">
            <w:pPr>
              <w:overflowPunct/>
              <w:autoSpaceDE/>
              <w:autoSpaceDN/>
              <w:adjustRightInd/>
              <w:spacing w:after="0"/>
              <w:jc w:val="center"/>
              <w:textAlignment w:val="auto"/>
              <w:rPr>
                <w:ins w:id="2192" w:author="Thorsten Hertel (KEYS)" w:date="2023-08-09T18:23:00Z"/>
                <w:rFonts w:ascii="Arial" w:hAnsi="Arial" w:cs="Arial"/>
                <w:color w:val="000000"/>
                <w:sz w:val="18"/>
                <w:szCs w:val="18"/>
                <w:lang w:val="en-US" w:eastAsia="en-US"/>
              </w:rPr>
            </w:pPr>
            <w:ins w:id="2193" w:author="Thorsten Hertel (KEYS)" w:date="2023-08-09T18:23:00Z">
              <w:r w:rsidRPr="00602E74">
                <w:rPr>
                  <w:rFonts w:ascii="Arial" w:hAnsi="Arial" w:cs="Arial"/>
                  <w:color w:val="000000"/>
                  <w:sz w:val="18"/>
                  <w:szCs w:val="18"/>
                  <w:lang w:val="en-US" w:eastAsia="en-US"/>
                </w:rPr>
                <w:t>18</w:t>
              </w:r>
            </w:ins>
          </w:p>
        </w:tc>
        <w:tc>
          <w:tcPr>
            <w:tcW w:w="1440" w:type="dxa"/>
            <w:hideMark/>
          </w:tcPr>
          <w:p w14:paraId="72304F59" w14:textId="77777777" w:rsidR="00D01145" w:rsidRPr="00602E74" w:rsidRDefault="00D01145" w:rsidP="00D01145">
            <w:pPr>
              <w:overflowPunct/>
              <w:autoSpaceDE/>
              <w:autoSpaceDN/>
              <w:adjustRightInd/>
              <w:spacing w:after="0"/>
              <w:jc w:val="center"/>
              <w:textAlignment w:val="auto"/>
              <w:rPr>
                <w:ins w:id="2194" w:author="Thorsten Hertel (KEYS)" w:date="2023-08-09T18:23:00Z"/>
                <w:rFonts w:ascii="Arial" w:hAnsi="Arial" w:cs="Arial"/>
                <w:color w:val="000000"/>
                <w:sz w:val="18"/>
                <w:szCs w:val="18"/>
                <w:lang w:val="en-US" w:eastAsia="en-US"/>
              </w:rPr>
            </w:pPr>
            <w:ins w:id="2195" w:author="Thorsten Hertel (KEYS)" w:date="2023-08-09T18:23:00Z">
              <w:r w:rsidRPr="00602E74">
                <w:rPr>
                  <w:rFonts w:ascii="Arial" w:hAnsi="Arial" w:cs="Arial"/>
                  <w:color w:val="000000"/>
                  <w:sz w:val="18"/>
                  <w:szCs w:val="18"/>
                  <w:lang w:val="en-US" w:eastAsia="en-US"/>
                </w:rPr>
                <w:t>Uncertainty of the absolute gain/ radiation efficiency of the calibration antenna</w:t>
              </w:r>
            </w:ins>
          </w:p>
        </w:tc>
        <w:tc>
          <w:tcPr>
            <w:tcW w:w="1800" w:type="dxa"/>
            <w:hideMark/>
          </w:tcPr>
          <w:p w14:paraId="42610EA1" w14:textId="6884A036" w:rsidR="00D01145" w:rsidRPr="00602E74" w:rsidRDefault="00BE6025" w:rsidP="00D01145">
            <w:pPr>
              <w:overflowPunct/>
              <w:autoSpaceDE/>
              <w:autoSpaceDN/>
              <w:adjustRightInd/>
              <w:spacing w:after="0"/>
              <w:jc w:val="center"/>
              <w:textAlignment w:val="auto"/>
              <w:rPr>
                <w:ins w:id="2196" w:author="Thorsten Hertel (KEYS)" w:date="2023-08-09T18:23:00Z"/>
                <w:rFonts w:ascii="Arial" w:hAnsi="Arial" w:cs="Arial"/>
                <w:color w:val="000000"/>
                <w:sz w:val="18"/>
                <w:szCs w:val="18"/>
                <w:lang w:val="en-US" w:eastAsia="en-US"/>
              </w:rPr>
            </w:pPr>
            <w:ins w:id="2197" w:author="Thorsten Hertel (KEYS)" w:date="2023-08-11T17:22:00Z">
              <w:r>
                <w:rPr>
                  <w:rFonts w:ascii="Arial" w:hAnsi="Arial" w:cs="Arial"/>
                  <w:color w:val="000000"/>
                  <w:sz w:val="18"/>
                  <w:szCs w:val="18"/>
                  <w:lang w:val="en-US" w:eastAsia="en-US"/>
                </w:rPr>
                <w:t>C</w:t>
              </w:r>
            </w:ins>
            <w:ins w:id="2198" w:author="Thorsten Hertel (KEYS)" w:date="2023-08-11T17:21:00Z">
              <w:r w:rsidRPr="00BE6025">
                <w:rPr>
                  <w:rFonts w:ascii="Arial" w:hAnsi="Arial" w:cs="Arial"/>
                  <w:color w:val="000000"/>
                  <w:sz w:val="18"/>
                  <w:szCs w:val="18"/>
                  <w:lang w:val="en-US" w:eastAsia="en-US"/>
                </w:rPr>
                <w:t>alibration report with traceability to a National Metrology Institute</w:t>
              </w:r>
            </w:ins>
          </w:p>
        </w:tc>
        <w:tc>
          <w:tcPr>
            <w:tcW w:w="827" w:type="dxa"/>
            <w:hideMark/>
          </w:tcPr>
          <w:p w14:paraId="207B15B9" w14:textId="15BA9D5F" w:rsidR="00D01145" w:rsidRPr="00602E74" w:rsidRDefault="00D01145" w:rsidP="00D01145">
            <w:pPr>
              <w:overflowPunct/>
              <w:autoSpaceDE/>
              <w:autoSpaceDN/>
              <w:adjustRightInd/>
              <w:spacing w:after="0"/>
              <w:jc w:val="center"/>
              <w:textAlignment w:val="auto"/>
              <w:rPr>
                <w:ins w:id="2199" w:author="Thorsten Hertel (KEYS)" w:date="2023-08-09T18:23:00Z"/>
                <w:rFonts w:ascii="Arial" w:hAnsi="Arial" w:cs="Arial"/>
                <w:color w:val="000000"/>
                <w:sz w:val="18"/>
                <w:szCs w:val="18"/>
                <w:lang w:val="en-US" w:eastAsia="en-US"/>
              </w:rPr>
            </w:pPr>
            <w:ins w:id="2200" w:author="Thorsten Hertel (KEYS)" w:date="2023-08-09T18:23:00Z">
              <w:r w:rsidRPr="00602E74">
                <w:rPr>
                  <w:rFonts w:ascii="Arial" w:hAnsi="Arial" w:cs="Arial"/>
                  <w:color w:val="000000"/>
                  <w:sz w:val="18"/>
                  <w:szCs w:val="18"/>
                  <w:lang w:val="en-US" w:eastAsia="en-US"/>
                </w:rPr>
                <w:t>0.5</w:t>
              </w:r>
            </w:ins>
            <w:ins w:id="2201" w:author="Thorsten Hertel (KEYS)" w:date="2023-08-10T08:49:00Z">
              <w:r w:rsidR="00302ED9">
                <w:rPr>
                  <w:rFonts w:ascii="Arial" w:hAnsi="Arial" w:cs="Arial"/>
                  <w:color w:val="000000"/>
                  <w:sz w:val="18"/>
                  <w:szCs w:val="18"/>
                  <w:lang w:val="en-US" w:eastAsia="en-US"/>
                </w:rPr>
                <w:t>8</w:t>
              </w:r>
            </w:ins>
          </w:p>
        </w:tc>
        <w:tc>
          <w:tcPr>
            <w:tcW w:w="810" w:type="dxa"/>
            <w:hideMark/>
          </w:tcPr>
          <w:p w14:paraId="2CFD2EE1" w14:textId="4631F388" w:rsidR="00D01145" w:rsidRPr="00602E74" w:rsidRDefault="00D01145" w:rsidP="00D01145">
            <w:pPr>
              <w:overflowPunct/>
              <w:autoSpaceDE/>
              <w:autoSpaceDN/>
              <w:adjustRightInd/>
              <w:spacing w:after="0"/>
              <w:jc w:val="center"/>
              <w:textAlignment w:val="auto"/>
              <w:rPr>
                <w:ins w:id="2202" w:author="Thorsten Hertel (KEYS)" w:date="2023-08-09T18:23:00Z"/>
                <w:rFonts w:ascii="Arial" w:hAnsi="Arial" w:cs="Arial"/>
                <w:color w:val="000000"/>
                <w:sz w:val="18"/>
                <w:szCs w:val="18"/>
                <w:lang w:val="en-US" w:eastAsia="en-US"/>
              </w:rPr>
            </w:pPr>
            <w:ins w:id="2203" w:author="Thorsten Hertel (KEYS)" w:date="2023-08-09T18:23:00Z">
              <w:r w:rsidRPr="00252128">
                <w:rPr>
                  <w:rFonts w:ascii="Arial" w:hAnsi="Arial" w:cs="Arial"/>
                  <w:color w:val="000000"/>
                  <w:sz w:val="18"/>
                  <w:szCs w:val="18"/>
                  <w:highlight w:val="cyan"/>
                  <w:lang w:val="en-US" w:eastAsia="en-US"/>
                </w:rPr>
                <w:t>0.</w:t>
              </w:r>
            </w:ins>
            <w:ins w:id="2204" w:author="Thorsten Hertel (KEYS)" w:date="2023-08-24T12:05:00Z">
              <w:r w:rsidR="00252128" w:rsidRPr="00252128">
                <w:rPr>
                  <w:rFonts w:ascii="Arial" w:hAnsi="Arial" w:cs="Arial"/>
                  <w:color w:val="000000"/>
                  <w:sz w:val="18"/>
                  <w:szCs w:val="18"/>
                  <w:highlight w:val="cyan"/>
                  <w:lang w:val="en-US" w:eastAsia="en-US"/>
                </w:rPr>
                <w:t>58</w:t>
              </w:r>
            </w:ins>
          </w:p>
        </w:tc>
        <w:tc>
          <w:tcPr>
            <w:tcW w:w="1187" w:type="dxa"/>
            <w:gridSpan w:val="2"/>
            <w:hideMark/>
          </w:tcPr>
          <w:p w14:paraId="07FC2AF5" w14:textId="11C9C594" w:rsidR="00D01145" w:rsidRPr="00602E74" w:rsidRDefault="00302ED9" w:rsidP="00D01145">
            <w:pPr>
              <w:overflowPunct/>
              <w:autoSpaceDE/>
              <w:autoSpaceDN/>
              <w:adjustRightInd/>
              <w:spacing w:after="0"/>
              <w:jc w:val="center"/>
              <w:textAlignment w:val="auto"/>
              <w:rPr>
                <w:ins w:id="2205" w:author="Thorsten Hertel (KEYS)" w:date="2023-08-09T18:23:00Z"/>
                <w:rFonts w:ascii="Arial" w:hAnsi="Arial" w:cs="Arial"/>
                <w:color w:val="000000"/>
                <w:sz w:val="18"/>
                <w:szCs w:val="18"/>
                <w:lang w:val="en-US" w:eastAsia="en-US"/>
              </w:rPr>
            </w:pPr>
            <w:ins w:id="2206" w:author="Thorsten Hertel (KEYS)" w:date="2023-08-10T08:49:00Z">
              <w:r>
                <w:rPr>
                  <w:rFonts w:ascii="Arial" w:hAnsi="Arial" w:cs="Arial"/>
                  <w:color w:val="000000"/>
                  <w:sz w:val="18"/>
                  <w:szCs w:val="18"/>
                  <w:lang w:val="en-US" w:eastAsia="en-US"/>
                </w:rPr>
                <w:t>Normal</w:t>
              </w:r>
            </w:ins>
          </w:p>
        </w:tc>
        <w:tc>
          <w:tcPr>
            <w:tcW w:w="630" w:type="dxa"/>
            <w:gridSpan w:val="2"/>
            <w:hideMark/>
          </w:tcPr>
          <w:p w14:paraId="7008BBD6" w14:textId="6BEB7892" w:rsidR="00D01145" w:rsidRPr="00602E74" w:rsidRDefault="00302ED9" w:rsidP="00D01145">
            <w:pPr>
              <w:overflowPunct/>
              <w:autoSpaceDE/>
              <w:autoSpaceDN/>
              <w:adjustRightInd/>
              <w:spacing w:after="0"/>
              <w:jc w:val="center"/>
              <w:textAlignment w:val="auto"/>
              <w:rPr>
                <w:ins w:id="2207" w:author="Thorsten Hertel (KEYS)" w:date="2023-08-09T18:23:00Z"/>
                <w:rFonts w:ascii="Arial" w:hAnsi="Arial" w:cs="Arial"/>
                <w:color w:val="000000"/>
                <w:sz w:val="18"/>
                <w:szCs w:val="18"/>
                <w:lang w:val="en-US" w:eastAsia="en-US"/>
              </w:rPr>
            </w:pPr>
            <w:ins w:id="2208" w:author="Thorsten Hertel (KEYS)" w:date="2023-08-10T08:49:00Z">
              <w:r>
                <w:rPr>
                  <w:rFonts w:ascii="Arial" w:hAnsi="Arial" w:cs="Arial"/>
                  <w:color w:val="000000"/>
                  <w:sz w:val="18"/>
                  <w:szCs w:val="18"/>
                  <w:lang w:val="en-US" w:eastAsia="en-US"/>
                </w:rPr>
                <w:t>2</w:t>
              </w:r>
              <w:r w:rsidR="0029105A">
                <w:rPr>
                  <w:rFonts w:ascii="Arial" w:hAnsi="Arial" w:cs="Arial"/>
                  <w:color w:val="000000"/>
                  <w:sz w:val="18"/>
                  <w:szCs w:val="18"/>
                  <w:lang w:val="en-US" w:eastAsia="en-US"/>
                </w:rPr>
                <w:t>.00</w:t>
              </w:r>
            </w:ins>
          </w:p>
        </w:tc>
        <w:tc>
          <w:tcPr>
            <w:tcW w:w="442" w:type="dxa"/>
            <w:gridSpan w:val="2"/>
            <w:hideMark/>
          </w:tcPr>
          <w:p w14:paraId="1A1B01D9" w14:textId="77777777" w:rsidR="00D01145" w:rsidRPr="00602E74" w:rsidRDefault="00D01145" w:rsidP="00D01145">
            <w:pPr>
              <w:overflowPunct/>
              <w:autoSpaceDE/>
              <w:autoSpaceDN/>
              <w:adjustRightInd/>
              <w:spacing w:after="0"/>
              <w:jc w:val="center"/>
              <w:textAlignment w:val="auto"/>
              <w:rPr>
                <w:ins w:id="2209" w:author="Thorsten Hertel (KEYS)" w:date="2023-08-09T18:23:00Z"/>
                <w:rFonts w:ascii="Arial" w:hAnsi="Arial" w:cs="Arial"/>
                <w:color w:val="000000"/>
                <w:sz w:val="18"/>
                <w:szCs w:val="18"/>
                <w:lang w:val="en-US" w:eastAsia="en-US"/>
              </w:rPr>
            </w:pPr>
            <w:ins w:id="2210" w:author="Thorsten Hertel (KEYS)" w:date="2023-08-09T18:23:00Z">
              <w:r w:rsidRPr="00602E74">
                <w:rPr>
                  <w:rFonts w:ascii="Arial" w:hAnsi="Arial" w:cs="Arial"/>
                  <w:color w:val="000000"/>
                  <w:sz w:val="18"/>
                  <w:szCs w:val="18"/>
                  <w:lang w:val="en-US" w:eastAsia="en-US"/>
                </w:rPr>
                <w:t>1</w:t>
              </w:r>
            </w:ins>
          </w:p>
        </w:tc>
        <w:tc>
          <w:tcPr>
            <w:tcW w:w="826" w:type="dxa"/>
            <w:hideMark/>
          </w:tcPr>
          <w:p w14:paraId="1922941D" w14:textId="0CA934B1" w:rsidR="00D01145" w:rsidRPr="00602E74" w:rsidRDefault="00D01145" w:rsidP="00D01145">
            <w:pPr>
              <w:overflowPunct/>
              <w:autoSpaceDE/>
              <w:autoSpaceDN/>
              <w:adjustRightInd/>
              <w:spacing w:after="0"/>
              <w:jc w:val="center"/>
              <w:textAlignment w:val="auto"/>
              <w:rPr>
                <w:ins w:id="2211" w:author="Thorsten Hertel (KEYS)" w:date="2023-08-09T18:23:00Z"/>
                <w:rFonts w:ascii="Arial" w:hAnsi="Arial" w:cs="Arial"/>
                <w:color w:val="000000"/>
                <w:sz w:val="18"/>
                <w:szCs w:val="18"/>
                <w:lang w:val="en-US" w:eastAsia="en-US"/>
              </w:rPr>
            </w:pPr>
            <w:ins w:id="2212" w:author="Thorsten Hertel (KEYS)" w:date="2023-08-09T18:23:00Z">
              <w:r w:rsidRPr="00602E74">
                <w:rPr>
                  <w:rFonts w:ascii="Arial" w:hAnsi="Arial" w:cs="Arial"/>
                  <w:color w:val="000000"/>
                  <w:sz w:val="18"/>
                  <w:szCs w:val="18"/>
                  <w:lang w:val="en-US" w:eastAsia="en-US"/>
                </w:rPr>
                <w:t>0.29</w:t>
              </w:r>
            </w:ins>
          </w:p>
        </w:tc>
        <w:tc>
          <w:tcPr>
            <w:tcW w:w="948" w:type="dxa"/>
            <w:hideMark/>
          </w:tcPr>
          <w:p w14:paraId="5E98CB70" w14:textId="3899D503" w:rsidR="00D01145" w:rsidRPr="00602E74" w:rsidRDefault="00D01145" w:rsidP="00D01145">
            <w:pPr>
              <w:overflowPunct/>
              <w:autoSpaceDE/>
              <w:autoSpaceDN/>
              <w:adjustRightInd/>
              <w:spacing w:after="0"/>
              <w:jc w:val="center"/>
              <w:textAlignment w:val="auto"/>
              <w:rPr>
                <w:ins w:id="2213" w:author="Thorsten Hertel (KEYS)" w:date="2023-08-09T18:23:00Z"/>
                <w:rFonts w:ascii="Arial" w:hAnsi="Arial" w:cs="Arial"/>
                <w:color w:val="000000"/>
                <w:sz w:val="18"/>
                <w:szCs w:val="18"/>
                <w:lang w:val="en-US" w:eastAsia="en-US"/>
              </w:rPr>
            </w:pPr>
            <w:ins w:id="2214" w:author="Thorsten Hertel (KEYS)" w:date="2023-08-09T18:23:00Z">
              <w:r w:rsidRPr="00602E74">
                <w:rPr>
                  <w:rFonts w:ascii="Arial" w:hAnsi="Arial" w:cs="Arial"/>
                  <w:color w:val="000000"/>
                  <w:sz w:val="18"/>
                  <w:szCs w:val="18"/>
                  <w:lang w:val="en-US" w:eastAsia="en-US"/>
                </w:rPr>
                <w:t>0.</w:t>
              </w:r>
            </w:ins>
            <w:ins w:id="2215" w:author="Thorsten Hertel (KEYS)" w:date="2023-08-10T08:49:00Z">
              <w:r w:rsidR="0029105A">
                <w:rPr>
                  <w:rFonts w:ascii="Arial" w:hAnsi="Arial" w:cs="Arial"/>
                  <w:color w:val="000000"/>
                  <w:sz w:val="18"/>
                  <w:szCs w:val="18"/>
                  <w:lang w:val="en-US" w:eastAsia="en-US"/>
                </w:rPr>
                <w:t>2</w:t>
              </w:r>
            </w:ins>
            <w:ins w:id="2216" w:author="Thorsten Hertel (KEYS)" w:date="2023-08-24T12:06:00Z">
              <w:r w:rsidR="00252128" w:rsidRPr="00252128">
                <w:rPr>
                  <w:rFonts w:ascii="Arial" w:hAnsi="Arial" w:cs="Arial"/>
                  <w:color w:val="000000"/>
                  <w:sz w:val="18"/>
                  <w:szCs w:val="18"/>
                  <w:highlight w:val="cyan"/>
                  <w:lang w:val="en-US" w:eastAsia="en-US"/>
                </w:rPr>
                <w:t>9</w:t>
              </w:r>
            </w:ins>
          </w:p>
        </w:tc>
      </w:tr>
      <w:tr w:rsidR="00605894" w:rsidRPr="00602E74" w14:paraId="683A7721" w14:textId="77777777" w:rsidTr="0029105A">
        <w:trPr>
          <w:trHeight w:val="912"/>
          <w:ins w:id="2217" w:author="Thorsten Hertel (KEYS)" w:date="2023-08-09T18:23:00Z"/>
        </w:trPr>
        <w:tc>
          <w:tcPr>
            <w:tcW w:w="535" w:type="dxa"/>
            <w:noWrap/>
            <w:hideMark/>
          </w:tcPr>
          <w:p w14:paraId="67D7DAE6" w14:textId="77777777" w:rsidR="00D01145" w:rsidRPr="00602E74" w:rsidRDefault="00D01145" w:rsidP="00D01145">
            <w:pPr>
              <w:overflowPunct/>
              <w:autoSpaceDE/>
              <w:autoSpaceDN/>
              <w:adjustRightInd/>
              <w:spacing w:after="0"/>
              <w:jc w:val="center"/>
              <w:textAlignment w:val="auto"/>
              <w:rPr>
                <w:ins w:id="2218" w:author="Thorsten Hertel (KEYS)" w:date="2023-08-09T18:23:00Z"/>
                <w:rFonts w:ascii="Arial" w:hAnsi="Arial" w:cs="Arial"/>
                <w:color w:val="000000"/>
                <w:sz w:val="18"/>
                <w:szCs w:val="18"/>
                <w:lang w:val="en-US" w:eastAsia="en-US"/>
              </w:rPr>
            </w:pPr>
            <w:ins w:id="2219" w:author="Thorsten Hertel (KEYS)" w:date="2023-08-09T18:23:00Z">
              <w:r w:rsidRPr="00602E74">
                <w:rPr>
                  <w:rFonts w:ascii="Arial" w:hAnsi="Arial" w:cs="Arial"/>
                  <w:color w:val="000000"/>
                  <w:sz w:val="18"/>
                  <w:szCs w:val="18"/>
                  <w:lang w:val="en-US" w:eastAsia="en-US"/>
                </w:rPr>
                <w:t>19</w:t>
              </w:r>
            </w:ins>
          </w:p>
        </w:tc>
        <w:tc>
          <w:tcPr>
            <w:tcW w:w="1440" w:type="dxa"/>
            <w:hideMark/>
          </w:tcPr>
          <w:p w14:paraId="5EF5874A" w14:textId="77777777" w:rsidR="00D01145" w:rsidRPr="00602E74" w:rsidRDefault="00D01145" w:rsidP="00D01145">
            <w:pPr>
              <w:overflowPunct/>
              <w:autoSpaceDE/>
              <w:autoSpaceDN/>
              <w:adjustRightInd/>
              <w:spacing w:after="0"/>
              <w:jc w:val="center"/>
              <w:textAlignment w:val="auto"/>
              <w:rPr>
                <w:ins w:id="2220" w:author="Thorsten Hertel (KEYS)" w:date="2023-08-09T18:23:00Z"/>
                <w:rFonts w:ascii="Arial" w:hAnsi="Arial" w:cs="Arial"/>
                <w:color w:val="000000"/>
                <w:sz w:val="18"/>
                <w:szCs w:val="18"/>
                <w:lang w:val="en-US" w:eastAsia="en-US"/>
              </w:rPr>
            </w:pPr>
            <w:ins w:id="2221" w:author="Thorsten Hertel (KEYS)" w:date="2023-08-09T18:23:00Z">
              <w:r w:rsidRPr="00602E74">
                <w:rPr>
                  <w:rFonts w:ascii="Arial" w:hAnsi="Arial" w:cs="Arial"/>
                  <w:color w:val="000000"/>
                  <w:sz w:val="18"/>
                  <w:szCs w:val="18"/>
                  <w:lang w:val="en-US" w:eastAsia="en-US"/>
                </w:rPr>
                <w:t xml:space="preserve">Measurement distance </w:t>
              </w:r>
            </w:ins>
          </w:p>
        </w:tc>
        <w:tc>
          <w:tcPr>
            <w:tcW w:w="1800" w:type="dxa"/>
            <w:hideMark/>
          </w:tcPr>
          <w:p w14:paraId="0C5404A4" w14:textId="77777777" w:rsidR="00D01145" w:rsidRPr="00602E74" w:rsidRDefault="00D01145" w:rsidP="00D01145">
            <w:pPr>
              <w:overflowPunct/>
              <w:autoSpaceDE/>
              <w:autoSpaceDN/>
              <w:adjustRightInd/>
              <w:spacing w:after="0"/>
              <w:jc w:val="center"/>
              <w:textAlignment w:val="auto"/>
              <w:rPr>
                <w:ins w:id="2222" w:author="Thorsten Hertel (KEYS)" w:date="2023-08-09T18:23:00Z"/>
                <w:rFonts w:ascii="Arial" w:hAnsi="Arial" w:cs="Arial"/>
                <w:color w:val="000000"/>
                <w:sz w:val="18"/>
                <w:szCs w:val="18"/>
                <w:lang w:val="en-US" w:eastAsia="en-US"/>
              </w:rPr>
            </w:pPr>
            <w:ins w:id="2223" w:author="Thorsten Hertel (KEYS)" w:date="2023-08-09T18:23:00Z">
              <w:r w:rsidRPr="00602E74">
                <w:rPr>
                  <w:rFonts w:ascii="Arial" w:hAnsi="Arial" w:cs="Arial"/>
                  <w:color w:val="000000"/>
                  <w:sz w:val="18"/>
                  <w:szCs w:val="18"/>
                  <w:lang w:val="en-US" w:eastAsia="en-US"/>
                </w:rPr>
                <w:t>Dipole: phase center is aligned with axis of rotation</w:t>
              </w:r>
            </w:ins>
          </w:p>
        </w:tc>
        <w:tc>
          <w:tcPr>
            <w:tcW w:w="827" w:type="dxa"/>
            <w:hideMark/>
          </w:tcPr>
          <w:p w14:paraId="0E42CA7E" w14:textId="77777777" w:rsidR="00D01145" w:rsidRPr="00602E74" w:rsidRDefault="00D01145" w:rsidP="00D01145">
            <w:pPr>
              <w:overflowPunct/>
              <w:autoSpaceDE/>
              <w:autoSpaceDN/>
              <w:adjustRightInd/>
              <w:spacing w:after="0"/>
              <w:jc w:val="center"/>
              <w:textAlignment w:val="auto"/>
              <w:rPr>
                <w:ins w:id="2224" w:author="Thorsten Hertel (KEYS)" w:date="2023-08-09T18:23:00Z"/>
                <w:rFonts w:ascii="Arial" w:hAnsi="Arial" w:cs="Arial"/>
                <w:color w:val="000000"/>
                <w:sz w:val="18"/>
                <w:szCs w:val="18"/>
                <w:lang w:val="en-US" w:eastAsia="en-US"/>
              </w:rPr>
            </w:pPr>
            <w:ins w:id="2225" w:author="Thorsten Hertel (KEYS)" w:date="2023-08-09T18:23:00Z">
              <w:r w:rsidRPr="00602E74">
                <w:rPr>
                  <w:rFonts w:ascii="Arial" w:hAnsi="Arial" w:cs="Arial"/>
                  <w:color w:val="000000"/>
                  <w:sz w:val="18"/>
                  <w:szCs w:val="18"/>
                  <w:lang w:val="en-US" w:eastAsia="en-US"/>
                </w:rPr>
                <w:t>0</w:t>
              </w:r>
            </w:ins>
          </w:p>
        </w:tc>
        <w:tc>
          <w:tcPr>
            <w:tcW w:w="810" w:type="dxa"/>
            <w:hideMark/>
          </w:tcPr>
          <w:p w14:paraId="335EFF1E" w14:textId="77777777" w:rsidR="00D01145" w:rsidRPr="00602E74" w:rsidRDefault="00D01145" w:rsidP="00D01145">
            <w:pPr>
              <w:overflowPunct/>
              <w:autoSpaceDE/>
              <w:autoSpaceDN/>
              <w:adjustRightInd/>
              <w:spacing w:after="0"/>
              <w:jc w:val="center"/>
              <w:textAlignment w:val="auto"/>
              <w:rPr>
                <w:ins w:id="2226" w:author="Thorsten Hertel (KEYS)" w:date="2023-08-09T18:23:00Z"/>
                <w:rFonts w:ascii="Arial" w:hAnsi="Arial" w:cs="Arial"/>
                <w:color w:val="000000"/>
                <w:sz w:val="18"/>
                <w:szCs w:val="18"/>
                <w:lang w:val="en-US" w:eastAsia="en-US"/>
              </w:rPr>
            </w:pPr>
            <w:ins w:id="2227"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5E6DF657" w14:textId="77777777" w:rsidR="00D01145" w:rsidRPr="00602E74" w:rsidRDefault="00D01145" w:rsidP="00D01145">
            <w:pPr>
              <w:overflowPunct/>
              <w:autoSpaceDE/>
              <w:autoSpaceDN/>
              <w:adjustRightInd/>
              <w:spacing w:after="0"/>
              <w:jc w:val="center"/>
              <w:textAlignment w:val="auto"/>
              <w:rPr>
                <w:ins w:id="2228" w:author="Thorsten Hertel (KEYS)" w:date="2023-08-09T18:23:00Z"/>
                <w:rFonts w:ascii="Arial" w:hAnsi="Arial" w:cs="Arial"/>
                <w:color w:val="000000"/>
                <w:sz w:val="18"/>
                <w:szCs w:val="18"/>
                <w:lang w:val="en-US" w:eastAsia="en-US"/>
              </w:rPr>
            </w:pPr>
            <w:ins w:id="2229"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3B905CA5" w14:textId="77777777" w:rsidR="00D01145" w:rsidRPr="00602E74" w:rsidRDefault="00D01145" w:rsidP="00D01145">
            <w:pPr>
              <w:overflowPunct/>
              <w:autoSpaceDE/>
              <w:autoSpaceDN/>
              <w:adjustRightInd/>
              <w:spacing w:after="0"/>
              <w:jc w:val="center"/>
              <w:textAlignment w:val="auto"/>
              <w:rPr>
                <w:ins w:id="2230" w:author="Thorsten Hertel (KEYS)" w:date="2023-08-09T18:23:00Z"/>
                <w:rFonts w:ascii="Arial" w:hAnsi="Arial" w:cs="Arial"/>
                <w:color w:val="000000"/>
                <w:sz w:val="18"/>
                <w:szCs w:val="18"/>
                <w:lang w:val="en-US" w:eastAsia="en-US"/>
              </w:rPr>
            </w:pPr>
            <w:ins w:id="2231"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2C3EF524" w14:textId="77777777" w:rsidR="00D01145" w:rsidRPr="00602E74" w:rsidRDefault="00D01145" w:rsidP="00D01145">
            <w:pPr>
              <w:overflowPunct/>
              <w:autoSpaceDE/>
              <w:autoSpaceDN/>
              <w:adjustRightInd/>
              <w:spacing w:after="0"/>
              <w:jc w:val="center"/>
              <w:textAlignment w:val="auto"/>
              <w:rPr>
                <w:ins w:id="2232" w:author="Thorsten Hertel (KEYS)" w:date="2023-08-09T18:23:00Z"/>
                <w:rFonts w:ascii="Arial" w:hAnsi="Arial" w:cs="Arial"/>
                <w:color w:val="000000"/>
                <w:sz w:val="18"/>
                <w:szCs w:val="18"/>
                <w:lang w:val="en-US" w:eastAsia="en-US"/>
              </w:rPr>
            </w:pPr>
            <w:ins w:id="2233" w:author="Thorsten Hertel (KEYS)" w:date="2023-08-09T18:23:00Z">
              <w:r w:rsidRPr="00602E74">
                <w:rPr>
                  <w:rFonts w:ascii="Arial" w:hAnsi="Arial" w:cs="Arial"/>
                  <w:color w:val="000000"/>
                  <w:sz w:val="18"/>
                  <w:szCs w:val="18"/>
                  <w:lang w:val="en-US" w:eastAsia="en-US"/>
                </w:rPr>
                <w:t>1</w:t>
              </w:r>
            </w:ins>
          </w:p>
        </w:tc>
        <w:tc>
          <w:tcPr>
            <w:tcW w:w="826" w:type="dxa"/>
            <w:hideMark/>
          </w:tcPr>
          <w:p w14:paraId="064F3FB2" w14:textId="77777777" w:rsidR="00D01145" w:rsidRPr="00602E74" w:rsidRDefault="00D01145" w:rsidP="00D01145">
            <w:pPr>
              <w:overflowPunct/>
              <w:autoSpaceDE/>
              <w:autoSpaceDN/>
              <w:adjustRightInd/>
              <w:spacing w:after="0"/>
              <w:jc w:val="center"/>
              <w:textAlignment w:val="auto"/>
              <w:rPr>
                <w:ins w:id="2234" w:author="Thorsten Hertel (KEYS)" w:date="2023-08-09T18:23:00Z"/>
                <w:rFonts w:ascii="Arial" w:hAnsi="Arial" w:cs="Arial"/>
                <w:color w:val="000000"/>
                <w:sz w:val="18"/>
                <w:szCs w:val="18"/>
                <w:lang w:val="en-US" w:eastAsia="en-US"/>
              </w:rPr>
            </w:pPr>
            <w:ins w:id="2235" w:author="Thorsten Hertel (KEYS)" w:date="2023-08-09T18:23:00Z">
              <w:r w:rsidRPr="00602E74">
                <w:rPr>
                  <w:rFonts w:ascii="Arial" w:hAnsi="Arial" w:cs="Arial"/>
                  <w:color w:val="000000"/>
                  <w:sz w:val="18"/>
                  <w:szCs w:val="18"/>
                  <w:lang w:val="en-US" w:eastAsia="en-US"/>
                </w:rPr>
                <w:t>0.00</w:t>
              </w:r>
            </w:ins>
          </w:p>
        </w:tc>
        <w:tc>
          <w:tcPr>
            <w:tcW w:w="948" w:type="dxa"/>
            <w:hideMark/>
          </w:tcPr>
          <w:p w14:paraId="294B4C6F" w14:textId="77777777" w:rsidR="00D01145" w:rsidRPr="00602E74" w:rsidRDefault="00D01145" w:rsidP="00D01145">
            <w:pPr>
              <w:overflowPunct/>
              <w:autoSpaceDE/>
              <w:autoSpaceDN/>
              <w:adjustRightInd/>
              <w:spacing w:after="0"/>
              <w:jc w:val="center"/>
              <w:textAlignment w:val="auto"/>
              <w:rPr>
                <w:ins w:id="2236" w:author="Thorsten Hertel (KEYS)" w:date="2023-08-09T18:23:00Z"/>
                <w:rFonts w:ascii="Arial" w:hAnsi="Arial" w:cs="Arial"/>
                <w:color w:val="000000"/>
                <w:sz w:val="18"/>
                <w:szCs w:val="18"/>
                <w:lang w:val="en-US" w:eastAsia="en-US"/>
              </w:rPr>
            </w:pPr>
            <w:ins w:id="2237" w:author="Thorsten Hertel (KEYS)" w:date="2023-08-09T18:23:00Z">
              <w:r w:rsidRPr="00602E74">
                <w:rPr>
                  <w:rFonts w:ascii="Arial" w:hAnsi="Arial" w:cs="Arial"/>
                  <w:color w:val="000000"/>
                  <w:sz w:val="18"/>
                  <w:szCs w:val="18"/>
                  <w:lang w:val="en-US" w:eastAsia="en-US"/>
                </w:rPr>
                <w:t>0.00</w:t>
              </w:r>
            </w:ins>
          </w:p>
        </w:tc>
      </w:tr>
      <w:tr w:rsidR="00AB3D8D" w:rsidRPr="00602E74" w14:paraId="3F356E6D" w14:textId="77777777" w:rsidTr="0029105A">
        <w:trPr>
          <w:trHeight w:val="576"/>
          <w:ins w:id="2238" w:author="Thorsten Hertel (KEYS)" w:date="2023-08-09T18:23:00Z"/>
        </w:trPr>
        <w:tc>
          <w:tcPr>
            <w:tcW w:w="535" w:type="dxa"/>
            <w:noWrap/>
            <w:hideMark/>
          </w:tcPr>
          <w:p w14:paraId="08752296" w14:textId="77777777" w:rsidR="00D01145" w:rsidRPr="00602E74" w:rsidRDefault="00D01145" w:rsidP="00D01145">
            <w:pPr>
              <w:overflowPunct/>
              <w:autoSpaceDE/>
              <w:autoSpaceDN/>
              <w:adjustRightInd/>
              <w:spacing w:after="0"/>
              <w:jc w:val="center"/>
              <w:textAlignment w:val="auto"/>
              <w:rPr>
                <w:ins w:id="2239" w:author="Thorsten Hertel (KEYS)" w:date="2023-08-09T18:23:00Z"/>
                <w:rFonts w:ascii="Arial" w:hAnsi="Arial" w:cs="Arial"/>
                <w:color w:val="000000"/>
                <w:sz w:val="18"/>
                <w:szCs w:val="18"/>
                <w:lang w:val="en-US" w:eastAsia="en-US"/>
              </w:rPr>
            </w:pPr>
            <w:ins w:id="2240" w:author="Thorsten Hertel (KEYS)" w:date="2023-08-09T18:23:00Z">
              <w:r w:rsidRPr="00602E74">
                <w:rPr>
                  <w:rFonts w:ascii="Arial" w:hAnsi="Arial" w:cs="Arial"/>
                  <w:color w:val="000000"/>
                  <w:sz w:val="18"/>
                  <w:szCs w:val="18"/>
                  <w:lang w:val="en-US" w:eastAsia="en-US"/>
                </w:rPr>
                <w:t>20</w:t>
              </w:r>
            </w:ins>
          </w:p>
        </w:tc>
        <w:tc>
          <w:tcPr>
            <w:tcW w:w="1440" w:type="dxa"/>
            <w:hideMark/>
          </w:tcPr>
          <w:p w14:paraId="10BC8473" w14:textId="77777777" w:rsidR="00D01145" w:rsidRPr="00602E74" w:rsidRDefault="00D01145" w:rsidP="00D01145">
            <w:pPr>
              <w:overflowPunct/>
              <w:autoSpaceDE/>
              <w:autoSpaceDN/>
              <w:adjustRightInd/>
              <w:spacing w:after="0"/>
              <w:jc w:val="center"/>
              <w:textAlignment w:val="auto"/>
              <w:rPr>
                <w:ins w:id="2241" w:author="Thorsten Hertel (KEYS)" w:date="2023-08-09T18:23:00Z"/>
                <w:rFonts w:ascii="Arial" w:hAnsi="Arial" w:cs="Arial"/>
                <w:color w:val="000000"/>
                <w:sz w:val="18"/>
                <w:szCs w:val="18"/>
                <w:lang w:val="en-US" w:eastAsia="en-US"/>
              </w:rPr>
            </w:pPr>
            <w:ins w:id="2242" w:author="Thorsten Hertel (KEYS)" w:date="2023-08-09T18:23:00Z">
              <w:r w:rsidRPr="00602E74">
                <w:rPr>
                  <w:rFonts w:ascii="Arial" w:hAnsi="Arial" w:cs="Arial"/>
                  <w:color w:val="000000"/>
                  <w:sz w:val="18"/>
                  <w:szCs w:val="18"/>
                  <w:lang w:val="en-US" w:eastAsia="en-US"/>
                </w:rPr>
                <w:t>Quality of the Quiet Zone</w:t>
              </w:r>
            </w:ins>
          </w:p>
        </w:tc>
        <w:tc>
          <w:tcPr>
            <w:tcW w:w="1800" w:type="dxa"/>
            <w:hideMark/>
          </w:tcPr>
          <w:p w14:paraId="2B31ECD8" w14:textId="77777777" w:rsidR="00D01145" w:rsidRPr="00602E74" w:rsidRDefault="00D01145" w:rsidP="00D01145">
            <w:pPr>
              <w:overflowPunct/>
              <w:autoSpaceDE/>
              <w:autoSpaceDN/>
              <w:adjustRightInd/>
              <w:spacing w:after="0"/>
              <w:jc w:val="center"/>
              <w:textAlignment w:val="auto"/>
              <w:rPr>
                <w:ins w:id="2243" w:author="Thorsten Hertel (KEYS)" w:date="2023-08-09T18:23:00Z"/>
                <w:rFonts w:ascii="Arial" w:hAnsi="Arial" w:cs="Arial"/>
                <w:color w:val="000000"/>
                <w:sz w:val="18"/>
                <w:szCs w:val="18"/>
                <w:lang w:val="en-US" w:eastAsia="en-US"/>
              </w:rPr>
            </w:pPr>
            <w:ins w:id="2244" w:author="Thorsten Hertel (KEYS)" w:date="2023-08-09T18:23:00Z">
              <w:r w:rsidRPr="00602E74">
                <w:rPr>
                  <w:rFonts w:ascii="Arial" w:hAnsi="Arial" w:cs="Arial"/>
                  <w:color w:val="000000"/>
                  <w:sz w:val="18"/>
                  <w:szCs w:val="18"/>
                  <w:lang w:val="en-US" w:eastAsia="en-US"/>
                </w:rPr>
                <w:t>Peak-to-null ripple</w:t>
              </w:r>
            </w:ins>
          </w:p>
        </w:tc>
        <w:tc>
          <w:tcPr>
            <w:tcW w:w="827" w:type="dxa"/>
            <w:hideMark/>
          </w:tcPr>
          <w:p w14:paraId="3557F5BB" w14:textId="77777777" w:rsidR="00D01145" w:rsidRPr="00602E74" w:rsidRDefault="00D01145" w:rsidP="00D01145">
            <w:pPr>
              <w:overflowPunct/>
              <w:autoSpaceDE/>
              <w:autoSpaceDN/>
              <w:adjustRightInd/>
              <w:spacing w:after="0"/>
              <w:jc w:val="center"/>
              <w:textAlignment w:val="auto"/>
              <w:rPr>
                <w:ins w:id="2245" w:author="Thorsten Hertel (KEYS)" w:date="2023-08-09T18:23:00Z"/>
                <w:rFonts w:ascii="Arial" w:hAnsi="Arial" w:cs="Arial"/>
                <w:color w:val="000000"/>
                <w:sz w:val="18"/>
                <w:szCs w:val="18"/>
                <w:lang w:val="en-US" w:eastAsia="en-US"/>
              </w:rPr>
            </w:pPr>
            <w:ins w:id="2246" w:author="Thorsten Hertel (KEYS)" w:date="2023-08-09T18:23:00Z">
              <w:r w:rsidRPr="00602E74">
                <w:rPr>
                  <w:rFonts w:ascii="Arial" w:hAnsi="Arial" w:cs="Arial"/>
                  <w:color w:val="000000"/>
                  <w:sz w:val="18"/>
                  <w:szCs w:val="18"/>
                  <w:lang w:val="en-US" w:eastAsia="en-US"/>
                </w:rPr>
                <w:t>0.5</w:t>
              </w:r>
            </w:ins>
          </w:p>
        </w:tc>
        <w:tc>
          <w:tcPr>
            <w:tcW w:w="810" w:type="dxa"/>
            <w:hideMark/>
          </w:tcPr>
          <w:p w14:paraId="0A7AE9EB" w14:textId="77777777" w:rsidR="00D01145" w:rsidRPr="00602E74" w:rsidRDefault="00D01145" w:rsidP="00D01145">
            <w:pPr>
              <w:overflowPunct/>
              <w:autoSpaceDE/>
              <w:autoSpaceDN/>
              <w:adjustRightInd/>
              <w:spacing w:after="0"/>
              <w:jc w:val="center"/>
              <w:textAlignment w:val="auto"/>
              <w:rPr>
                <w:ins w:id="2247" w:author="Thorsten Hertel (KEYS)" w:date="2023-08-09T18:23:00Z"/>
                <w:rFonts w:ascii="Arial" w:hAnsi="Arial" w:cs="Arial"/>
                <w:color w:val="000000"/>
                <w:sz w:val="18"/>
                <w:szCs w:val="18"/>
                <w:lang w:val="en-US" w:eastAsia="en-US"/>
              </w:rPr>
            </w:pPr>
            <w:ins w:id="2248" w:author="Thorsten Hertel (KEYS)" w:date="2023-08-09T18:23:00Z">
              <w:r w:rsidRPr="00602E74">
                <w:rPr>
                  <w:rFonts w:ascii="Arial" w:hAnsi="Arial" w:cs="Arial"/>
                  <w:color w:val="000000"/>
                  <w:sz w:val="18"/>
                  <w:szCs w:val="18"/>
                  <w:lang w:val="en-US" w:eastAsia="en-US"/>
                </w:rPr>
                <w:t>0.5</w:t>
              </w:r>
            </w:ins>
          </w:p>
        </w:tc>
        <w:tc>
          <w:tcPr>
            <w:tcW w:w="1187" w:type="dxa"/>
            <w:gridSpan w:val="2"/>
            <w:hideMark/>
          </w:tcPr>
          <w:p w14:paraId="286C8DD3" w14:textId="77777777" w:rsidR="00D01145" w:rsidRPr="00602E74" w:rsidRDefault="00D01145" w:rsidP="00D01145">
            <w:pPr>
              <w:overflowPunct/>
              <w:autoSpaceDE/>
              <w:autoSpaceDN/>
              <w:adjustRightInd/>
              <w:spacing w:after="0"/>
              <w:jc w:val="center"/>
              <w:textAlignment w:val="auto"/>
              <w:rPr>
                <w:ins w:id="2249" w:author="Thorsten Hertel (KEYS)" w:date="2023-08-09T18:23:00Z"/>
                <w:rFonts w:ascii="Arial" w:hAnsi="Arial" w:cs="Arial"/>
                <w:color w:val="000000"/>
                <w:sz w:val="18"/>
                <w:szCs w:val="18"/>
                <w:lang w:val="en-US" w:eastAsia="en-US"/>
              </w:rPr>
            </w:pPr>
            <w:ins w:id="2250"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6789ACFE" w14:textId="77777777" w:rsidR="00D01145" w:rsidRPr="00602E74" w:rsidRDefault="00D01145" w:rsidP="00D01145">
            <w:pPr>
              <w:overflowPunct/>
              <w:autoSpaceDE/>
              <w:autoSpaceDN/>
              <w:adjustRightInd/>
              <w:spacing w:after="0"/>
              <w:jc w:val="center"/>
              <w:textAlignment w:val="auto"/>
              <w:rPr>
                <w:ins w:id="2251" w:author="Thorsten Hertel (KEYS)" w:date="2023-08-09T18:23:00Z"/>
                <w:rFonts w:ascii="Arial" w:hAnsi="Arial" w:cs="Arial"/>
                <w:color w:val="000000"/>
                <w:sz w:val="18"/>
                <w:szCs w:val="18"/>
                <w:lang w:val="en-US" w:eastAsia="en-US"/>
              </w:rPr>
            </w:pPr>
            <w:ins w:id="2252"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27BE8835" w14:textId="77777777" w:rsidR="00D01145" w:rsidRPr="00602E74" w:rsidRDefault="00D01145" w:rsidP="00D01145">
            <w:pPr>
              <w:overflowPunct/>
              <w:autoSpaceDE/>
              <w:autoSpaceDN/>
              <w:adjustRightInd/>
              <w:spacing w:after="0"/>
              <w:jc w:val="center"/>
              <w:textAlignment w:val="auto"/>
              <w:rPr>
                <w:ins w:id="2253" w:author="Thorsten Hertel (KEYS)" w:date="2023-08-09T18:23:00Z"/>
                <w:rFonts w:ascii="Arial" w:hAnsi="Arial" w:cs="Arial"/>
                <w:color w:val="000000"/>
                <w:sz w:val="18"/>
                <w:szCs w:val="18"/>
                <w:lang w:val="en-US" w:eastAsia="en-US"/>
              </w:rPr>
            </w:pPr>
            <w:ins w:id="2254" w:author="Thorsten Hertel (KEYS)" w:date="2023-08-09T18:23:00Z">
              <w:r w:rsidRPr="00602E74">
                <w:rPr>
                  <w:rFonts w:ascii="Arial" w:hAnsi="Arial" w:cs="Arial"/>
                  <w:color w:val="000000"/>
                  <w:sz w:val="18"/>
                  <w:szCs w:val="18"/>
                  <w:lang w:val="en-US" w:eastAsia="en-US"/>
                </w:rPr>
                <w:t>1</w:t>
              </w:r>
            </w:ins>
          </w:p>
        </w:tc>
        <w:tc>
          <w:tcPr>
            <w:tcW w:w="826" w:type="dxa"/>
            <w:hideMark/>
          </w:tcPr>
          <w:p w14:paraId="537C1D5D" w14:textId="77777777" w:rsidR="00D01145" w:rsidRPr="00602E74" w:rsidRDefault="00D01145" w:rsidP="00D01145">
            <w:pPr>
              <w:overflowPunct/>
              <w:autoSpaceDE/>
              <w:autoSpaceDN/>
              <w:adjustRightInd/>
              <w:spacing w:after="0"/>
              <w:jc w:val="center"/>
              <w:textAlignment w:val="auto"/>
              <w:rPr>
                <w:ins w:id="2255" w:author="Thorsten Hertel (KEYS)" w:date="2023-08-09T18:23:00Z"/>
                <w:rFonts w:ascii="Arial" w:hAnsi="Arial" w:cs="Arial"/>
                <w:color w:val="000000"/>
                <w:sz w:val="18"/>
                <w:szCs w:val="18"/>
                <w:lang w:val="en-US" w:eastAsia="en-US"/>
              </w:rPr>
            </w:pPr>
            <w:ins w:id="2256" w:author="Thorsten Hertel (KEYS)" w:date="2023-08-09T18:23:00Z">
              <w:r w:rsidRPr="00602E74">
                <w:rPr>
                  <w:rFonts w:ascii="Arial" w:hAnsi="Arial" w:cs="Arial"/>
                  <w:color w:val="000000"/>
                  <w:sz w:val="18"/>
                  <w:szCs w:val="18"/>
                  <w:lang w:val="en-US" w:eastAsia="en-US"/>
                </w:rPr>
                <w:t>0.29</w:t>
              </w:r>
            </w:ins>
          </w:p>
        </w:tc>
        <w:tc>
          <w:tcPr>
            <w:tcW w:w="948" w:type="dxa"/>
            <w:hideMark/>
          </w:tcPr>
          <w:p w14:paraId="5B7F56E5" w14:textId="77777777" w:rsidR="00D01145" w:rsidRPr="00602E74" w:rsidRDefault="00D01145" w:rsidP="00D01145">
            <w:pPr>
              <w:overflowPunct/>
              <w:autoSpaceDE/>
              <w:autoSpaceDN/>
              <w:adjustRightInd/>
              <w:spacing w:after="0"/>
              <w:jc w:val="center"/>
              <w:textAlignment w:val="auto"/>
              <w:rPr>
                <w:ins w:id="2257" w:author="Thorsten Hertel (KEYS)" w:date="2023-08-09T18:23:00Z"/>
                <w:rFonts w:ascii="Arial" w:hAnsi="Arial" w:cs="Arial"/>
                <w:color w:val="000000"/>
                <w:sz w:val="18"/>
                <w:szCs w:val="18"/>
                <w:lang w:val="en-US" w:eastAsia="en-US"/>
              </w:rPr>
            </w:pPr>
            <w:ins w:id="2258" w:author="Thorsten Hertel (KEYS)" w:date="2023-08-09T18:23:00Z">
              <w:r w:rsidRPr="00602E74">
                <w:rPr>
                  <w:rFonts w:ascii="Arial" w:hAnsi="Arial" w:cs="Arial"/>
                  <w:color w:val="000000"/>
                  <w:sz w:val="18"/>
                  <w:szCs w:val="18"/>
                  <w:lang w:val="en-US" w:eastAsia="en-US"/>
                </w:rPr>
                <w:t>0.29</w:t>
              </w:r>
            </w:ins>
          </w:p>
        </w:tc>
      </w:tr>
      <w:tr w:rsidR="00CC29FF" w:rsidRPr="00602E74" w14:paraId="7A70B8BD" w14:textId="77777777" w:rsidTr="00157F28">
        <w:tblPrEx>
          <w:tblW w:w="9445" w:type="dxa"/>
          <w:tblPrExChange w:id="2259" w:author="Thorsten Hertel (KEYS)" w:date="2023-08-24T11:55:00Z">
            <w:tblPrEx>
              <w:tblW w:w="9445" w:type="dxa"/>
            </w:tblPrEx>
          </w:tblPrExChange>
        </w:tblPrEx>
        <w:trPr>
          <w:trHeight w:val="288"/>
          <w:ins w:id="2260" w:author="Thorsten Hertel (KEYS)" w:date="2023-08-09T18:23:00Z"/>
          <w:trPrChange w:id="2261" w:author="Thorsten Hertel (KEYS)" w:date="2023-08-24T11:55:00Z">
            <w:trPr>
              <w:trHeight w:val="288"/>
            </w:trPr>
          </w:trPrChange>
        </w:trPr>
        <w:tc>
          <w:tcPr>
            <w:tcW w:w="7671" w:type="dxa"/>
            <w:gridSpan w:val="11"/>
            <w:hideMark/>
            <w:tcPrChange w:id="2262" w:author="Thorsten Hertel (KEYS)" w:date="2023-08-24T11:55:00Z">
              <w:tcPr>
                <w:tcW w:w="7671" w:type="dxa"/>
                <w:gridSpan w:val="11"/>
                <w:hideMark/>
              </w:tcPr>
            </w:tcPrChange>
          </w:tcPr>
          <w:p w14:paraId="7FDA2043" w14:textId="77777777" w:rsidR="00CC29FF" w:rsidRPr="00602E74" w:rsidRDefault="00CC29FF" w:rsidP="00CC29FF">
            <w:pPr>
              <w:overflowPunct/>
              <w:autoSpaceDE/>
              <w:autoSpaceDN/>
              <w:adjustRightInd/>
              <w:spacing w:after="0"/>
              <w:jc w:val="center"/>
              <w:textAlignment w:val="auto"/>
              <w:rPr>
                <w:ins w:id="2263" w:author="Thorsten Hertel (KEYS)" w:date="2023-08-09T18:23:00Z"/>
                <w:rFonts w:ascii="Arial" w:hAnsi="Arial" w:cs="Arial"/>
                <w:b/>
                <w:bCs/>
                <w:color w:val="000000"/>
                <w:sz w:val="18"/>
                <w:szCs w:val="18"/>
                <w:lang w:val="en-US" w:eastAsia="en-US"/>
              </w:rPr>
            </w:pPr>
            <w:ins w:id="2264" w:author="Thorsten Hertel (KEYS)" w:date="2023-08-09T18:23:00Z">
              <w:r w:rsidRPr="00602E74">
                <w:rPr>
                  <w:rFonts w:ascii="Arial" w:hAnsi="Arial" w:cs="Arial"/>
                  <w:b/>
                  <w:bCs/>
                  <w:color w:val="000000"/>
                  <w:sz w:val="18"/>
                  <w:szCs w:val="18"/>
                  <w:lang w:val="en-US" w:eastAsia="en-US"/>
                </w:rPr>
                <w:t>Combined Standard Uncertainty [dB]</w:t>
              </w:r>
            </w:ins>
          </w:p>
        </w:tc>
        <w:tc>
          <w:tcPr>
            <w:tcW w:w="826" w:type="dxa"/>
            <w:vAlign w:val="center"/>
            <w:hideMark/>
            <w:tcPrChange w:id="2265" w:author="Thorsten Hertel (KEYS)" w:date="2023-08-24T11:55:00Z">
              <w:tcPr>
                <w:tcW w:w="826" w:type="dxa"/>
                <w:hideMark/>
              </w:tcPr>
            </w:tcPrChange>
          </w:tcPr>
          <w:p w14:paraId="6E14B448" w14:textId="7A8B2FCA" w:rsidR="00CC29FF" w:rsidRPr="00CC29FF" w:rsidRDefault="00CC29FF" w:rsidP="00CC29FF">
            <w:pPr>
              <w:overflowPunct/>
              <w:autoSpaceDE/>
              <w:autoSpaceDN/>
              <w:adjustRightInd/>
              <w:spacing w:after="0"/>
              <w:jc w:val="center"/>
              <w:textAlignment w:val="auto"/>
              <w:rPr>
                <w:ins w:id="2266" w:author="Thorsten Hertel (KEYS)" w:date="2023-08-09T18:23:00Z"/>
                <w:rFonts w:ascii="Arial" w:hAnsi="Arial" w:cs="Arial"/>
                <w:b/>
                <w:bCs/>
                <w:color w:val="000000"/>
                <w:sz w:val="18"/>
                <w:szCs w:val="18"/>
                <w:highlight w:val="cyan"/>
                <w:lang w:val="en-US" w:eastAsia="en-US"/>
              </w:rPr>
            </w:pPr>
            <w:ins w:id="2267" w:author="Thorsten Hertel (KEYS)" w:date="2023-08-24T11:56:00Z">
              <w:r>
                <w:rPr>
                  <w:rFonts w:ascii="Arial" w:hAnsi="Arial" w:cs="Arial"/>
                  <w:b/>
                  <w:bCs/>
                  <w:color w:val="000000"/>
                  <w:sz w:val="18"/>
                  <w:szCs w:val="18"/>
                  <w:highlight w:val="cyan"/>
                </w:rPr>
                <w:t>[</w:t>
              </w:r>
            </w:ins>
            <w:ins w:id="2268" w:author="Thorsten Hertel (KEYS)" w:date="2023-08-24T11:55:00Z">
              <w:r w:rsidRPr="00CC29FF">
                <w:rPr>
                  <w:rFonts w:ascii="Arial" w:hAnsi="Arial" w:cs="Arial"/>
                  <w:b/>
                  <w:bCs/>
                  <w:color w:val="000000"/>
                  <w:sz w:val="18"/>
                  <w:szCs w:val="18"/>
                  <w:highlight w:val="cyan"/>
                </w:rPr>
                <w:t>0.84</w:t>
              </w:r>
            </w:ins>
            <w:ins w:id="2269" w:author="Thorsten Hertel (KEYS)" w:date="2023-08-24T11:56:00Z">
              <w:r>
                <w:rPr>
                  <w:rFonts w:ascii="Arial" w:hAnsi="Arial" w:cs="Arial"/>
                  <w:b/>
                  <w:bCs/>
                  <w:color w:val="000000"/>
                  <w:sz w:val="18"/>
                  <w:szCs w:val="18"/>
                  <w:highlight w:val="cyan"/>
                </w:rPr>
                <w:t>]</w:t>
              </w:r>
            </w:ins>
          </w:p>
        </w:tc>
        <w:tc>
          <w:tcPr>
            <w:tcW w:w="948" w:type="dxa"/>
            <w:vAlign w:val="center"/>
            <w:hideMark/>
            <w:tcPrChange w:id="2270" w:author="Thorsten Hertel (KEYS)" w:date="2023-08-24T11:55:00Z">
              <w:tcPr>
                <w:tcW w:w="948" w:type="dxa"/>
                <w:hideMark/>
              </w:tcPr>
            </w:tcPrChange>
          </w:tcPr>
          <w:p w14:paraId="2B55176F" w14:textId="15BAF6D6" w:rsidR="00CC29FF" w:rsidRPr="00CC29FF" w:rsidRDefault="00CC29FF" w:rsidP="00CC29FF">
            <w:pPr>
              <w:overflowPunct/>
              <w:autoSpaceDE/>
              <w:autoSpaceDN/>
              <w:adjustRightInd/>
              <w:spacing w:after="0"/>
              <w:jc w:val="center"/>
              <w:textAlignment w:val="auto"/>
              <w:rPr>
                <w:ins w:id="2271" w:author="Thorsten Hertel (KEYS)" w:date="2023-08-09T18:23:00Z"/>
                <w:rFonts w:ascii="Arial" w:hAnsi="Arial" w:cs="Arial"/>
                <w:b/>
                <w:bCs/>
                <w:color w:val="000000"/>
                <w:sz w:val="18"/>
                <w:szCs w:val="18"/>
                <w:highlight w:val="cyan"/>
                <w:lang w:val="en-US" w:eastAsia="en-US"/>
              </w:rPr>
            </w:pPr>
            <w:ins w:id="2272" w:author="Thorsten Hertel (KEYS)" w:date="2023-08-24T11:56:00Z">
              <w:r>
                <w:rPr>
                  <w:rFonts w:ascii="Arial" w:hAnsi="Arial" w:cs="Arial"/>
                  <w:b/>
                  <w:bCs/>
                  <w:color w:val="000000"/>
                  <w:sz w:val="18"/>
                  <w:szCs w:val="18"/>
                  <w:highlight w:val="cyan"/>
                </w:rPr>
                <w:t>[</w:t>
              </w:r>
            </w:ins>
            <w:ins w:id="2273" w:author="Thorsten Hertel (KEYS)" w:date="2023-08-24T11:55:00Z">
              <w:r w:rsidRPr="00CC29FF">
                <w:rPr>
                  <w:rFonts w:ascii="Arial" w:hAnsi="Arial" w:cs="Arial"/>
                  <w:b/>
                  <w:bCs/>
                  <w:color w:val="000000"/>
                  <w:sz w:val="18"/>
                  <w:szCs w:val="18"/>
                  <w:highlight w:val="cyan"/>
                </w:rPr>
                <w:t>0.8</w:t>
              </w:r>
            </w:ins>
            <w:ins w:id="2274" w:author="Thorsten Hertel (KEYS)" w:date="2023-08-24T12:08:00Z">
              <w:r w:rsidR="00245ADA">
                <w:rPr>
                  <w:rFonts w:ascii="Arial" w:hAnsi="Arial" w:cs="Arial"/>
                  <w:b/>
                  <w:bCs/>
                  <w:color w:val="000000"/>
                  <w:sz w:val="18"/>
                  <w:szCs w:val="18"/>
                  <w:highlight w:val="cyan"/>
                </w:rPr>
                <w:t>9</w:t>
              </w:r>
            </w:ins>
            <w:ins w:id="2275" w:author="Thorsten Hertel (KEYS)" w:date="2023-08-24T11:56:00Z">
              <w:r>
                <w:rPr>
                  <w:rFonts w:ascii="Arial" w:hAnsi="Arial" w:cs="Arial"/>
                  <w:b/>
                  <w:bCs/>
                  <w:color w:val="000000"/>
                  <w:sz w:val="18"/>
                  <w:szCs w:val="18"/>
                  <w:highlight w:val="cyan"/>
                </w:rPr>
                <w:t>]</w:t>
              </w:r>
            </w:ins>
          </w:p>
        </w:tc>
      </w:tr>
      <w:tr w:rsidR="00CC29FF" w:rsidRPr="00602E74" w14:paraId="64304E2C" w14:textId="77777777" w:rsidTr="00157F28">
        <w:tblPrEx>
          <w:tblW w:w="9445" w:type="dxa"/>
          <w:tblPrExChange w:id="2276" w:author="Thorsten Hertel (KEYS)" w:date="2023-08-24T11:55:00Z">
            <w:tblPrEx>
              <w:tblW w:w="9445" w:type="dxa"/>
            </w:tblPrEx>
          </w:tblPrExChange>
        </w:tblPrEx>
        <w:trPr>
          <w:trHeight w:val="288"/>
          <w:ins w:id="2277" w:author="Thorsten Hertel (KEYS)" w:date="2023-08-09T18:23:00Z"/>
          <w:trPrChange w:id="2278" w:author="Thorsten Hertel (KEYS)" w:date="2023-08-24T11:55:00Z">
            <w:trPr>
              <w:trHeight w:val="288"/>
            </w:trPr>
          </w:trPrChange>
        </w:trPr>
        <w:tc>
          <w:tcPr>
            <w:tcW w:w="7671" w:type="dxa"/>
            <w:gridSpan w:val="11"/>
            <w:hideMark/>
            <w:tcPrChange w:id="2279" w:author="Thorsten Hertel (KEYS)" w:date="2023-08-24T11:55:00Z">
              <w:tcPr>
                <w:tcW w:w="7671" w:type="dxa"/>
                <w:gridSpan w:val="11"/>
                <w:hideMark/>
              </w:tcPr>
            </w:tcPrChange>
          </w:tcPr>
          <w:p w14:paraId="516C2C6F" w14:textId="77777777" w:rsidR="00CC29FF" w:rsidRPr="00602E74" w:rsidRDefault="00CC29FF" w:rsidP="00CC29FF">
            <w:pPr>
              <w:overflowPunct/>
              <w:autoSpaceDE/>
              <w:autoSpaceDN/>
              <w:adjustRightInd/>
              <w:spacing w:after="0"/>
              <w:jc w:val="center"/>
              <w:textAlignment w:val="auto"/>
              <w:rPr>
                <w:ins w:id="2280" w:author="Thorsten Hertel (KEYS)" w:date="2023-08-09T18:23:00Z"/>
                <w:rFonts w:ascii="Arial" w:hAnsi="Arial" w:cs="Arial"/>
                <w:b/>
                <w:bCs/>
                <w:color w:val="000000"/>
                <w:sz w:val="18"/>
                <w:szCs w:val="18"/>
                <w:lang w:val="en-US" w:eastAsia="en-US"/>
              </w:rPr>
            </w:pPr>
            <w:ins w:id="2281" w:author="Thorsten Hertel (KEYS)" w:date="2023-08-09T18:23:00Z">
              <w:r w:rsidRPr="00602E74">
                <w:rPr>
                  <w:rFonts w:ascii="Arial" w:hAnsi="Arial" w:cs="Arial"/>
                  <w:b/>
                  <w:bCs/>
                  <w:color w:val="000000"/>
                  <w:sz w:val="18"/>
                  <w:szCs w:val="18"/>
                  <w:lang w:val="en-US" w:eastAsia="en-US"/>
                </w:rPr>
                <w:t>Expanded Uncertainty [dB] (Confidence interval of 95 %)</w:t>
              </w:r>
            </w:ins>
          </w:p>
        </w:tc>
        <w:tc>
          <w:tcPr>
            <w:tcW w:w="826" w:type="dxa"/>
            <w:vAlign w:val="center"/>
            <w:hideMark/>
            <w:tcPrChange w:id="2282" w:author="Thorsten Hertel (KEYS)" w:date="2023-08-24T11:55:00Z">
              <w:tcPr>
                <w:tcW w:w="826" w:type="dxa"/>
                <w:hideMark/>
              </w:tcPr>
            </w:tcPrChange>
          </w:tcPr>
          <w:p w14:paraId="3DF18F3E" w14:textId="4351F081" w:rsidR="00CC29FF" w:rsidRPr="00CC29FF" w:rsidRDefault="00CC29FF" w:rsidP="00CC29FF">
            <w:pPr>
              <w:overflowPunct/>
              <w:autoSpaceDE/>
              <w:autoSpaceDN/>
              <w:adjustRightInd/>
              <w:spacing w:after="0"/>
              <w:jc w:val="center"/>
              <w:textAlignment w:val="auto"/>
              <w:rPr>
                <w:ins w:id="2283" w:author="Thorsten Hertel (KEYS)" w:date="2023-08-09T18:23:00Z"/>
                <w:rFonts w:ascii="Arial" w:hAnsi="Arial" w:cs="Arial"/>
                <w:b/>
                <w:bCs/>
                <w:color w:val="000000"/>
                <w:sz w:val="18"/>
                <w:szCs w:val="18"/>
                <w:highlight w:val="cyan"/>
                <w:lang w:val="en-US" w:eastAsia="en-US"/>
              </w:rPr>
            </w:pPr>
            <w:ins w:id="2284" w:author="Thorsten Hertel (KEYS)" w:date="2023-08-24T11:56:00Z">
              <w:r>
                <w:rPr>
                  <w:rFonts w:ascii="Arial" w:hAnsi="Arial" w:cs="Arial"/>
                  <w:b/>
                  <w:bCs/>
                  <w:color w:val="000000"/>
                  <w:sz w:val="18"/>
                  <w:szCs w:val="18"/>
                  <w:highlight w:val="cyan"/>
                </w:rPr>
                <w:t>[</w:t>
              </w:r>
            </w:ins>
            <w:ins w:id="2285" w:author="Thorsten Hertel (KEYS)" w:date="2023-08-24T11:55:00Z">
              <w:r w:rsidRPr="00CC29FF">
                <w:rPr>
                  <w:rFonts w:ascii="Arial" w:hAnsi="Arial" w:cs="Arial"/>
                  <w:b/>
                  <w:bCs/>
                  <w:color w:val="000000"/>
                  <w:sz w:val="18"/>
                  <w:szCs w:val="18"/>
                  <w:highlight w:val="cyan"/>
                </w:rPr>
                <w:t>1.64</w:t>
              </w:r>
            </w:ins>
            <w:ins w:id="2286" w:author="Thorsten Hertel (KEYS)" w:date="2023-08-24T11:56:00Z">
              <w:r>
                <w:rPr>
                  <w:rFonts w:ascii="Arial" w:hAnsi="Arial" w:cs="Arial"/>
                  <w:b/>
                  <w:bCs/>
                  <w:color w:val="000000"/>
                  <w:sz w:val="18"/>
                  <w:szCs w:val="18"/>
                  <w:highlight w:val="cyan"/>
                </w:rPr>
                <w:t>]</w:t>
              </w:r>
            </w:ins>
          </w:p>
        </w:tc>
        <w:tc>
          <w:tcPr>
            <w:tcW w:w="948" w:type="dxa"/>
            <w:vAlign w:val="center"/>
            <w:hideMark/>
            <w:tcPrChange w:id="2287" w:author="Thorsten Hertel (KEYS)" w:date="2023-08-24T11:55:00Z">
              <w:tcPr>
                <w:tcW w:w="948" w:type="dxa"/>
                <w:hideMark/>
              </w:tcPr>
            </w:tcPrChange>
          </w:tcPr>
          <w:p w14:paraId="77110D18" w14:textId="6D70C805" w:rsidR="00CC29FF" w:rsidRPr="00CC29FF" w:rsidRDefault="00CC29FF" w:rsidP="00CC29FF">
            <w:pPr>
              <w:overflowPunct/>
              <w:autoSpaceDE/>
              <w:autoSpaceDN/>
              <w:adjustRightInd/>
              <w:spacing w:after="0"/>
              <w:jc w:val="center"/>
              <w:textAlignment w:val="auto"/>
              <w:rPr>
                <w:ins w:id="2288" w:author="Thorsten Hertel (KEYS)" w:date="2023-08-09T18:23:00Z"/>
                <w:rFonts w:ascii="Arial" w:hAnsi="Arial" w:cs="Arial"/>
                <w:b/>
                <w:bCs/>
                <w:color w:val="000000"/>
                <w:sz w:val="18"/>
                <w:szCs w:val="18"/>
                <w:highlight w:val="cyan"/>
                <w:lang w:val="en-US" w:eastAsia="en-US"/>
              </w:rPr>
            </w:pPr>
            <w:ins w:id="2289" w:author="Thorsten Hertel (KEYS)" w:date="2023-08-24T11:56:00Z">
              <w:r>
                <w:rPr>
                  <w:rFonts w:ascii="Arial" w:hAnsi="Arial" w:cs="Arial"/>
                  <w:b/>
                  <w:bCs/>
                  <w:color w:val="000000"/>
                  <w:sz w:val="18"/>
                  <w:szCs w:val="18"/>
                  <w:highlight w:val="cyan"/>
                </w:rPr>
                <w:t>[</w:t>
              </w:r>
            </w:ins>
            <w:ins w:id="2290" w:author="Thorsten Hertel (KEYS)" w:date="2023-08-24T11:55:00Z">
              <w:r w:rsidRPr="00CC29FF">
                <w:rPr>
                  <w:rFonts w:ascii="Arial" w:hAnsi="Arial" w:cs="Arial"/>
                  <w:b/>
                  <w:bCs/>
                  <w:color w:val="000000"/>
                  <w:sz w:val="18"/>
                  <w:szCs w:val="18"/>
                  <w:highlight w:val="cyan"/>
                </w:rPr>
                <w:t>1.7</w:t>
              </w:r>
            </w:ins>
            <w:ins w:id="2291" w:author="Thorsten Hertel (KEYS)" w:date="2023-08-24T12:08:00Z">
              <w:r w:rsidR="00245ADA">
                <w:rPr>
                  <w:rFonts w:ascii="Arial" w:hAnsi="Arial" w:cs="Arial"/>
                  <w:b/>
                  <w:bCs/>
                  <w:color w:val="000000"/>
                  <w:sz w:val="18"/>
                  <w:szCs w:val="18"/>
                  <w:highlight w:val="cyan"/>
                </w:rPr>
                <w:t>5</w:t>
              </w:r>
            </w:ins>
            <w:ins w:id="2292" w:author="Thorsten Hertel (KEYS)" w:date="2023-08-24T11:56:00Z">
              <w:r>
                <w:rPr>
                  <w:rFonts w:ascii="Arial" w:hAnsi="Arial" w:cs="Arial"/>
                  <w:b/>
                  <w:bCs/>
                  <w:color w:val="000000"/>
                  <w:sz w:val="18"/>
                  <w:szCs w:val="18"/>
                  <w:highlight w:val="cyan"/>
                </w:rPr>
                <w:t>]</w:t>
              </w:r>
            </w:ins>
          </w:p>
        </w:tc>
      </w:tr>
      <w:tr w:rsidR="00D01145" w:rsidRPr="00602E74" w14:paraId="510FC5A8" w14:textId="77777777" w:rsidTr="0029105A">
        <w:trPr>
          <w:trHeight w:val="684"/>
          <w:ins w:id="2293" w:author="Thorsten Hertel (KEYS)" w:date="2023-08-09T18:23:00Z"/>
        </w:trPr>
        <w:tc>
          <w:tcPr>
            <w:tcW w:w="535" w:type="dxa"/>
            <w:noWrap/>
            <w:hideMark/>
          </w:tcPr>
          <w:p w14:paraId="2C33E2F3" w14:textId="77777777" w:rsidR="00D01145" w:rsidRPr="00602E74" w:rsidRDefault="00D01145" w:rsidP="00D01145">
            <w:pPr>
              <w:overflowPunct/>
              <w:autoSpaceDE/>
              <w:autoSpaceDN/>
              <w:adjustRightInd/>
              <w:spacing w:after="0"/>
              <w:jc w:val="center"/>
              <w:textAlignment w:val="auto"/>
              <w:rPr>
                <w:ins w:id="2294" w:author="Thorsten Hertel (KEYS)" w:date="2023-08-09T18:23:00Z"/>
                <w:rFonts w:ascii="Arial" w:hAnsi="Arial" w:cs="Arial"/>
                <w:color w:val="000000"/>
                <w:sz w:val="18"/>
                <w:szCs w:val="18"/>
                <w:lang w:val="en-US" w:eastAsia="en-US"/>
              </w:rPr>
            </w:pPr>
            <w:ins w:id="2295" w:author="Thorsten Hertel (KEYS)" w:date="2023-08-09T18:23:00Z">
              <w:r w:rsidRPr="00602E74">
                <w:rPr>
                  <w:rFonts w:ascii="Arial" w:hAnsi="Arial" w:cs="Arial"/>
                  <w:color w:val="000000"/>
                  <w:sz w:val="18"/>
                  <w:szCs w:val="18"/>
                  <w:lang w:val="en-US" w:eastAsia="en-US"/>
                </w:rPr>
                <w:t>21</w:t>
              </w:r>
            </w:ins>
          </w:p>
        </w:tc>
        <w:tc>
          <w:tcPr>
            <w:tcW w:w="1440" w:type="dxa"/>
            <w:hideMark/>
          </w:tcPr>
          <w:p w14:paraId="5D964C82" w14:textId="77777777" w:rsidR="00D01145" w:rsidRPr="00602E74" w:rsidRDefault="00D01145" w:rsidP="00D01145">
            <w:pPr>
              <w:overflowPunct/>
              <w:autoSpaceDE/>
              <w:autoSpaceDN/>
              <w:adjustRightInd/>
              <w:spacing w:after="0"/>
              <w:jc w:val="center"/>
              <w:textAlignment w:val="auto"/>
              <w:rPr>
                <w:ins w:id="2296" w:author="Thorsten Hertel (KEYS)" w:date="2023-08-09T18:23:00Z"/>
                <w:rFonts w:ascii="Arial" w:hAnsi="Arial" w:cs="Arial"/>
                <w:color w:val="000000"/>
                <w:sz w:val="18"/>
                <w:szCs w:val="18"/>
                <w:lang w:val="en-US" w:eastAsia="en-US"/>
              </w:rPr>
            </w:pPr>
            <w:ins w:id="2297" w:author="Thorsten Hertel (KEYS)" w:date="2023-08-09T18:23:00Z">
              <w:r w:rsidRPr="00602E74">
                <w:rPr>
                  <w:rFonts w:ascii="Arial" w:hAnsi="Arial" w:cs="Arial"/>
                  <w:color w:val="000000"/>
                  <w:sz w:val="18"/>
                  <w:szCs w:val="18"/>
                  <w:lang w:val="en-US" w:eastAsia="en-US"/>
                </w:rPr>
                <w:t>Systematic Error related to TRP grids</w:t>
              </w:r>
            </w:ins>
          </w:p>
        </w:tc>
        <w:tc>
          <w:tcPr>
            <w:tcW w:w="1800" w:type="dxa"/>
            <w:hideMark/>
          </w:tcPr>
          <w:p w14:paraId="6A01F4F6" w14:textId="77777777" w:rsidR="00D01145" w:rsidRPr="00602E74" w:rsidRDefault="00D01145" w:rsidP="00D01145">
            <w:pPr>
              <w:overflowPunct/>
              <w:autoSpaceDE/>
              <w:autoSpaceDN/>
              <w:adjustRightInd/>
              <w:spacing w:after="0"/>
              <w:jc w:val="center"/>
              <w:textAlignment w:val="auto"/>
              <w:rPr>
                <w:ins w:id="2298" w:author="Thorsten Hertel (KEYS)" w:date="2023-08-09T18:23:00Z"/>
                <w:rFonts w:ascii="Arial" w:hAnsi="Arial" w:cs="Arial"/>
                <w:color w:val="000000"/>
                <w:sz w:val="18"/>
                <w:szCs w:val="18"/>
                <w:lang w:val="en-US" w:eastAsia="en-US"/>
              </w:rPr>
            </w:pPr>
            <w:ins w:id="2299" w:author="Thorsten Hertel (KEYS)" w:date="2023-08-09T18:23:00Z">
              <w:r w:rsidRPr="00602E74">
                <w:rPr>
                  <w:rFonts w:ascii="Arial" w:hAnsi="Arial" w:cs="Arial"/>
                  <w:color w:val="000000"/>
                  <w:sz w:val="18"/>
                  <w:szCs w:val="18"/>
                  <w:lang w:val="en-US" w:eastAsia="en-US"/>
                </w:rPr>
                <w:t>mean error</w:t>
              </w:r>
            </w:ins>
          </w:p>
        </w:tc>
        <w:tc>
          <w:tcPr>
            <w:tcW w:w="827" w:type="dxa"/>
            <w:hideMark/>
          </w:tcPr>
          <w:p w14:paraId="681F641F" w14:textId="77777777" w:rsidR="00D01145" w:rsidRPr="00602E74" w:rsidRDefault="00D01145" w:rsidP="00D01145">
            <w:pPr>
              <w:overflowPunct/>
              <w:autoSpaceDE/>
              <w:autoSpaceDN/>
              <w:adjustRightInd/>
              <w:spacing w:after="0"/>
              <w:jc w:val="center"/>
              <w:textAlignment w:val="auto"/>
              <w:rPr>
                <w:ins w:id="2300" w:author="Thorsten Hertel (KEYS)" w:date="2023-08-09T18:23:00Z"/>
                <w:rFonts w:ascii="Arial" w:hAnsi="Arial" w:cs="Arial"/>
                <w:color w:val="000000"/>
                <w:sz w:val="18"/>
                <w:szCs w:val="18"/>
                <w:lang w:val="en-US" w:eastAsia="en-US"/>
              </w:rPr>
            </w:pPr>
            <w:ins w:id="2301" w:author="Thorsten Hertel (KEYS)" w:date="2023-08-09T18:23:00Z">
              <w:r w:rsidRPr="00602E74">
                <w:rPr>
                  <w:rFonts w:ascii="Arial" w:hAnsi="Arial" w:cs="Arial"/>
                  <w:color w:val="000000"/>
                  <w:sz w:val="18"/>
                  <w:szCs w:val="18"/>
                  <w:lang w:val="en-US" w:eastAsia="en-US"/>
                </w:rPr>
                <w:t>0</w:t>
              </w:r>
            </w:ins>
          </w:p>
        </w:tc>
        <w:tc>
          <w:tcPr>
            <w:tcW w:w="810" w:type="dxa"/>
            <w:hideMark/>
          </w:tcPr>
          <w:p w14:paraId="1750E28A" w14:textId="77777777" w:rsidR="00D01145" w:rsidRPr="00602E74" w:rsidRDefault="00D01145" w:rsidP="00D01145">
            <w:pPr>
              <w:overflowPunct/>
              <w:autoSpaceDE/>
              <w:autoSpaceDN/>
              <w:adjustRightInd/>
              <w:spacing w:after="0"/>
              <w:jc w:val="center"/>
              <w:textAlignment w:val="auto"/>
              <w:rPr>
                <w:ins w:id="2302" w:author="Thorsten Hertel (KEYS)" w:date="2023-08-09T18:23:00Z"/>
                <w:rFonts w:ascii="Arial" w:hAnsi="Arial" w:cs="Arial"/>
                <w:color w:val="000000"/>
                <w:sz w:val="18"/>
                <w:szCs w:val="18"/>
                <w:lang w:val="en-US" w:eastAsia="en-US"/>
              </w:rPr>
            </w:pPr>
            <w:ins w:id="2303"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150F837B" w14:textId="77777777" w:rsidR="00D01145" w:rsidRPr="00602E74" w:rsidRDefault="00D01145" w:rsidP="00D01145">
            <w:pPr>
              <w:overflowPunct/>
              <w:autoSpaceDE/>
              <w:autoSpaceDN/>
              <w:adjustRightInd/>
              <w:spacing w:after="0"/>
              <w:jc w:val="center"/>
              <w:textAlignment w:val="auto"/>
              <w:rPr>
                <w:ins w:id="2304" w:author="Thorsten Hertel (KEYS)" w:date="2023-08-09T18:23:00Z"/>
                <w:rFonts w:ascii="Arial" w:hAnsi="Arial" w:cs="Arial"/>
                <w:color w:val="000000"/>
                <w:sz w:val="18"/>
                <w:szCs w:val="18"/>
                <w:lang w:val="en-US" w:eastAsia="en-US"/>
              </w:rPr>
            </w:pPr>
            <w:ins w:id="2305" w:author="Thorsten Hertel (KEYS)" w:date="2023-08-09T18:23:00Z">
              <w:r w:rsidRPr="00602E74">
                <w:rPr>
                  <w:rFonts w:ascii="Arial" w:hAnsi="Arial" w:cs="Arial"/>
                  <w:color w:val="000000"/>
                  <w:sz w:val="18"/>
                  <w:szCs w:val="18"/>
                  <w:lang w:val="en-US" w:eastAsia="en-US"/>
                </w:rPr>
                <w:t>Actual</w:t>
              </w:r>
            </w:ins>
          </w:p>
        </w:tc>
        <w:tc>
          <w:tcPr>
            <w:tcW w:w="630" w:type="dxa"/>
            <w:gridSpan w:val="2"/>
            <w:hideMark/>
          </w:tcPr>
          <w:p w14:paraId="0F33B3C5" w14:textId="77777777" w:rsidR="00D01145" w:rsidRPr="00602E74" w:rsidRDefault="00D01145" w:rsidP="00D01145">
            <w:pPr>
              <w:overflowPunct/>
              <w:autoSpaceDE/>
              <w:autoSpaceDN/>
              <w:adjustRightInd/>
              <w:spacing w:after="0"/>
              <w:jc w:val="center"/>
              <w:textAlignment w:val="auto"/>
              <w:rPr>
                <w:ins w:id="2306" w:author="Thorsten Hertel (KEYS)" w:date="2023-08-09T18:23:00Z"/>
                <w:rFonts w:ascii="Arial" w:hAnsi="Arial" w:cs="Arial"/>
                <w:color w:val="000000"/>
                <w:sz w:val="18"/>
                <w:szCs w:val="18"/>
                <w:lang w:val="en-US" w:eastAsia="en-US"/>
              </w:rPr>
            </w:pPr>
            <w:ins w:id="2307" w:author="Thorsten Hertel (KEYS)" w:date="2023-08-09T18:23:00Z">
              <w:r w:rsidRPr="00602E74">
                <w:rPr>
                  <w:rFonts w:ascii="Arial" w:hAnsi="Arial" w:cs="Arial"/>
                  <w:color w:val="000000"/>
                  <w:sz w:val="18"/>
                  <w:szCs w:val="18"/>
                  <w:lang w:val="en-US" w:eastAsia="en-US"/>
                </w:rPr>
                <w:t>1.00</w:t>
              </w:r>
            </w:ins>
          </w:p>
        </w:tc>
        <w:tc>
          <w:tcPr>
            <w:tcW w:w="442" w:type="dxa"/>
            <w:gridSpan w:val="2"/>
            <w:hideMark/>
          </w:tcPr>
          <w:p w14:paraId="4D8434E1" w14:textId="77777777" w:rsidR="00D01145" w:rsidRPr="00602E74" w:rsidRDefault="00D01145" w:rsidP="00D01145">
            <w:pPr>
              <w:overflowPunct/>
              <w:autoSpaceDE/>
              <w:autoSpaceDN/>
              <w:adjustRightInd/>
              <w:spacing w:after="0"/>
              <w:jc w:val="center"/>
              <w:textAlignment w:val="auto"/>
              <w:rPr>
                <w:ins w:id="2308" w:author="Thorsten Hertel (KEYS)" w:date="2023-08-09T18:23:00Z"/>
                <w:rFonts w:ascii="Arial" w:hAnsi="Arial" w:cs="Arial"/>
                <w:color w:val="000000"/>
                <w:sz w:val="18"/>
                <w:szCs w:val="18"/>
                <w:lang w:val="en-US" w:eastAsia="en-US"/>
              </w:rPr>
            </w:pPr>
            <w:ins w:id="2309" w:author="Thorsten Hertel (KEYS)" w:date="2023-08-09T18:23:00Z">
              <w:r w:rsidRPr="00602E74">
                <w:rPr>
                  <w:rFonts w:ascii="Arial" w:hAnsi="Arial" w:cs="Arial"/>
                  <w:color w:val="000000"/>
                  <w:sz w:val="18"/>
                  <w:szCs w:val="18"/>
                  <w:lang w:val="en-US" w:eastAsia="en-US"/>
                </w:rPr>
                <w:t>1</w:t>
              </w:r>
            </w:ins>
          </w:p>
        </w:tc>
        <w:tc>
          <w:tcPr>
            <w:tcW w:w="826" w:type="dxa"/>
            <w:hideMark/>
          </w:tcPr>
          <w:p w14:paraId="63ED6AF0" w14:textId="77777777" w:rsidR="00D01145" w:rsidRPr="00602E74" w:rsidRDefault="00D01145" w:rsidP="00D01145">
            <w:pPr>
              <w:overflowPunct/>
              <w:autoSpaceDE/>
              <w:autoSpaceDN/>
              <w:adjustRightInd/>
              <w:spacing w:after="0"/>
              <w:jc w:val="center"/>
              <w:textAlignment w:val="auto"/>
              <w:rPr>
                <w:ins w:id="2310" w:author="Thorsten Hertel (KEYS)" w:date="2023-08-09T18:23:00Z"/>
                <w:rFonts w:ascii="Arial" w:hAnsi="Arial" w:cs="Arial"/>
                <w:color w:val="000000"/>
                <w:sz w:val="18"/>
                <w:szCs w:val="18"/>
                <w:lang w:val="en-US" w:eastAsia="en-US"/>
              </w:rPr>
            </w:pPr>
            <w:ins w:id="2311" w:author="Thorsten Hertel (KEYS)" w:date="2023-08-09T18:23:00Z">
              <w:r w:rsidRPr="00602E74">
                <w:rPr>
                  <w:rFonts w:ascii="Arial" w:hAnsi="Arial" w:cs="Arial"/>
                  <w:color w:val="000000"/>
                  <w:sz w:val="18"/>
                  <w:szCs w:val="18"/>
                  <w:lang w:val="en-US" w:eastAsia="en-US"/>
                </w:rPr>
                <w:t>0.00</w:t>
              </w:r>
            </w:ins>
          </w:p>
        </w:tc>
        <w:tc>
          <w:tcPr>
            <w:tcW w:w="948" w:type="dxa"/>
            <w:hideMark/>
          </w:tcPr>
          <w:p w14:paraId="262C52CE" w14:textId="77777777" w:rsidR="00D01145" w:rsidRPr="00602E74" w:rsidRDefault="00D01145" w:rsidP="00D01145">
            <w:pPr>
              <w:overflowPunct/>
              <w:autoSpaceDE/>
              <w:autoSpaceDN/>
              <w:adjustRightInd/>
              <w:spacing w:after="0"/>
              <w:jc w:val="center"/>
              <w:textAlignment w:val="auto"/>
              <w:rPr>
                <w:ins w:id="2312" w:author="Thorsten Hertel (KEYS)" w:date="2023-08-09T18:23:00Z"/>
                <w:rFonts w:ascii="Arial" w:hAnsi="Arial" w:cs="Arial"/>
                <w:color w:val="000000"/>
                <w:sz w:val="18"/>
                <w:szCs w:val="18"/>
                <w:lang w:val="en-US" w:eastAsia="en-US"/>
              </w:rPr>
            </w:pPr>
            <w:ins w:id="2313" w:author="Thorsten Hertel (KEYS)" w:date="2023-08-09T18:23:00Z">
              <w:r w:rsidRPr="00602E74">
                <w:rPr>
                  <w:rFonts w:ascii="Arial" w:hAnsi="Arial" w:cs="Arial"/>
                  <w:color w:val="000000"/>
                  <w:sz w:val="18"/>
                  <w:szCs w:val="18"/>
                  <w:lang w:val="en-US" w:eastAsia="en-US"/>
                </w:rPr>
                <w:t>0.00</w:t>
              </w:r>
            </w:ins>
          </w:p>
        </w:tc>
      </w:tr>
      <w:tr w:rsidR="00D01145" w:rsidRPr="00D01145" w14:paraId="1DED2DC5" w14:textId="77777777" w:rsidTr="0029105A">
        <w:trPr>
          <w:trHeight w:val="288"/>
          <w:ins w:id="2314" w:author="Thorsten Hertel (KEYS)" w:date="2023-08-09T18:23:00Z"/>
        </w:trPr>
        <w:tc>
          <w:tcPr>
            <w:tcW w:w="7671" w:type="dxa"/>
            <w:gridSpan w:val="11"/>
            <w:hideMark/>
          </w:tcPr>
          <w:p w14:paraId="5253AAB2" w14:textId="77777777" w:rsidR="00D01145" w:rsidRPr="00602E74" w:rsidRDefault="00D01145" w:rsidP="00D01145">
            <w:pPr>
              <w:overflowPunct/>
              <w:autoSpaceDE/>
              <w:autoSpaceDN/>
              <w:adjustRightInd/>
              <w:spacing w:after="0"/>
              <w:jc w:val="center"/>
              <w:textAlignment w:val="auto"/>
              <w:rPr>
                <w:ins w:id="2315" w:author="Thorsten Hertel (KEYS)" w:date="2023-08-09T18:23:00Z"/>
                <w:rFonts w:ascii="Arial" w:hAnsi="Arial" w:cs="Arial"/>
                <w:b/>
                <w:bCs/>
                <w:color w:val="000000"/>
                <w:sz w:val="18"/>
                <w:szCs w:val="18"/>
                <w:lang w:val="en-US" w:eastAsia="en-US"/>
              </w:rPr>
            </w:pPr>
            <w:ins w:id="2316" w:author="Thorsten Hertel (KEYS)" w:date="2023-08-09T18:23:00Z">
              <w:r w:rsidRPr="00602E74">
                <w:rPr>
                  <w:rFonts w:ascii="Arial" w:hAnsi="Arial" w:cs="Arial"/>
                  <w:b/>
                  <w:bCs/>
                  <w:color w:val="000000"/>
                  <w:sz w:val="18"/>
                  <w:szCs w:val="18"/>
                  <w:lang w:val="en-US" w:eastAsia="en-US"/>
                </w:rPr>
                <w:t>Total Expanded Uncertainty [dB] (Confidence interval of 95 %)</w:t>
              </w:r>
            </w:ins>
          </w:p>
        </w:tc>
        <w:tc>
          <w:tcPr>
            <w:tcW w:w="826" w:type="dxa"/>
            <w:hideMark/>
          </w:tcPr>
          <w:p w14:paraId="6EC86220" w14:textId="769FC466" w:rsidR="00D01145" w:rsidRPr="00CC29FF" w:rsidRDefault="00CC29FF" w:rsidP="00D01145">
            <w:pPr>
              <w:overflowPunct/>
              <w:autoSpaceDE/>
              <w:autoSpaceDN/>
              <w:adjustRightInd/>
              <w:spacing w:after="0"/>
              <w:jc w:val="center"/>
              <w:textAlignment w:val="auto"/>
              <w:rPr>
                <w:ins w:id="2317" w:author="Thorsten Hertel (KEYS)" w:date="2023-08-09T18:23:00Z"/>
                <w:rFonts w:ascii="Arial" w:hAnsi="Arial" w:cs="Arial"/>
                <w:b/>
                <w:bCs/>
                <w:color w:val="000000"/>
                <w:sz w:val="18"/>
                <w:szCs w:val="18"/>
                <w:highlight w:val="cyan"/>
                <w:lang w:val="en-US" w:eastAsia="en-US"/>
              </w:rPr>
            </w:pPr>
            <w:ins w:id="2318" w:author="Thorsten Hertel (KEYS)" w:date="2023-08-24T11:56:00Z">
              <w:r>
                <w:rPr>
                  <w:rFonts w:ascii="Arial" w:hAnsi="Arial" w:cs="Arial"/>
                  <w:b/>
                  <w:bCs/>
                  <w:color w:val="000000"/>
                  <w:sz w:val="18"/>
                  <w:szCs w:val="18"/>
                  <w:highlight w:val="cyan"/>
                  <w:lang w:val="en-US" w:eastAsia="en-US"/>
                </w:rPr>
                <w:t>[</w:t>
              </w:r>
            </w:ins>
            <w:ins w:id="2319" w:author="Thorsten Hertel (KEYS)" w:date="2023-08-09T18:23:00Z">
              <w:r w:rsidR="00D01145" w:rsidRPr="00CC29FF">
                <w:rPr>
                  <w:rFonts w:ascii="Arial" w:hAnsi="Arial" w:cs="Arial"/>
                  <w:b/>
                  <w:bCs/>
                  <w:color w:val="000000"/>
                  <w:sz w:val="18"/>
                  <w:szCs w:val="18"/>
                  <w:highlight w:val="cyan"/>
                  <w:lang w:val="en-US" w:eastAsia="en-US"/>
                </w:rPr>
                <w:t>1.6</w:t>
              </w:r>
            </w:ins>
            <w:ins w:id="2320" w:author="Thorsten Hertel (KEYS)" w:date="2023-08-24T11:56:00Z">
              <w:r>
                <w:rPr>
                  <w:rFonts w:ascii="Arial" w:hAnsi="Arial" w:cs="Arial"/>
                  <w:b/>
                  <w:bCs/>
                  <w:color w:val="000000"/>
                  <w:sz w:val="18"/>
                  <w:szCs w:val="18"/>
                  <w:highlight w:val="cyan"/>
                  <w:lang w:val="en-US" w:eastAsia="en-US"/>
                </w:rPr>
                <w:t>4]</w:t>
              </w:r>
            </w:ins>
          </w:p>
        </w:tc>
        <w:tc>
          <w:tcPr>
            <w:tcW w:w="948" w:type="dxa"/>
            <w:hideMark/>
          </w:tcPr>
          <w:p w14:paraId="1869624F" w14:textId="69689EBC" w:rsidR="00D01145" w:rsidRPr="00CC29FF" w:rsidRDefault="00CC29FF" w:rsidP="00D01145">
            <w:pPr>
              <w:overflowPunct/>
              <w:autoSpaceDE/>
              <w:autoSpaceDN/>
              <w:adjustRightInd/>
              <w:spacing w:after="0"/>
              <w:jc w:val="center"/>
              <w:textAlignment w:val="auto"/>
              <w:rPr>
                <w:ins w:id="2321" w:author="Thorsten Hertel (KEYS)" w:date="2023-08-09T18:23:00Z"/>
                <w:rFonts w:ascii="Arial" w:hAnsi="Arial" w:cs="Arial"/>
                <w:b/>
                <w:bCs/>
                <w:color w:val="000000"/>
                <w:sz w:val="18"/>
                <w:szCs w:val="18"/>
                <w:highlight w:val="cyan"/>
                <w:lang w:val="en-US" w:eastAsia="en-US"/>
              </w:rPr>
            </w:pPr>
            <w:ins w:id="2322" w:author="Thorsten Hertel (KEYS)" w:date="2023-08-24T11:56:00Z">
              <w:r>
                <w:rPr>
                  <w:rFonts w:ascii="Arial" w:hAnsi="Arial" w:cs="Arial"/>
                  <w:b/>
                  <w:bCs/>
                  <w:color w:val="000000"/>
                  <w:sz w:val="18"/>
                  <w:szCs w:val="18"/>
                  <w:highlight w:val="cyan"/>
                  <w:lang w:val="en-US" w:eastAsia="en-US"/>
                </w:rPr>
                <w:t>[</w:t>
              </w:r>
            </w:ins>
            <w:ins w:id="2323" w:author="Thorsten Hertel (KEYS)" w:date="2023-08-09T18:23:00Z">
              <w:r w:rsidR="00D01145" w:rsidRPr="00CC29FF">
                <w:rPr>
                  <w:rFonts w:ascii="Arial" w:hAnsi="Arial" w:cs="Arial"/>
                  <w:b/>
                  <w:bCs/>
                  <w:color w:val="000000"/>
                  <w:sz w:val="18"/>
                  <w:szCs w:val="18"/>
                  <w:highlight w:val="cyan"/>
                  <w:lang w:val="en-US" w:eastAsia="en-US"/>
                </w:rPr>
                <w:t>1.</w:t>
              </w:r>
            </w:ins>
            <w:ins w:id="2324" w:author="Thorsten Hertel (KEYS)" w:date="2023-08-24T11:56:00Z">
              <w:r w:rsidRPr="00CC29FF">
                <w:rPr>
                  <w:rFonts w:ascii="Arial" w:hAnsi="Arial" w:cs="Arial"/>
                  <w:b/>
                  <w:bCs/>
                  <w:color w:val="000000"/>
                  <w:sz w:val="18"/>
                  <w:szCs w:val="18"/>
                  <w:highlight w:val="cyan"/>
                  <w:lang w:val="en-US" w:eastAsia="en-US"/>
                </w:rPr>
                <w:t>7</w:t>
              </w:r>
            </w:ins>
            <w:ins w:id="2325" w:author="Thorsten Hertel (KEYS)" w:date="2023-08-24T12:08:00Z">
              <w:r w:rsidR="00245ADA">
                <w:rPr>
                  <w:rFonts w:ascii="Arial" w:hAnsi="Arial" w:cs="Arial"/>
                  <w:b/>
                  <w:bCs/>
                  <w:color w:val="000000"/>
                  <w:sz w:val="18"/>
                  <w:szCs w:val="18"/>
                  <w:highlight w:val="cyan"/>
                  <w:lang w:val="en-US" w:eastAsia="en-US"/>
                </w:rPr>
                <w:t>5</w:t>
              </w:r>
            </w:ins>
            <w:ins w:id="2326" w:author="Thorsten Hertel (KEYS)" w:date="2023-08-24T11:56:00Z">
              <w:r>
                <w:rPr>
                  <w:rFonts w:ascii="Arial" w:hAnsi="Arial" w:cs="Arial"/>
                  <w:b/>
                  <w:bCs/>
                  <w:color w:val="000000"/>
                  <w:sz w:val="18"/>
                  <w:szCs w:val="18"/>
                  <w:highlight w:val="cyan"/>
                  <w:lang w:val="en-US" w:eastAsia="en-US"/>
                </w:rPr>
                <w:t>]</w:t>
              </w:r>
            </w:ins>
          </w:p>
        </w:tc>
      </w:tr>
    </w:tbl>
    <w:p w14:paraId="52AB4B41" w14:textId="77777777" w:rsidR="00D01145" w:rsidRDefault="00D01145" w:rsidP="00C51006">
      <w:pPr>
        <w:rPr>
          <w:lang w:eastAsia="zh-CN"/>
        </w:rPr>
      </w:pPr>
    </w:p>
    <w:p w14:paraId="4FD0538C" w14:textId="6D750F61" w:rsidR="00C51006" w:rsidRPr="005164B9" w:rsidRDefault="00247208" w:rsidP="005164B9">
      <w:pPr>
        <w:keepNext/>
        <w:keepLines/>
        <w:spacing w:before="180"/>
        <w:ind w:left="1134" w:hanging="1134"/>
        <w:outlineLvl w:val="1"/>
        <w:rPr>
          <w:sz w:val="32"/>
        </w:rPr>
      </w:pPr>
      <w:bookmarkStart w:id="2327" w:name="_Toc106114487"/>
      <w:bookmarkStart w:id="2328" w:name="_Toc114134447"/>
      <w:r>
        <w:rPr>
          <w:rFonts w:ascii="Arial" w:hAnsi="Arial"/>
          <w:sz w:val="32"/>
        </w:rPr>
        <w:lastRenderedPageBreak/>
        <w:t>A.4.4</w:t>
      </w:r>
      <w:r w:rsidR="00C51006" w:rsidRPr="005164B9">
        <w:rPr>
          <w:rFonts w:ascii="Arial" w:hAnsi="Arial"/>
          <w:sz w:val="32"/>
        </w:rPr>
        <w:tab/>
        <w:t>Total Radiated Sensitivity (TRS)</w:t>
      </w:r>
      <w:bookmarkEnd w:id="2327"/>
      <w:bookmarkEnd w:id="2328"/>
    </w:p>
    <w:p w14:paraId="0621FE06" w14:textId="7E3E030C" w:rsidR="00C51006" w:rsidRPr="005164B9" w:rsidRDefault="00247208" w:rsidP="005164B9">
      <w:pPr>
        <w:pStyle w:val="Heading4"/>
        <w:overflowPunct/>
        <w:autoSpaceDE/>
        <w:autoSpaceDN/>
        <w:adjustRightInd/>
        <w:rPr>
          <w:rFonts w:eastAsiaTheme="minorEastAsia"/>
        </w:rPr>
      </w:pPr>
      <w:bookmarkStart w:id="2329" w:name="_Toc130574008"/>
      <w:r w:rsidRPr="005164B9">
        <w:rPr>
          <w:rFonts w:eastAsiaTheme="minorEastAsia"/>
        </w:rPr>
        <w:t>A.4.4</w:t>
      </w:r>
      <w:r w:rsidR="00C51006" w:rsidRPr="005164B9">
        <w:rPr>
          <w:rFonts w:eastAsiaTheme="minorEastAsia"/>
        </w:rPr>
        <w:t>.1</w:t>
      </w:r>
      <w:r w:rsidR="00C51006" w:rsidRPr="005164B9">
        <w:rPr>
          <w:rFonts w:eastAsiaTheme="minorEastAsia"/>
        </w:rPr>
        <w:tab/>
        <w:t>Anechoic Chamber Method</w:t>
      </w:r>
      <w:bookmarkEnd w:id="2329"/>
    </w:p>
    <w:p w14:paraId="611AEFB0" w14:textId="5C25799E" w:rsidR="00C51006" w:rsidRDefault="00C51006" w:rsidP="00C51006">
      <w:pPr>
        <w:rPr>
          <w:iCs/>
        </w:rPr>
      </w:pPr>
      <w:r w:rsidRPr="00784BB0">
        <w:t xml:space="preserve">The uncertainty contributions related to TRS </w:t>
      </w:r>
      <w:r>
        <w:t>for the Anechoic Chamber method</w:t>
      </w:r>
      <w:r w:rsidRPr="001D7032">
        <w:t xml:space="preserve"> </w:t>
      </w:r>
      <w:r w:rsidRPr="00784BB0">
        <w:t xml:space="preserve">are listed in Table </w:t>
      </w:r>
      <w:r w:rsidR="00247208">
        <w:t>A.4.4</w:t>
      </w:r>
      <w:r>
        <w:t>.1</w:t>
      </w:r>
      <w:r w:rsidRPr="00784BB0">
        <w:t xml:space="preserve">-1. </w:t>
      </w:r>
      <w:r>
        <w:t>E</w:t>
      </w:r>
      <w:r w:rsidRPr="00784BB0">
        <w:rPr>
          <w:iCs/>
        </w:rPr>
        <w:t xml:space="preserve">xample uncertainty budget is presented in Table </w:t>
      </w:r>
      <w:r w:rsidR="00247208">
        <w:rPr>
          <w:iCs/>
        </w:rPr>
        <w:t>A.4.4</w:t>
      </w:r>
      <w:r>
        <w:rPr>
          <w:iCs/>
        </w:rPr>
        <w:t>.1</w:t>
      </w:r>
      <w:r w:rsidRPr="00784BB0">
        <w:rPr>
          <w:iCs/>
        </w:rPr>
        <w:t>-2.</w:t>
      </w:r>
    </w:p>
    <w:p w14:paraId="616A2607" w14:textId="170E93EE" w:rsidR="00C51006" w:rsidRPr="001D7032" w:rsidRDefault="00C51006" w:rsidP="00C51006">
      <w:pPr>
        <w:pStyle w:val="TH"/>
        <w:rPr>
          <w:i/>
        </w:rPr>
      </w:pPr>
      <w:r>
        <w:rPr>
          <w:lang w:eastAsia="zh-CN"/>
        </w:rPr>
        <w:t xml:space="preserve">Table </w:t>
      </w:r>
      <w:r w:rsidR="00247208">
        <w:rPr>
          <w:lang w:eastAsia="zh-CN"/>
        </w:rPr>
        <w:t>A.4.4</w:t>
      </w:r>
      <w:r>
        <w:rPr>
          <w:lang w:eastAsia="zh-CN"/>
        </w:rPr>
        <w:t>.1</w:t>
      </w:r>
      <w:r w:rsidRPr="00674AA7">
        <w:rPr>
          <w:lang w:eastAsia="zh-CN"/>
        </w:rPr>
        <w:t>-1</w:t>
      </w:r>
      <w:r>
        <w:rPr>
          <w:lang w:eastAsia="zh-CN"/>
        </w:rPr>
        <w:t>:</w:t>
      </w:r>
      <w:r w:rsidRPr="00674AA7">
        <w:rPr>
          <w:lang w:eastAsia="zh-CN"/>
        </w:rPr>
        <w:t xml:space="preserve"> Uncertainty contributions in TRS measurement for anechoic chamber method</w:t>
      </w:r>
    </w:p>
    <w:tbl>
      <w:tblPr>
        <w:tblW w:w="5000" w:type="pct"/>
        <w:jc w:val="center"/>
        <w:tblLook w:val="04A0" w:firstRow="1" w:lastRow="0" w:firstColumn="1" w:lastColumn="0" w:noHBand="0" w:noVBand="1"/>
      </w:tblPr>
      <w:tblGrid>
        <w:gridCol w:w="1060"/>
        <w:gridCol w:w="6465"/>
        <w:gridCol w:w="1815"/>
        <w:tblGridChange w:id="2330">
          <w:tblGrid>
            <w:gridCol w:w="10"/>
            <w:gridCol w:w="710"/>
            <w:gridCol w:w="350"/>
            <w:gridCol w:w="10"/>
            <w:gridCol w:w="360"/>
            <w:gridCol w:w="6095"/>
            <w:gridCol w:w="1815"/>
          </w:tblGrid>
        </w:tblGridChange>
      </w:tblGrid>
      <w:tr w:rsidR="00C51006" w:rsidRPr="00216819" w14:paraId="31285184" w14:textId="77777777" w:rsidTr="0085041B">
        <w:trPr>
          <w:trHeight w:val="282"/>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041B462" w14:textId="77777777" w:rsidR="00C51006" w:rsidRPr="00FA7613" w:rsidRDefault="00C51006" w:rsidP="00A01CBB">
            <w:pPr>
              <w:pStyle w:val="TAC"/>
              <w:rPr>
                <w:b/>
                <w:lang w:val="en-US"/>
              </w:rPr>
            </w:pPr>
            <w:r w:rsidRPr="00FA7613">
              <w:rPr>
                <w:b/>
                <w:lang w:val="en-US"/>
              </w:rPr>
              <w:t>UID</w:t>
            </w:r>
          </w:p>
        </w:tc>
        <w:tc>
          <w:tcPr>
            <w:tcW w:w="6465" w:type="dxa"/>
            <w:tcBorders>
              <w:top w:val="single" w:sz="8" w:space="0" w:color="000000"/>
              <w:left w:val="nil"/>
              <w:bottom w:val="nil"/>
              <w:right w:val="single" w:sz="8" w:space="0" w:color="000000"/>
            </w:tcBorders>
            <w:shd w:val="clear" w:color="auto" w:fill="auto"/>
            <w:vAlign w:val="center"/>
            <w:hideMark/>
          </w:tcPr>
          <w:p w14:paraId="33B1E546" w14:textId="77777777" w:rsidR="00C51006" w:rsidRPr="00FA7613" w:rsidRDefault="00C51006" w:rsidP="00A01CBB">
            <w:pPr>
              <w:pStyle w:val="TAC"/>
              <w:rPr>
                <w:b/>
                <w:bCs/>
                <w:lang w:val="en-US"/>
              </w:rPr>
            </w:pPr>
            <w:r w:rsidRPr="00FA7613">
              <w:rPr>
                <w:b/>
                <w:bCs/>
                <w:lang w:val="en-US"/>
              </w:rPr>
              <w:t>Description of uncertainty contribution</w:t>
            </w:r>
          </w:p>
        </w:tc>
        <w:tc>
          <w:tcPr>
            <w:tcW w:w="1815" w:type="dxa"/>
            <w:tcBorders>
              <w:top w:val="single" w:sz="8" w:space="0" w:color="000000"/>
              <w:left w:val="nil"/>
              <w:bottom w:val="nil"/>
              <w:right w:val="single" w:sz="8" w:space="0" w:color="000000"/>
            </w:tcBorders>
            <w:shd w:val="clear" w:color="auto" w:fill="auto"/>
            <w:vAlign w:val="center"/>
            <w:hideMark/>
          </w:tcPr>
          <w:p w14:paraId="4AB587D2" w14:textId="77777777" w:rsidR="00C51006" w:rsidRPr="00FA7613" w:rsidRDefault="00C51006" w:rsidP="00A01CBB">
            <w:pPr>
              <w:pStyle w:val="TAC"/>
              <w:rPr>
                <w:b/>
                <w:bCs/>
                <w:lang w:val="en-US"/>
              </w:rPr>
            </w:pPr>
            <w:r w:rsidRPr="00FA7613">
              <w:rPr>
                <w:b/>
                <w:bCs/>
                <w:lang w:val="en-US"/>
              </w:rPr>
              <w:t>Details in clause</w:t>
            </w:r>
          </w:p>
        </w:tc>
      </w:tr>
      <w:tr w:rsidR="00C51006" w:rsidRPr="00216819" w14:paraId="1743EBBC" w14:textId="77777777" w:rsidTr="0085041B">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72CC00B4" w14:textId="77777777" w:rsidR="00C51006" w:rsidRPr="00FA7613" w:rsidRDefault="00C51006" w:rsidP="00A01CBB">
            <w:pPr>
              <w:pStyle w:val="TAC"/>
              <w:rPr>
                <w:b/>
                <w:bCs/>
                <w:lang w:val="en-US"/>
              </w:rPr>
            </w:pPr>
            <w:r w:rsidRPr="00FA7613">
              <w:rPr>
                <w:b/>
                <w:bCs/>
                <w:lang w:val="en-US"/>
              </w:rPr>
              <w:t>Stage 2: DUT measurement (</w:t>
            </w:r>
            <w:r w:rsidRPr="00803F18">
              <w:rPr>
                <w:b/>
                <w:lang w:val="en-US"/>
              </w:rPr>
              <w:t>Figure A.3.1-1</w:t>
            </w:r>
            <w:r w:rsidRPr="00803F18">
              <w:rPr>
                <w:rFonts w:hint="eastAsia"/>
                <w:b/>
                <w:lang w:val="en-US" w:eastAsia="zh-CN"/>
              </w:rPr>
              <w:t>,</w:t>
            </w:r>
            <w:r w:rsidRPr="00803F18">
              <w:rPr>
                <w:b/>
                <w:lang w:val="en-US" w:eastAsia="zh-CN"/>
              </w:rPr>
              <w:t xml:space="preserve"> Figure A.3.1-2</w:t>
            </w:r>
            <w:r w:rsidRPr="00FA7613">
              <w:rPr>
                <w:b/>
                <w:bCs/>
                <w:lang w:val="en-US"/>
              </w:rPr>
              <w:t>)</w:t>
            </w:r>
          </w:p>
        </w:tc>
      </w:tr>
      <w:tr w:rsidR="00C51006" w:rsidRPr="00216819" w14:paraId="739C38EE"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3B745F8" w14:textId="77777777" w:rsidR="00C51006" w:rsidRPr="00216819" w:rsidRDefault="00C51006" w:rsidP="00A01CBB">
            <w:pPr>
              <w:pStyle w:val="TAC"/>
              <w:rPr>
                <w:lang w:val="en-US"/>
              </w:rPr>
            </w:pPr>
            <w:r w:rsidRPr="00216819">
              <w:rPr>
                <w:lang w:val="en-US"/>
              </w:rPr>
              <w:t>1</w:t>
            </w:r>
          </w:p>
        </w:tc>
        <w:tc>
          <w:tcPr>
            <w:tcW w:w="6465" w:type="dxa"/>
            <w:tcBorders>
              <w:top w:val="nil"/>
              <w:left w:val="nil"/>
              <w:bottom w:val="single" w:sz="8" w:space="0" w:color="000000"/>
              <w:right w:val="single" w:sz="8" w:space="0" w:color="000000"/>
            </w:tcBorders>
            <w:shd w:val="clear" w:color="auto" w:fill="auto"/>
            <w:vAlign w:val="center"/>
            <w:hideMark/>
          </w:tcPr>
          <w:p w14:paraId="4903F730" w14:textId="77777777" w:rsidR="00C51006" w:rsidRPr="00216819" w:rsidRDefault="00C51006" w:rsidP="00A01CBB">
            <w:pPr>
              <w:pStyle w:val="TAL"/>
              <w:rPr>
                <w:lang w:val="en-US"/>
              </w:rPr>
            </w:pPr>
            <w:r w:rsidRPr="00216819">
              <w:rPr>
                <w:lang w:val="en-US"/>
              </w:rPr>
              <w:t xml:space="preserve">Mismatch of transmitter chain </w:t>
            </w:r>
          </w:p>
        </w:tc>
        <w:tc>
          <w:tcPr>
            <w:tcW w:w="1815" w:type="dxa"/>
            <w:tcBorders>
              <w:top w:val="nil"/>
              <w:left w:val="nil"/>
              <w:bottom w:val="single" w:sz="8" w:space="0" w:color="000000"/>
              <w:right w:val="single" w:sz="8" w:space="0" w:color="000000"/>
            </w:tcBorders>
            <w:shd w:val="clear" w:color="auto" w:fill="auto"/>
            <w:vAlign w:val="center"/>
            <w:hideMark/>
          </w:tcPr>
          <w:p w14:paraId="382EB9D7" w14:textId="0C85FEC7" w:rsidR="00C51006" w:rsidRPr="00216819" w:rsidRDefault="00983477" w:rsidP="00A01CBB">
            <w:pPr>
              <w:pStyle w:val="TAC"/>
              <w:rPr>
                <w:lang w:val="en-US"/>
              </w:rPr>
            </w:pPr>
            <w:r>
              <w:rPr>
                <w:lang w:val="en-US"/>
              </w:rPr>
              <w:t>A.4.2</w:t>
            </w:r>
            <w:r w:rsidR="00C51006" w:rsidRPr="00216819">
              <w:rPr>
                <w:lang w:val="en-US"/>
              </w:rPr>
              <w:t>.1</w:t>
            </w:r>
          </w:p>
        </w:tc>
      </w:tr>
      <w:tr w:rsidR="00C51006" w:rsidRPr="00216819" w14:paraId="017EB029"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B40FBC5" w14:textId="77777777" w:rsidR="00C51006" w:rsidRPr="00216819" w:rsidRDefault="00C51006" w:rsidP="00A01CBB">
            <w:pPr>
              <w:pStyle w:val="TAC"/>
              <w:rPr>
                <w:lang w:val="en-US"/>
              </w:rPr>
            </w:pPr>
            <w:r w:rsidRPr="00216819">
              <w:rPr>
                <w:lang w:val="en-US"/>
              </w:rPr>
              <w:t>2</w:t>
            </w:r>
          </w:p>
        </w:tc>
        <w:tc>
          <w:tcPr>
            <w:tcW w:w="6465" w:type="dxa"/>
            <w:tcBorders>
              <w:top w:val="nil"/>
              <w:left w:val="nil"/>
              <w:bottom w:val="single" w:sz="8" w:space="0" w:color="000000"/>
              <w:right w:val="single" w:sz="8" w:space="0" w:color="000000"/>
            </w:tcBorders>
            <w:shd w:val="clear" w:color="auto" w:fill="auto"/>
            <w:vAlign w:val="center"/>
            <w:hideMark/>
          </w:tcPr>
          <w:p w14:paraId="17079168" w14:textId="77777777" w:rsidR="00C51006" w:rsidRPr="00216819" w:rsidRDefault="00C51006" w:rsidP="00A01CBB">
            <w:pPr>
              <w:pStyle w:val="TAL"/>
              <w:rPr>
                <w:lang w:val="en-US"/>
              </w:rPr>
            </w:pPr>
            <w:bookmarkStart w:id="2331" w:name="RANGE!C7"/>
            <w:r w:rsidRPr="00216819">
              <w:rPr>
                <w:lang w:val="en-US"/>
              </w:rPr>
              <w:t>Insertion loss of transmitter chain</w:t>
            </w:r>
            <w:bookmarkEnd w:id="2331"/>
          </w:p>
        </w:tc>
        <w:tc>
          <w:tcPr>
            <w:tcW w:w="1815" w:type="dxa"/>
            <w:tcBorders>
              <w:top w:val="nil"/>
              <w:left w:val="nil"/>
              <w:bottom w:val="single" w:sz="8" w:space="0" w:color="000000"/>
              <w:right w:val="single" w:sz="8" w:space="0" w:color="000000"/>
            </w:tcBorders>
            <w:shd w:val="clear" w:color="auto" w:fill="auto"/>
            <w:vAlign w:val="center"/>
            <w:hideMark/>
          </w:tcPr>
          <w:p w14:paraId="1861F848" w14:textId="0EB023BF" w:rsidR="00C51006" w:rsidRPr="00216819" w:rsidRDefault="00983477" w:rsidP="00A01CBB">
            <w:pPr>
              <w:pStyle w:val="TAC"/>
              <w:rPr>
                <w:lang w:val="en-US"/>
              </w:rPr>
            </w:pPr>
            <w:r>
              <w:rPr>
                <w:lang w:val="en-US"/>
              </w:rPr>
              <w:t>A.4.2</w:t>
            </w:r>
            <w:r w:rsidR="00C51006" w:rsidRPr="00216819">
              <w:rPr>
                <w:lang w:val="en-US"/>
              </w:rPr>
              <w:t>.2</w:t>
            </w:r>
          </w:p>
        </w:tc>
      </w:tr>
      <w:tr w:rsidR="00C51006" w:rsidRPr="00216819" w14:paraId="28480289"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438CBBD" w14:textId="77777777" w:rsidR="00C51006" w:rsidRPr="00216819" w:rsidRDefault="00C51006" w:rsidP="00A01CBB">
            <w:pPr>
              <w:pStyle w:val="TAC"/>
              <w:rPr>
                <w:lang w:val="en-US"/>
              </w:rPr>
            </w:pPr>
            <w:r w:rsidRPr="00216819">
              <w:rPr>
                <w:lang w:val="en-US"/>
              </w:rPr>
              <w:t>3</w:t>
            </w:r>
          </w:p>
        </w:tc>
        <w:tc>
          <w:tcPr>
            <w:tcW w:w="6465" w:type="dxa"/>
            <w:tcBorders>
              <w:top w:val="nil"/>
              <w:left w:val="nil"/>
              <w:bottom w:val="single" w:sz="8" w:space="0" w:color="000000"/>
              <w:right w:val="single" w:sz="8" w:space="0" w:color="000000"/>
            </w:tcBorders>
            <w:shd w:val="clear" w:color="auto" w:fill="auto"/>
            <w:vAlign w:val="center"/>
            <w:hideMark/>
          </w:tcPr>
          <w:p w14:paraId="41ED105E" w14:textId="77777777" w:rsidR="00C51006" w:rsidRPr="00216819" w:rsidRDefault="00C51006" w:rsidP="00A01CBB">
            <w:pPr>
              <w:pStyle w:val="TAL"/>
              <w:rPr>
                <w:lang w:val="en-US"/>
              </w:rPr>
            </w:pPr>
            <w:r w:rsidRPr="00216819">
              <w:rPr>
                <w:lang w:val="en-US"/>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3E99AB28" w14:textId="4E19EB71" w:rsidR="00C51006" w:rsidRPr="00216819" w:rsidRDefault="00983477" w:rsidP="00A01CBB">
            <w:pPr>
              <w:pStyle w:val="TAC"/>
              <w:rPr>
                <w:lang w:val="en-US"/>
              </w:rPr>
            </w:pPr>
            <w:r>
              <w:rPr>
                <w:lang w:val="en-US"/>
              </w:rPr>
              <w:t>A.4.2</w:t>
            </w:r>
            <w:r w:rsidR="00C51006" w:rsidRPr="00216819">
              <w:rPr>
                <w:lang w:val="en-US"/>
              </w:rPr>
              <w:t>.3</w:t>
            </w:r>
          </w:p>
        </w:tc>
      </w:tr>
      <w:tr w:rsidR="00C51006" w:rsidRPr="00216819" w14:paraId="569F95FA"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D9615E9" w14:textId="77777777" w:rsidR="00C51006" w:rsidRPr="00216819" w:rsidRDefault="00C51006" w:rsidP="00A01CBB">
            <w:pPr>
              <w:pStyle w:val="TAC"/>
              <w:rPr>
                <w:lang w:val="en-US"/>
              </w:rPr>
            </w:pPr>
            <w:r w:rsidRPr="00216819">
              <w:rPr>
                <w:lang w:val="en-US"/>
              </w:rPr>
              <w:t>4</w:t>
            </w:r>
          </w:p>
        </w:tc>
        <w:tc>
          <w:tcPr>
            <w:tcW w:w="6465" w:type="dxa"/>
            <w:tcBorders>
              <w:top w:val="nil"/>
              <w:left w:val="nil"/>
              <w:bottom w:val="single" w:sz="8" w:space="0" w:color="000000"/>
              <w:right w:val="single" w:sz="8" w:space="0" w:color="000000"/>
            </w:tcBorders>
            <w:shd w:val="clear" w:color="auto" w:fill="auto"/>
            <w:vAlign w:val="center"/>
            <w:hideMark/>
          </w:tcPr>
          <w:p w14:paraId="31D38B2C" w14:textId="77777777" w:rsidR="00C51006" w:rsidRPr="00216819" w:rsidRDefault="00C51006" w:rsidP="00A01CBB">
            <w:pPr>
              <w:pStyle w:val="TAL"/>
              <w:rPr>
                <w:lang w:val="en-US"/>
              </w:rPr>
            </w:pPr>
            <w:bookmarkStart w:id="2332" w:name="RANGE!C9"/>
            <w:r w:rsidRPr="00216819">
              <w:rPr>
                <w:lang w:val="en-US"/>
              </w:rPr>
              <w:t>Communication Tester: uncertainty of the absolute output level</w:t>
            </w:r>
            <w:bookmarkEnd w:id="2332"/>
          </w:p>
        </w:tc>
        <w:tc>
          <w:tcPr>
            <w:tcW w:w="1815" w:type="dxa"/>
            <w:tcBorders>
              <w:top w:val="nil"/>
              <w:left w:val="nil"/>
              <w:bottom w:val="single" w:sz="8" w:space="0" w:color="000000"/>
              <w:right w:val="single" w:sz="8" w:space="0" w:color="000000"/>
            </w:tcBorders>
            <w:shd w:val="clear" w:color="auto" w:fill="auto"/>
            <w:vAlign w:val="center"/>
            <w:hideMark/>
          </w:tcPr>
          <w:p w14:paraId="1B8EF6D2" w14:textId="2D71A602" w:rsidR="00C51006" w:rsidRPr="00216819" w:rsidRDefault="00983477" w:rsidP="00A01CBB">
            <w:pPr>
              <w:pStyle w:val="TAC"/>
              <w:rPr>
                <w:lang w:val="en-US"/>
              </w:rPr>
            </w:pPr>
            <w:r>
              <w:rPr>
                <w:lang w:val="en-US"/>
              </w:rPr>
              <w:t>A.4.2</w:t>
            </w:r>
            <w:r w:rsidR="00C51006" w:rsidRPr="00216819">
              <w:rPr>
                <w:lang w:val="en-US"/>
              </w:rPr>
              <w:t>.5</w:t>
            </w:r>
          </w:p>
        </w:tc>
      </w:tr>
      <w:tr w:rsidR="00C51006" w:rsidRPr="00216819" w14:paraId="3BEAC4EF"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34980CC" w14:textId="77777777" w:rsidR="00C51006" w:rsidRPr="00216819" w:rsidRDefault="00C51006" w:rsidP="00A01CBB">
            <w:pPr>
              <w:pStyle w:val="TAC"/>
              <w:rPr>
                <w:lang w:val="en-US"/>
              </w:rPr>
            </w:pPr>
            <w:r w:rsidRPr="00216819">
              <w:rPr>
                <w:lang w:val="en-US"/>
              </w:rPr>
              <w:t>5</w:t>
            </w:r>
          </w:p>
        </w:tc>
        <w:tc>
          <w:tcPr>
            <w:tcW w:w="6465" w:type="dxa"/>
            <w:tcBorders>
              <w:top w:val="nil"/>
              <w:left w:val="nil"/>
              <w:bottom w:val="single" w:sz="8" w:space="0" w:color="000000"/>
              <w:right w:val="single" w:sz="8" w:space="0" w:color="000000"/>
            </w:tcBorders>
            <w:shd w:val="clear" w:color="auto" w:fill="auto"/>
            <w:vAlign w:val="center"/>
            <w:hideMark/>
          </w:tcPr>
          <w:p w14:paraId="75DED7F1" w14:textId="77777777" w:rsidR="00C51006" w:rsidRPr="00216819" w:rsidRDefault="00C51006" w:rsidP="00A01CBB">
            <w:pPr>
              <w:pStyle w:val="TAL"/>
              <w:rPr>
                <w:lang w:val="en-US"/>
              </w:rPr>
            </w:pPr>
            <w:r w:rsidRPr="00216819">
              <w:rPr>
                <w:lang w:val="en-US"/>
              </w:rPr>
              <w:t>Sensitivity measurement: output level step resolution</w:t>
            </w:r>
          </w:p>
        </w:tc>
        <w:tc>
          <w:tcPr>
            <w:tcW w:w="1815" w:type="dxa"/>
            <w:tcBorders>
              <w:top w:val="nil"/>
              <w:left w:val="nil"/>
              <w:bottom w:val="single" w:sz="8" w:space="0" w:color="000000"/>
              <w:right w:val="single" w:sz="8" w:space="0" w:color="000000"/>
            </w:tcBorders>
            <w:shd w:val="clear" w:color="auto" w:fill="auto"/>
            <w:vAlign w:val="center"/>
            <w:hideMark/>
          </w:tcPr>
          <w:p w14:paraId="010F1D7C" w14:textId="4D8B4792" w:rsidR="00C51006" w:rsidRPr="00216819" w:rsidRDefault="00983477" w:rsidP="00A01CBB">
            <w:pPr>
              <w:pStyle w:val="TAC"/>
              <w:rPr>
                <w:lang w:val="en-US"/>
              </w:rPr>
            </w:pPr>
            <w:r>
              <w:rPr>
                <w:lang w:val="en-US"/>
              </w:rPr>
              <w:t>A.4.2</w:t>
            </w:r>
            <w:r w:rsidR="00C51006" w:rsidRPr="00216819">
              <w:rPr>
                <w:lang w:val="en-US"/>
              </w:rPr>
              <w:t>.6</w:t>
            </w:r>
          </w:p>
        </w:tc>
      </w:tr>
      <w:tr w:rsidR="00C51006" w:rsidRPr="00216819" w14:paraId="179E3A61"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891E915" w14:textId="77777777" w:rsidR="00C51006" w:rsidRPr="00216819" w:rsidRDefault="00C51006" w:rsidP="00A01CBB">
            <w:pPr>
              <w:pStyle w:val="TAC"/>
              <w:rPr>
                <w:lang w:val="en-US"/>
              </w:rPr>
            </w:pPr>
            <w:r w:rsidRPr="00216819">
              <w:rPr>
                <w:lang w:val="en-US"/>
              </w:rPr>
              <w:t>6</w:t>
            </w:r>
          </w:p>
        </w:tc>
        <w:tc>
          <w:tcPr>
            <w:tcW w:w="6465" w:type="dxa"/>
            <w:tcBorders>
              <w:top w:val="nil"/>
              <w:left w:val="nil"/>
              <w:bottom w:val="nil"/>
              <w:right w:val="single" w:sz="8" w:space="0" w:color="000000"/>
            </w:tcBorders>
            <w:shd w:val="clear" w:color="auto" w:fill="auto"/>
            <w:vAlign w:val="center"/>
            <w:hideMark/>
          </w:tcPr>
          <w:p w14:paraId="50A78AEB" w14:textId="77777777" w:rsidR="00C51006" w:rsidRPr="00216819" w:rsidRDefault="00C51006" w:rsidP="00A01CBB">
            <w:pPr>
              <w:pStyle w:val="TAL"/>
              <w:rPr>
                <w:lang w:val="en-US"/>
              </w:rPr>
            </w:pPr>
            <w:r w:rsidRPr="00216819">
              <w:rPr>
                <w:lang w:val="en-US"/>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46892D5E" w14:textId="3731A814" w:rsidR="00C51006" w:rsidRPr="00216819" w:rsidRDefault="00983477" w:rsidP="00A01CBB">
            <w:pPr>
              <w:pStyle w:val="TAC"/>
              <w:rPr>
                <w:lang w:val="en-US"/>
              </w:rPr>
            </w:pPr>
            <w:r>
              <w:rPr>
                <w:lang w:val="en-US"/>
              </w:rPr>
              <w:t>A.4.2</w:t>
            </w:r>
            <w:r w:rsidR="00C51006" w:rsidRPr="00216819">
              <w:rPr>
                <w:lang w:val="en-US"/>
              </w:rPr>
              <w:t>.7</w:t>
            </w:r>
            <w:ins w:id="2333" w:author="Thorsten Hertel (KEYS)" w:date="2023-08-09T16:44:00Z">
              <w:r w:rsidR="009E5C03">
                <w:rPr>
                  <w:lang w:val="en-US"/>
                </w:rPr>
                <w:t>.1</w:t>
              </w:r>
            </w:ins>
          </w:p>
        </w:tc>
      </w:tr>
      <w:tr w:rsidR="00C51006" w:rsidRPr="00216819" w14:paraId="6187A34B"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C325CCD" w14:textId="77777777" w:rsidR="00C51006" w:rsidRPr="00216819" w:rsidRDefault="00C51006" w:rsidP="00A01CBB">
            <w:pPr>
              <w:pStyle w:val="TAC"/>
              <w:rPr>
                <w:lang w:val="en-US"/>
              </w:rPr>
            </w:pPr>
            <w:r w:rsidRPr="00216819">
              <w:rPr>
                <w:lang w:val="en-US"/>
              </w:rPr>
              <w:t>7</w:t>
            </w:r>
          </w:p>
        </w:tc>
        <w:tc>
          <w:tcPr>
            <w:tcW w:w="6465" w:type="dxa"/>
            <w:tcBorders>
              <w:top w:val="single" w:sz="8" w:space="0" w:color="000000"/>
              <w:left w:val="nil"/>
              <w:bottom w:val="single" w:sz="8" w:space="0" w:color="000000"/>
              <w:right w:val="single" w:sz="8" w:space="0" w:color="000000"/>
            </w:tcBorders>
            <w:shd w:val="clear" w:color="auto" w:fill="auto"/>
            <w:vAlign w:val="center"/>
            <w:hideMark/>
          </w:tcPr>
          <w:p w14:paraId="231EFBD7" w14:textId="77777777" w:rsidR="00C51006" w:rsidRPr="00216819" w:rsidRDefault="00C51006" w:rsidP="00A01CBB">
            <w:pPr>
              <w:pStyle w:val="TAL"/>
              <w:rPr>
                <w:lang w:val="en-US"/>
              </w:rPr>
            </w:pPr>
            <w:r w:rsidRPr="00216819">
              <w:rPr>
                <w:lang w:val="en-US"/>
              </w:rPr>
              <w:t xml:space="preserve">Quality of quiet zone </w:t>
            </w:r>
          </w:p>
        </w:tc>
        <w:tc>
          <w:tcPr>
            <w:tcW w:w="1815" w:type="dxa"/>
            <w:tcBorders>
              <w:top w:val="nil"/>
              <w:left w:val="nil"/>
              <w:bottom w:val="single" w:sz="8" w:space="0" w:color="000000"/>
              <w:right w:val="single" w:sz="8" w:space="0" w:color="000000"/>
            </w:tcBorders>
            <w:shd w:val="clear" w:color="auto" w:fill="auto"/>
            <w:vAlign w:val="center"/>
            <w:hideMark/>
          </w:tcPr>
          <w:p w14:paraId="76B03900" w14:textId="5E22D223" w:rsidR="00C51006" w:rsidRPr="00216819" w:rsidRDefault="00983477" w:rsidP="00A01CBB">
            <w:pPr>
              <w:pStyle w:val="TAC"/>
              <w:rPr>
                <w:lang w:val="en-US"/>
              </w:rPr>
            </w:pPr>
            <w:r>
              <w:rPr>
                <w:lang w:val="en-US"/>
              </w:rPr>
              <w:t>A.4.2</w:t>
            </w:r>
            <w:r w:rsidR="00C51006" w:rsidRPr="00216819">
              <w:rPr>
                <w:lang w:val="en-US"/>
              </w:rPr>
              <w:t>.8</w:t>
            </w:r>
          </w:p>
        </w:tc>
      </w:tr>
      <w:tr w:rsidR="00C51006" w:rsidRPr="00216819" w14:paraId="4A5E18F6"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B905C79" w14:textId="77777777" w:rsidR="00C51006" w:rsidRPr="00216819" w:rsidRDefault="00C51006" w:rsidP="00A01CBB">
            <w:pPr>
              <w:pStyle w:val="TAC"/>
              <w:rPr>
                <w:lang w:val="en-US"/>
              </w:rPr>
            </w:pPr>
            <w:r w:rsidRPr="00216819">
              <w:rPr>
                <w:lang w:val="en-US"/>
              </w:rPr>
              <w:t>8</w:t>
            </w:r>
          </w:p>
        </w:tc>
        <w:tc>
          <w:tcPr>
            <w:tcW w:w="6465" w:type="dxa"/>
            <w:tcBorders>
              <w:top w:val="nil"/>
              <w:left w:val="nil"/>
              <w:bottom w:val="single" w:sz="8" w:space="0" w:color="000000"/>
              <w:right w:val="single" w:sz="8" w:space="0" w:color="000000"/>
            </w:tcBorders>
            <w:shd w:val="clear" w:color="auto" w:fill="auto"/>
            <w:vAlign w:val="center"/>
            <w:hideMark/>
          </w:tcPr>
          <w:p w14:paraId="5C385AD5" w14:textId="77777777" w:rsidR="00C51006" w:rsidRPr="00216819" w:rsidRDefault="00C51006" w:rsidP="00A01CBB">
            <w:pPr>
              <w:pStyle w:val="TAL"/>
              <w:rPr>
                <w:lang w:val="en-US"/>
              </w:rPr>
            </w:pPr>
            <w:r w:rsidRPr="00216819">
              <w:rPr>
                <w:lang w:val="en-US"/>
              </w:rPr>
              <w:t>DUT sensitivity drift</w:t>
            </w:r>
          </w:p>
        </w:tc>
        <w:tc>
          <w:tcPr>
            <w:tcW w:w="1815" w:type="dxa"/>
            <w:tcBorders>
              <w:top w:val="nil"/>
              <w:left w:val="nil"/>
              <w:bottom w:val="single" w:sz="8" w:space="0" w:color="000000"/>
              <w:right w:val="single" w:sz="8" w:space="0" w:color="000000"/>
            </w:tcBorders>
            <w:shd w:val="clear" w:color="auto" w:fill="auto"/>
            <w:vAlign w:val="center"/>
            <w:hideMark/>
          </w:tcPr>
          <w:p w14:paraId="79018527" w14:textId="6CD3B130" w:rsidR="00C51006" w:rsidRPr="00216819" w:rsidRDefault="00983477" w:rsidP="00A01CBB">
            <w:pPr>
              <w:pStyle w:val="TAC"/>
              <w:rPr>
                <w:lang w:val="en-US"/>
              </w:rPr>
            </w:pPr>
            <w:r>
              <w:rPr>
                <w:lang w:val="en-US"/>
              </w:rPr>
              <w:t>A.4.2</w:t>
            </w:r>
            <w:r w:rsidR="00C51006" w:rsidRPr="00216819">
              <w:rPr>
                <w:lang w:val="en-US"/>
              </w:rPr>
              <w:t>.10</w:t>
            </w:r>
          </w:p>
        </w:tc>
      </w:tr>
      <w:tr w:rsidR="00C51006" w:rsidRPr="00216819" w14:paraId="51A11072"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6F06F82" w14:textId="77777777" w:rsidR="00C51006" w:rsidRPr="00216819" w:rsidRDefault="00C51006" w:rsidP="00A01CBB">
            <w:pPr>
              <w:pStyle w:val="TAC"/>
              <w:rPr>
                <w:lang w:val="en-US"/>
              </w:rPr>
            </w:pPr>
            <w:r w:rsidRPr="00216819">
              <w:rPr>
                <w:lang w:val="en-US"/>
              </w:rPr>
              <w:t>9</w:t>
            </w:r>
          </w:p>
        </w:tc>
        <w:tc>
          <w:tcPr>
            <w:tcW w:w="6465" w:type="dxa"/>
            <w:tcBorders>
              <w:top w:val="nil"/>
              <w:left w:val="nil"/>
              <w:bottom w:val="single" w:sz="8" w:space="0" w:color="000000"/>
              <w:right w:val="single" w:sz="8" w:space="0" w:color="000000"/>
            </w:tcBorders>
            <w:shd w:val="clear" w:color="auto" w:fill="auto"/>
            <w:vAlign w:val="center"/>
            <w:hideMark/>
          </w:tcPr>
          <w:p w14:paraId="20F29569" w14:textId="77777777" w:rsidR="00C51006" w:rsidRPr="00216819" w:rsidRDefault="00C51006" w:rsidP="00A01CBB">
            <w:pPr>
              <w:pStyle w:val="TAL"/>
              <w:rPr>
                <w:lang w:val="en-US"/>
              </w:rPr>
            </w:pPr>
            <w:r w:rsidRPr="00216819">
              <w:rPr>
                <w:lang w:val="en-US"/>
              </w:rPr>
              <w:t>Uncertainty related to the use of phantoms</w:t>
            </w:r>
            <w:r w:rsidRPr="00216819">
              <w:rPr>
                <w:b/>
                <w:bCs/>
                <w:lang w:val="en-US"/>
              </w:rPr>
              <w:t xml:space="preserve"> </w:t>
            </w:r>
          </w:p>
        </w:tc>
        <w:tc>
          <w:tcPr>
            <w:tcW w:w="1815" w:type="dxa"/>
            <w:tcBorders>
              <w:top w:val="nil"/>
              <w:left w:val="nil"/>
              <w:bottom w:val="single" w:sz="8" w:space="0" w:color="000000"/>
              <w:right w:val="single" w:sz="8" w:space="0" w:color="000000"/>
            </w:tcBorders>
            <w:shd w:val="clear" w:color="auto" w:fill="auto"/>
            <w:vAlign w:val="center"/>
            <w:hideMark/>
          </w:tcPr>
          <w:p w14:paraId="155AA60D" w14:textId="3776DB6F" w:rsidR="00C51006" w:rsidRPr="00216819" w:rsidRDefault="00983477" w:rsidP="00A01CBB">
            <w:pPr>
              <w:pStyle w:val="TAC"/>
              <w:rPr>
                <w:lang w:val="en-US"/>
              </w:rPr>
            </w:pPr>
            <w:r>
              <w:rPr>
                <w:lang w:val="en-US"/>
              </w:rPr>
              <w:t>A.4.2</w:t>
            </w:r>
            <w:r w:rsidR="00C51006" w:rsidRPr="00216819">
              <w:rPr>
                <w:lang w:val="en-US"/>
              </w:rPr>
              <w:t>.11</w:t>
            </w:r>
          </w:p>
        </w:tc>
      </w:tr>
      <w:tr w:rsidR="00C51006" w:rsidRPr="00216819" w14:paraId="31B95B72"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B00C972" w14:textId="77777777" w:rsidR="00C51006" w:rsidRPr="00216819" w:rsidRDefault="00C51006" w:rsidP="00A01CBB">
            <w:pPr>
              <w:pStyle w:val="TAC"/>
              <w:rPr>
                <w:lang w:val="en-US"/>
              </w:rPr>
            </w:pPr>
            <w:r w:rsidRPr="00216819">
              <w:rPr>
                <w:lang w:val="en-US"/>
              </w:rPr>
              <w:t>10</w:t>
            </w:r>
          </w:p>
        </w:tc>
        <w:tc>
          <w:tcPr>
            <w:tcW w:w="6465" w:type="dxa"/>
            <w:tcBorders>
              <w:top w:val="nil"/>
              <w:left w:val="nil"/>
              <w:bottom w:val="single" w:sz="8" w:space="0" w:color="000000"/>
              <w:right w:val="single" w:sz="8" w:space="0" w:color="000000"/>
            </w:tcBorders>
            <w:shd w:val="clear" w:color="auto" w:fill="auto"/>
            <w:vAlign w:val="center"/>
            <w:hideMark/>
          </w:tcPr>
          <w:p w14:paraId="583CE0B2" w14:textId="77777777" w:rsidR="00C51006" w:rsidRPr="00216819" w:rsidRDefault="00C51006" w:rsidP="00A01CBB">
            <w:pPr>
              <w:pStyle w:val="TAL"/>
              <w:rPr>
                <w:lang w:val="en-US"/>
              </w:rPr>
            </w:pPr>
            <w:r w:rsidRPr="00216819">
              <w:rPr>
                <w:lang w:val="en-US"/>
              </w:rPr>
              <w:t>Coarse sampling grid</w:t>
            </w:r>
          </w:p>
        </w:tc>
        <w:tc>
          <w:tcPr>
            <w:tcW w:w="1815" w:type="dxa"/>
            <w:tcBorders>
              <w:top w:val="nil"/>
              <w:left w:val="nil"/>
              <w:bottom w:val="single" w:sz="8" w:space="0" w:color="000000"/>
              <w:right w:val="single" w:sz="8" w:space="0" w:color="000000"/>
            </w:tcBorders>
            <w:shd w:val="clear" w:color="auto" w:fill="auto"/>
            <w:vAlign w:val="center"/>
            <w:hideMark/>
          </w:tcPr>
          <w:p w14:paraId="3284F50A" w14:textId="06F2B345" w:rsidR="00C51006" w:rsidRPr="00216819" w:rsidRDefault="00983477" w:rsidP="00A01CBB">
            <w:pPr>
              <w:pStyle w:val="TAC"/>
              <w:rPr>
                <w:lang w:val="en-US"/>
              </w:rPr>
            </w:pPr>
            <w:r>
              <w:rPr>
                <w:lang w:val="en-US"/>
              </w:rPr>
              <w:t>A.4.2</w:t>
            </w:r>
            <w:r w:rsidR="00C51006" w:rsidRPr="00216819">
              <w:rPr>
                <w:lang w:val="en-US"/>
              </w:rPr>
              <w:t>.12</w:t>
            </w:r>
          </w:p>
        </w:tc>
      </w:tr>
      <w:tr w:rsidR="00C51006" w:rsidRPr="00216819" w14:paraId="05D8CA49"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EF603F3" w14:textId="77777777" w:rsidR="00C51006" w:rsidRPr="00216819" w:rsidRDefault="00C51006" w:rsidP="00A01CBB">
            <w:pPr>
              <w:pStyle w:val="TAC"/>
              <w:rPr>
                <w:lang w:val="en-US"/>
              </w:rPr>
            </w:pPr>
            <w:r w:rsidRPr="00216819">
              <w:rPr>
                <w:lang w:val="en-US"/>
              </w:rPr>
              <w:t>11</w:t>
            </w:r>
          </w:p>
        </w:tc>
        <w:tc>
          <w:tcPr>
            <w:tcW w:w="6465" w:type="dxa"/>
            <w:tcBorders>
              <w:top w:val="nil"/>
              <w:left w:val="nil"/>
              <w:bottom w:val="single" w:sz="8" w:space="0" w:color="000000"/>
              <w:right w:val="single" w:sz="8" w:space="0" w:color="000000"/>
            </w:tcBorders>
            <w:shd w:val="clear" w:color="auto" w:fill="auto"/>
            <w:vAlign w:val="center"/>
            <w:hideMark/>
          </w:tcPr>
          <w:p w14:paraId="2F024B75" w14:textId="77777777" w:rsidR="00C51006" w:rsidRPr="00216819" w:rsidRDefault="00C51006" w:rsidP="00A01CBB">
            <w:pPr>
              <w:pStyle w:val="TAL"/>
              <w:rPr>
                <w:lang w:val="en-US"/>
              </w:rPr>
            </w:pPr>
            <w:r w:rsidRPr="00216819">
              <w:rPr>
                <w:lang w:val="en-US"/>
              </w:rPr>
              <w:t xml:space="preserve">Random uncertainty </w:t>
            </w:r>
          </w:p>
        </w:tc>
        <w:tc>
          <w:tcPr>
            <w:tcW w:w="1815" w:type="dxa"/>
            <w:tcBorders>
              <w:top w:val="nil"/>
              <w:left w:val="nil"/>
              <w:bottom w:val="single" w:sz="8" w:space="0" w:color="000000"/>
              <w:right w:val="single" w:sz="8" w:space="0" w:color="000000"/>
            </w:tcBorders>
            <w:shd w:val="clear" w:color="auto" w:fill="auto"/>
            <w:vAlign w:val="center"/>
            <w:hideMark/>
          </w:tcPr>
          <w:p w14:paraId="06159A9A" w14:textId="0C7E4102" w:rsidR="00C51006" w:rsidRPr="00216819" w:rsidRDefault="00983477" w:rsidP="00A01CBB">
            <w:pPr>
              <w:pStyle w:val="TAC"/>
              <w:rPr>
                <w:lang w:val="en-US"/>
              </w:rPr>
            </w:pPr>
            <w:r>
              <w:rPr>
                <w:lang w:val="en-US"/>
              </w:rPr>
              <w:t>A.4.2</w:t>
            </w:r>
            <w:r w:rsidR="00C51006" w:rsidRPr="00216819">
              <w:rPr>
                <w:lang w:val="en-US"/>
              </w:rPr>
              <w:t>.13</w:t>
            </w:r>
          </w:p>
        </w:tc>
      </w:tr>
      <w:tr w:rsidR="00C51006" w:rsidRPr="00216819" w14:paraId="6FBB6DE4"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8D4F8CE" w14:textId="77777777" w:rsidR="00C51006" w:rsidRPr="00216819" w:rsidRDefault="00C51006" w:rsidP="00A01CBB">
            <w:pPr>
              <w:pStyle w:val="TAC"/>
              <w:rPr>
                <w:lang w:val="en-US"/>
              </w:rPr>
            </w:pPr>
            <w:r w:rsidRPr="00216819">
              <w:rPr>
                <w:lang w:val="en-US"/>
              </w:rPr>
              <w:t>12</w:t>
            </w:r>
          </w:p>
        </w:tc>
        <w:tc>
          <w:tcPr>
            <w:tcW w:w="6465" w:type="dxa"/>
            <w:tcBorders>
              <w:top w:val="nil"/>
              <w:left w:val="nil"/>
              <w:bottom w:val="single" w:sz="8" w:space="0" w:color="000000"/>
              <w:right w:val="single" w:sz="8" w:space="0" w:color="000000"/>
            </w:tcBorders>
            <w:shd w:val="clear" w:color="auto" w:fill="auto"/>
            <w:vAlign w:val="center"/>
            <w:hideMark/>
          </w:tcPr>
          <w:p w14:paraId="4D59F012" w14:textId="77777777" w:rsidR="00C51006" w:rsidRPr="00216819" w:rsidRDefault="00C51006" w:rsidP="00A01CBB">
            <w:pPr>
              <w:pStyle w:val="TAL"/>
              <w:rPr>
                <w:lang w:val="en-US"/>
              </w:rPr>
            </w:pPr>
            <w:r w:rsidRPr="00216819">
              <w:rPr>
                <w:lang w:val="en-US"/>
              </w:rPr>
              <w:t>Frequency Response</w:t>
            </w:r>
          </w:p>
        </w:tc>
        <w:tc>
          <w:tcPr>
            <w:tcW w:w="1815" w:type="dxa"/>
            <w:tcBorders>
              <w:top w:val="nil"/>
              <w:left w:val="nil"/>
              <w:bottom w:val="single" w:sz="8" w:space="0" w:color="000000"/>
              <w:right w:val="single" w:sz="8" w:space="0" w:color="000000"/>
            </w:tcBorders>
            <w:shd w:val="clear" w:color="auto" w:fill="auto"/>
            <w:vAlign w:val="center"/>
            <w:hideMark/>
          </w:tcPr>
          <w:p w14:paraId="0E5BB856" w14:textId="63B1A59E" w:rsidR="00C51006" w:rsidRPr="00216819" w:rsidRDefault="00983477" w:rsidP="00A01CBB">
            <w:pPr>
              <w:pStyle w:val="TAC"/>
              <w:rPr>
                <w:lang w:val="en-US"/>
              </w:rPr>
            </w:pPr>
            <w:r>
              <w:rPr>
                <w:lang w:val="en-US"/>
              </w:rPr>
              <w:t>A.4.2</w:t>
            </w:r>
            <w:r w:rsidR="00C51006" w:rsidRPr="00216819">
              <w:rPr>
                <w:lang w:val="en-US"/>
              </w:rPr>
              <w:t>.14</w:t>
            </w:r>
          </w:p>
        </w:tc>
      </w:tr>
      <w:tr w:rsidR="00C51006" w:rsidRPr="00216819" w14:paraId="66FDC69E" w14:textId="77777777" w:rsidTr="0085041B">
        <w:trPr>
          <w:trHeight w:val="276"/>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0473BBF1" w14:textId="77777777" w:rsidR="00C51006" w:rsidRPr="00FA7613" w:rsidRDefault="00C51006" w:rsidP="00A01CBB">
            <w:pPr>
              <w:pStyle w:val="TAC"/>
              <w:rPr>
                <w:b/>
                <w:lang w:val="en-US"/>
              </w:rPr>
            </w:pPr>
            <w:r w:rsidRPr="00FA7613">
              <w:rPr>
                <w:b/>
                <w:lang w:val="en-US"/>
              </w:rPr>
              <w:t>Stage 1: Calibration measurement, network analyzer method (</w:t>
            </w:r>
            <w:r w:rsidRPr="00803F18">
              <w:rPr>
                <w:b/>
                <w:lang w:val="en-US"/>
              </w:rPr>
              <w:t>Figure A.3.2-1</w:t>
            </w:r>
            <w:r w:rsidRPr="00FA7613">
              <w:rPr>
                <w:b/>
                <w:lang w:val="en-US"/>
              </w:rPr>
              <w:t>)</w:t>
            </w:r>
          </w:p>
        </w:tc>
      </w:tr>
      <w:tr w:rsidR="00C51006" w:rsidRPr="00216819" w14:paraId="416AEDE2"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0B992D6" w14:textId="77777777" w:rsidR="00C51006" w:rsidRPr="00216819" w:rsidRDefault="00C51006" w:rsidP="00A01CBB">
            <w:pPr>
              <w:pStyle w:val="TAC"/>
              <w:rPr>
                <w:lang w:val="en-US"/>
              </w:rPr>
            </w:pPr>
            <w:r>
              <w:rPr>
                <w:lang w:val="en-US"/>
              </w:rPr>
              <w:t>13</w:t>
            </w:r>
          </w:p>
        </w:tc>
        <w:tc>
          <w:tcPr>
            <w:tcW w:w="6465" w:type="dxa"/>
            <w:tcBorders>
              <w:top w:val="nil"/>
              <w:left w:val="nil"/>
              <w:bottom w:val="single" w:sz="8" w:space="0" w:color="000000"/>
              <w:right w:val="single" w:sz="8" w:space="0" w:color="000000"/>
            </w:tcBorders>
            <w:shd w:val="clear" w:color="auto" w:fill="auto"/>
            <w:vAlign w:val="center"/>
            <w:hideMark/>
          </w:tcPr>
          <w:p w14:paraId="5A42E3BF" w14:textId="77777777" w:rsidR="00C51006" w:rsidRPr="00216819" w:rsidRDefault="00C51006" w:rsidP="00A01CBB">
            <w:pPr>
              <w:pStyle w:val="TAL"/>
              <w:rPr>
                <w:lang w:val="en-US"/>
              </w:rPr>
            </w:pPr>
            <w:r w:rsidRPr="00216819">
              <w:rPr>
                <w:lang w:val="en-US"/>
              </w:rPr>
              <w:t xml:space="preserve">Uncertainty of network analyzer </w:t>
            </w:r>
          </w:p>
        </w:tc>
        <w:tc>
          <w:tcPr>
            <w:tcW w:w="1815" w:type="dxa"/>
            <w:tcBorders>
              <w:top w:val="nil"/>
              <w:left w:val="nil"/>
              <w:bottom w:val="single" w:sz="8" w:space="0" w:color="000000"/>
              <w:right w:val="single" w:sz="8" w:space="0" w:color="000000"/>
            </w:tcBorders>
            <w:shd w:val="clear" w:color="auto" w:fill="auto"/>
            <w:vAlign w:val="center"/>
            <w:hideMark/>
          </w:tcPr>
          <w:p w14:paraId="53280594" w14:textId="6E4E4FB2" w:rsidR="00C51006" w:rsidRPr="00216819" w:rsidRDefault="00983477" w:rsidP="00A01CBB">
            <w:pPr>
              <w:pStyle w:val="TAC"/>
              <w:rPr>
                <w:lang w:val="en-US"/>
              </w:rPr>
            </w:pPr>
            <w:r>
              <w:rPr>
                <w:lang w:val="en-US"/>
              </w:rPr>
              <w:t>A.4.2</w:t>
            </w:r>
            <w:r w:rsidR="00C51006" w:rsidRPr="00216819">
              <w:rPr>
                <w:lang w:val="en-US"/>
              </w:rPr>
              <w:t>.15</w:t>
            </w:r>
          </w:p>
        </w:tc>
      </w:tr>
      <w:tr w:rsidR="00C51006" w:rsidRPr="00216819" w14:paraId="49046F09"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E34DF41" w14:textId="77777777" w:rsidR="00C51006" w:rsidRPr="00216819" w:rsidRDefault="00C51006" w:rsidP="00A01CBB">
            <w:pPr>
              <w:pStyle w:val="TAC"/>
              <w:rPr>
                <w:lang w:val="en-US"/>
              </w:rPr>
            </w:pPr>
            <w:r>
              <w:rPr>
                <w:lang w:val="en-US"/>
              </w:rPr>
              <w:t>14</w:t>
            </w:r>
          </w:p>
        </w:tc>
        <w:tc>
          <w:tcPr>
            <w:tcW w:w="6465" w:type="dxa"/>
            <w:tcBorders>
              <w:top w:val="nil"/>
              <w:left w:val="nil"/>
              <w:bottom w:val="single" w:sz="8" w:space="0" w:color="000000"/>
              <w:right w:val="single" w:sz="8" w:space="0" w:color="000000"/>
            </w:tcBorders>
            <w:shd w:val="clear" w:color="auto" w:fill="auto"/>
            <w:vAlign w:val="center"/>
            <w:hideMark/>
          </w:tcPr>
          <w:p w14:paraId="0D658686" w14:textId="77777777" w:rsidR="00C51006" w:rsidRPr="00216819" w:rsidRDefault="00C51006" w:rsidP="00A01CBB">
            <w:pPr>
              <w:pStyle w:val="TAL"/>
              <w:rPr>
                <w:lang w:val="en-US"/>
              </w:rPr>
            </w:pPr>
            <w:r w:rsidRPr="00216819">
              <w:rPr>
                <w:lang w:val="en-US"/>
              </w:rPr>
              <w:t xml:space="preserve">Mismatch of transmitter chain </w:t>
            </w:r>
          </w:p>
        </w:tc>
        <w:tc>
          <w:tcPr>
            <w:tcW w:w="1815" w:type="dxa"/>
            <w:tcBorders>
              <w:top w:val="nil"/>
              <w:left w:val="nil"/>
              <w:bottom w:val="single" w:sz="8" w:space="0" w:color="000000"/>
              <w:right w:val="single" w:sz="8" w:space="0" w:color="000000"/>
            </w:tcBorders>
            <w:shd w:val="clear" w:color="auto" w:fill="auto"/>
            <w:vAlign w:val="center"/>
            <w:hideMark/>
          </w:tcPr>
          <w:p w14:paraId="0AE68837" w14:textId="38B23C30" w:rsidR="00C51006" w:rsidRPr="00216819" w:rsidRDefault="00983477" w:rsidP="00A01CBB">
            <w:pPr>
              <w:pStyle w:val="TAC"/>
              <w:rPr>
                <w:lang w:val="en-US"/>
              </w:rPr>
            </w:pPr>
            <w:r>
              <w:rPr>
                <w:lang w:val="en-US"/>
              </w:rPr>
              <w:t>A.4.2</w:t>
            </w:r>
            <w:r w:rsidR="00C51006" w:rsidRPr="00216819">
              <w:rPr>
                <w:lang w:val="en-US"/>
              </w:rPr>
              <w:t>.1</w:t>
            </w:r>
          </w:p>
        </w:tc>
      </w:tr>
      <w:tr w:rsidR="00C51006" w:rsidRPr="00216819" w14:paraId="52F1B47D"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A2489EE" w14:textId="77777777" w:rsidR="00C51006" w:rsidRPr="00216819" w:rsidRDefault="00C51006" w:rsidP="00A01CBB">
            <w:pPr>
              <w:pStyle w:val="TAC"/>
              <w:rPr>
                <w:lang w:val="en-US"/>
              </w:rPr>
            </w:pPr>
            <w:r>
              <w:rPr>
                <w:lang w:val="en-US"/>
              </w:rPr>
              <w:t>15</w:t>
            </w:r>
          </w:p>
        </w:tc>
        <w:tc>
          <w:tcPr>
            <w:tcW w:w="6465" w:type="dxa"/>
            <w:tcBorders>
              <w:top w:val="nil"/>
              <w:left w:val="nil"/>
              <w:bottom w:val="single" w:sz="8" w:space="0" w:color="000000"/>
              <w:right w:val="single" w:sz="8" w:space="0" w:color="000000"/>
            </w:tcBorders>
            <w:shd w:val="clear" w:color="auto" w:fill="auto"/>
            <w:vAlign w:val="center"/>
            <w:hideMark/>
          </w:tcPr>
          <w:p w14:paraId="76CC4B3F" w14:textId="77777777" w:rsidR="00C51006" w:rsidRPr="00216819" w:rsidRDefault="00C51006" w:rsidP="00A01CBB">
            <w:pPr>
              <w:pStyle w:val="TAL"/>
              <w:rPr>
                <w:lang w:val="en-US"/>
              </w:rPr>
            </w:pPr>
            <w:r w:rsidRPr="00216819">
              <w:rPr>
                <w:lang w:val="en-US"/>
              </w:rPr>
              <w:t>Insertion loss of transmitter chain</w:t>
            </w:r>
          </w:p>
        </w:tc>
        <w:tc>
          <w:tcPr>
            <w:tcW w:w="1815" w:type="dxa"/>
            <w:tcBorders>
              <w:top w:val="nil"/>
              <w:left w:val="nil"/>
              <w:bottom w:val="single" w:sz="8" w:space="0" w:color="000000"/>
              <w:right w:val="single" w:sz="8" w:space="0" w:color="000000"/>
            </w:tcBorders>
            <w:shd w:val="clear" w:color="auto" w:fill="auto"/>
            <w:vAlign w:val="center"/>
            <w:hideMark/>
          </w:tcPr>
          <w:p w14:paraId="166F9D49" w14:textId="46FCCA76" w:rsidR="00C51006" w:rsidRPr="00216819" w:rsidRDefault="00983477" w:rsidP="00A01CBB">
            <w:pPr>
              <w:pStyle w:val="TAC"/>
              <w:rPr>
                <w:lang w:val="en-US"/>
              </w:rPr>
            </w:pPr>
            <w:r>
              <w:rPr>
                <w:lang w:val="en-US"/>
              </w:rPr>
              <w:t>A.4.2</w:t>
            </w:r>
            <w:r w:rsidR="00C51006" w:rsidRPr="00216819">
              <w:rPr>
                <w:lang w:val="en-US"/>
              </w:rPr>
              <w:t>.2</w:t>
            </w:r>
          </w:p>
        </w:tc>
      </w:tr>
      <w:tr w:rsidR="00C51006" w:rsidRPr="00216819" w14:paraId="327144C9"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DA5F761" w14:textId="77777777" w:rsidR="00C51006" w:rsidRPr="00216819" w:rsidRDefault="00C51006" w:rsidP="00A01CBB">
            <w:pPr>
              <w:pStyle w:val="TAC"/>
              <w:rPr>
                <w:lang w:val="en-US"/>
              </w:rPr>
            </w:pPr>
            <w:r>
              <w:rPr>
                <w:lang w:val="en-US"/>
              </w:rPr>
              <w:t>16</w:t>
            </w:r>
          </w:p>
        </w:tc>
        <w:tc>
          <w:tcPr>
            <w:tcW w:w="6465" w:type="dxa"/>
            <w:tcBorders>
              <w:top w:val="nil"/>
              <w:left w:val="nil"/>
              <w:bottom w:val="single" w:sz="8" w:space="0" w:color="000000"/>
              <w:right w:val="single" w:sz="8" w:space="0" w:color="000000"/>
            </w:tcBorders>
            <w:shd w:val="clear" w:color="auto" w:fill="auto"/>
            <w:vAlign w:val="center"/>
            <w:hideMark/>
          </w:tcPr>
          <w:p w14:paraId="03100129" w14:textId="77777777" w:rsidR="00C51006" w:rsidRPr="00216819" w:rsidRDefault="00C51006" w:rsidP="00A01CBB">
            <w:pPr>
              <w:pStyle w:val="TAL"/>
              <w:rPr>
                <w:lang w:val="en-US"/>
              </w:rPr>
            </w:pPr>
            <w:bookmarkStart w:id="2334" w:name="RANGE!C22"/>
            <w:r w:rsidRPr="00216819">
              <w:rPr>
                <w:lang w:val="en-US"/>
              </w:rPr>
              <w:t>Mismatch in the connection of calibration antenna</w:t>
            </w:r>
            <w:bookmarkEnd w:id="2334"/>
          </w:p>
        </w:tc>
        <w:tc>
          <w:tcPr>
            <w:tcW w:w="1815" w:type="dxa"/>
            <w:tcBorders>
              <w:top w:val="nil"/>
              <w:left w:val="nil"/>
              <w:bottom w:val="single" w:sz="8" w:space="0" w:color="000000"/>
              <w:right w:val="single" w:sz="8" w:space="0" w:color="000000"/>
            </w:tcBorders>
            <w:shd w:val="clear" w:color="auto" w:fill="auto"/>
            <w:vAlign w:val="center"/>
            <w:hideMark/>
          </w:tcPr>
          <w:p w14:paraId="180928DC" w14:textId="0EA1EF3C" w:rsidR="00C51006" w:rsidRPr="00216819" w:rsidRDefault="00983477" w:rsidP="00A01CBB">
            <w:pPr>
              <w:pStyle w:val="TAC"/>
              <w:rPr>
                <w:lang w:val="en-US"/>
              </w:rPr>
            </w:pPr>
            <w:r>
              <w:rPr>
                <w:lang w:val="en-US"/>
              </w:rPr>
              <w:t>A.4.2</w:t>
            </w:r>
            <w:r w:rsidR="00C51006" w:rsidRPr="00216819">
              <w:rPr>
                <w:lang w:val="en-US"/>
              </w:rPr>
              <w:t>.1</w:t>
            </w:r>
          </w:p>
        </w:tc>
      </w:tr>
      <w:tr w:rsidR="00C51006" w:rsidRPr="00216819" w14:paraId="0074AAD5"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E689ABA" w14:textId="77777777" w:rsidR="00C51006" w:rsidRPr="00216819" w:rsidRDefault="00C51006" w:rsidP="00A01CBB">
            <w:pPr>
              <w:pStyle w:val="TAC"/>
              <w:rPr>
                <w:lang w:val="en-US"/>
              </w:rPr>
            </w:pPr>
            <w:r>
              <w:rPr>
                <w:lang w:val="en-US"/>
              </w:rPr>
              <w:t>17</w:t>
            </w:r>
          </w:p>
        </w:tc>
        <w:tc>
          <w:tcPr>
            <w:tcW w:w="6465" w:type="dxa"/>
            <w:tcBorders>
              <w:top w:val="nil"/>
              <w:left w:val="nil"/>
              <w:bottom w:val="single" w:sz="8" w:space="0" w:color="000000"/>
              <w:right w:val="single" w:sz="8" w:space="0" w:color="000000"/>
            </w:tcBorders>
            <w:shd w:val="clear" w:color="auto" w:fill="auto"/>
            <w:vAlign w:val="center"/>
            <w:hideMark/>
          </w:tcPr>
          <w:p w14:paraId="4E04A4E4" w14:textId="77777777" w:rsidR="00C51006" w:rsidRPr="00216819" w:rsidRDefault="00C51006" w:rsidP="00A01CBB">
            <w:pPr>
              <w:pStyle w:val="TAL"/>
              <w:rPr>
                <w:lang w:val="en-US"/>
              </w:rPr>
            </w:pPr>
            <w:r w:rsidRPr="00216819">
              <w:rPr>
                <w:lang w:val="en-US"/>
              </w:rPr>
              <w:t>Influence of the calibration antenna feed cable</w:t>
            </w:r>
          </w:p>
        </w:tc>
        <w:tc>
          <w:tcPr>
            <w:tcW w:w="1815" w:type="dxa"/>
            <w:tcBorders>
              <w:top w:val="nil"/>
              <w:left w:val="nil"/>
              <w:bottom w:val="single" w:sz="8" w:space="0" w:color="000000"/>
              <w:right w:val="single" w:sz="8" w:space="0" w:color="000000"/>
            </w:tcBorders>
            <w:shd w:val="clear" w:color="auto" w:fill="auto"/>
            <w:vAlign w:val="center"/>
            <w:hideMark/>
          </w:tcPr>
          <w:p w14:paraId="23369812" w14:textId="0654BD6A" w:rsidR="00C51006" w:rsidRPr="00216819" w:rsidRDefault="00983477" w:rsidP="00A01CBB">
            <w:pPr>
              <w:pStyle w:val="TAC"/>
              <w:rPr>
                <w:lang w:val="en-US"/>
              </w:rPr>
            </w:pPr>
            <w:r>
              <w:rPr>
                <w:lang w:val="en-US"/>
              </w:rPr>
              <w:t>A.4.2</w:t>
            </w:r>
            <w:r w:rsidR="00C51006" w:rsidRPr="00216819">
              <w:rPr>
                <w:lang w:val="en-US"/>
              </w:rPr>
              <w:t>.3</w:t>
            </w:r>
          </w:p>
        </w:tc>
      </w:tr>
      <w:tr w:rsidR="00C51006" w:rsidRPr="00216819" w14:paraId="7CC60452"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6CA5B03" w14:textId="77777777" w:rsidR="00C51006" w:rsidRPr="00216819" w:rsidRDefault="00C51006" w:rsidP="00A01CBB">
            <w:pPr>
              <w:pStyle w:val="TAC"/>
              <w:rPr>
                <w:lang w:val="en-US"/>
              </w:rPr>
            </w:pPr>
            <w:r>
              <w:rPr>
                <w:lang w:val="en-US"/>
              </w:rPr>
              <w:t>18</w:t>
            </w:r>
          </w:p>
        </w:tc>
        <w:tc>
          <w:tcPr>
            <w:tcW w:w="6465" w:type="dxa"/>
            <w:tcBorders>
              <w:top w:val="nil"/>
              <w:left w:val="nil"/>
              <w:bottom w:val="single" w:sz="8" w:space="0" w:color="000000"/>
              <w:right w:val="single" w:sz="8" w:space="0" w:color="000000"/>
            </w:tcBorders>
            <w:shd w:val="clear" w:color="auto" w:fill="auto"/>
            <w:vAlign w:val="center"/>
            <w:hideMark/>
          </w:tcPr>
          <w:p w14:paraId="6C124D51" w14:textId="77777777" w:rsidR="00C51006" w:rsidRPr="00216819" w:rsidRDefault="00C51006" w:rsidP="00A01CBB">
            <w:pPr>
              <w:pStyle w:val="TAL"/>
              <w:rPr>
                <w:lang w:val="en-US"/>
              </w:rPr>
            </w:pPr>
            <w:r w:rsidRPr="00216819">
              <w:rPr>
                <w:lang w:val="en-US"/>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152D0FDB" w14:textId="3F4B09A1" w:rsidR="00C51006" w:rsidRPr="00216819" w:rsidRDefault="00983477" w:rsidP="00A01CBB">
            <w:pPr>
              <w:pStyle w:val="TAC"/>
              <w:rPr>
                <w:lang w:val="en-US"/>
              </w:rPr>
            </w:pPr>
            <w:r>
              <w:rPr>
                <w:lang w:val="en-US"/>
              </w:rPr>
              <w:t>A.4.2</w:t>
            </w:r>
            <w:r w:rsidR="00C51006" w:rsidRPr="00216819">
              <w:rPr>
                <w:lang w:val="en-US"/>
              </w:rPr>
              <w:t>.3</w:t>
            </w:r>
          </w:p>
        </w:tc>
      </w:tr>
      <w:tr w:rsidR="00C51006" w:rsidRPr="00216819" w14:paraId="1DF63958"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3A0ADBB" w14:textId="77777777" w:rsidR="00C51006" w:rsidRPr="00216819" w:rsidRDefault="00C51006" w:rsidP="00A01CBB">
            <w:pPr>
              <w:pStyle w:val="TAC"/>
              <w:rPr>
                <w:lang w:val="en-US"/>
              </w:rPr>
            </w:pPr>
            <w:r>
              <w:rPr>
                <w:lang w:val="en-US"/>
              </w:rPr>
              <w:t>19</w:t>
            </w:r>
          </w:p>
        </w:tc>
        <w:tc>
          <w:tcPr>
            <w:tcW w:w="6465" w:type="dxa"/>
            <w:tcBorders>
              <w:top w:val="nil"/>
              <w:left w:val="nil"/>
              <w:bottom w:val="single" w:sz="8" w:space="0" w:color="000000"/>
              <w:right w:val="single" w:sz="8" w:space="0" w:color="000000"/>
            </w:tcBorders>
            <w:shd w:val="clear" w:color="auto" w:fill="auto"/>
            <w:vAlign w:val="center"/>
            <w:hideMark/>
          </w:tcPr>
          <w:p w14:paraId="5635C728" w14:textId="77777777" w:rsidR="00C51006" w:rsidRPr="00216819" w:rsidRDefault="00C51006" w:rsidP="00A01CBB">
            <w:pPr>
              <w:pStyle w:val="TAL"/>
              <w:rPr>
                <w:lang w:val="en-US"/>
              </w:rPr>
            </w:pPr>
            <w:r w:rsidRPr="00216819">
              <w:rPr>
                <w:lang w:val="en-US"/>
              </w:rPr>
              <w:t>Uncertainty of the absolute gain/radiation efficiency of the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68263CC5" w14:textId="4566B1D7" w:rsidR="00C51006" w:rsidRPr="00216819" w:rsidRDefault="00983477" w:rsidP="00A01CBB">
            <w:pPr>
              <w:pStyle w:val="TAC"/>
              <w:rPr>
                <w:lang w:val="en-US"/>
              </w:rPr>
            </w:pPr>
            <w:r>
              <w:rPr>
                <w:lang w:val="en-US"/>
              </w:rPr>
              <w:t>A.4.2</w:t>
            </w:r>
            <w:r w:rsidR="00C51006" w:rsidRPr="00216819">
              <w:rPr>
                <w:lang w:val="en-US"/>
              </w:rPr>
              <w:t>.16</w:t>
            </w:r>
          </w:p>
        </w:tc>
      </w:tr>
      <w:tr w:rsidR="00C51006" w:rsidRPr="00216819" w14:paraId="53A1113D"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A02AE67" w14:textId="77777777" w:rsidR="00C51006" w:rsidRPr="00216819" w:rsidRDefault="00C51006" w:rsidP="00A01CBB">
            <w:pPr>
              <w:pStyle w:val="TAC"/>
              <w:rPr>
                <w:lang w:val="en-US"/>
              </w:rPr>
            </w:pPr>
            <w:r>
              <w:rPr>
                <w:lang w:val="en-US"/>
              </w:rPr>
              <w:t>20</w:t>
            </w:r>
          </w:p>
        </w:tc>
        <w:tc>
          <w:tcPr>
            <w:tcW w:w="6465" w:type="dxa"/>
            <w:tcBorders>
              <w:top w:val="nil"/>
              <w:left w:val="nil"/>
              <w:bottom w:val="single" w:sz="8" w:space="0" w:color="000000"/>
              <w:right w:val="single" w:sz="8" w:space="0" w:color="000000"/>
            </w:tcBorders>
            <w:shd w:val="clear" w:color="auto" w:fill="auto"/>
            <w:vAlign w:val="center"/>
            <w:hideMark/>
          </w:tcPr>
          <w:p w14:paraId="23E95932" w14:textId="77777777" w:rsidR="00C51006" w:rsidRPr="00216819" w:rsidRDefault="00C51006" w:rsidP="00A01CBB">
            <w:pPr>
              <w:pStyle w:val="TAL"/>
              <w:rPr>
                <w:lang w:val="en-US"/>
              </w:rPr>
            </w:pPr>
            <w:r w:rsidRPr="00216819">
              <w:rPr>
                <w:lang w:val="en-US"/>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4A0F9A58" w14:textId="6AFEB1E0" w:rsidR="00C51006" w:rsidRPr="00216819" w:rsidRDefault="00983477" w:rsidP="00A01CBB">
            <w:pPr>
              <w:pStyle w:val="TAC"/>
              <w:rPr>
                <w:lang w:val="en-US"/>
              </w:rPr>
            </w:pPr>
            <w:r>
              <w:rPr>
                <w:lang w:val="en-US"/>
              </w:rPr>
              <w:t>A.4.2</w:t>
            </w:r>
            <w:r w:rsidR="00C51006" w:rsidRPr="00216819">
              <w:rPr>
                <w:lang w:val="en-US"/>
              </w:rPr>
              <w:t>.7</w:t>
            </w:r>
            <w:ins w:id="2335" w:author="Thorsten Hertel (KEYS)" w:date="2023-08-09T16:44:00Z">
              <w:r w:rsidR="009E5C03">
                <w:rPr>
                  <w:lang w:val="en-US"/>
                </w:rPr>
                <w:t>.2</w:t>
              </w:r>
            </w:ins>
          </w:p>
        </w:tc>
      </w:tr>
      <w:tr w:rsidR="00C51006" w:rsidRPr="00216819" w14:paraId="5D22C760" w14:textId="77777777" w:rsidTr="006E180B">
        <w:trPr>
          <w:trHeight w:val="240"/>
          <w:jc w:val="center"/>
        </w:trPr>
        <w:tc>
          <w:tcPr>
            <w:tcW w:w="1060" w:type="dxa"/>
            <w:tcBorders>
              <w:top w:val="nil"/>
              <w:left w:val="single" w:sz="8" w:space="0" w:color="000000"/>
              <w:bottom w:val="single" w:sz="4" w:space="0" w:color="auto"/>
              <w:right w:val="single" w:sz="8" w:space="0" w:color="000000"/>
            </w:tcBorders>
            <w:shd w:val="clear" w:color="auto" w:fill="auto"/>
            <w:noWrap/>
            <w:vAlign w:val="center"/>
            <w:hideMark/>
          </w:tcPr>
          <w:p w14:paraId="651F20E2" w14:textId="77777777" w:rsidR="00C51006" w:rsidRPr="00216819" w:rsidRDefault="00C51006" w:rsidP="00A01CBB">
            <w:pPr>
              <w:pStyle w:val="TAC"/>
              <w:rPr>
                <w:lang w:val="en-US"/>
              </w:rPr>
            </w:pPr>
            <w:r>
              <w:rPr>
                <w:lang w:val="en-US"/>
              </w:rPr>
              <w:t>21</w:t>
            </w:r>
          </w:p>
        </w:tc>
        <w:tc>
          <w:tcPr>
            <w:tcW w:w="6465" w:type="dxa"/>
            <w:tcBorders>
              <w:top w:val="nil"/>
              <w:left w:val="nil"/>
              <w:bottom w:val="single" w:sz="4" w:space="0" w:color="auto"/>
              <w:right w:val="single" w:sz="8" w:space="0" w:color="000000"/>
            </w:tcBorders>
            <w:shd w:val="clear" w:color="auto" w:fill="auto"/>
            <w:vAlign w:val="center"/>
            <w:hideMark/>
          </w:tcPr>
          <w:p w14:paraId="763D6221" w14:textId="77777777" w:rsidR="00C51006" w:rsidRPr="00216819" w:rsidRDefault="00C51006" w:rsidP="00A01CBB">
            <w:pPr>
              <w:pStyle w:val="TAL"/>
              <w:rPr>
                <w:lang w:val="en-US"/>
              </w:rPr>
            </w:pPr>
            <w:r w:rsidRPr="00216819">
              <w:rPr>
                <w:lang w:val="en-US"/>
              </w:rPr>
              <w:t>Quality of quiet zone</w:t>
            </w:r>
          </w:p>
        </w:tc>
        <w:tc>
          <w:tcPr>
            <w:tcW w:w="1815" w:type="dxa"/>
            <w:tcBorders>
              <w:top w:val="nil"/>
              <w:left w:val="nil"/>
              <w:bottom w:val="single" w:sz="4" w:space="0" w:color="auto"/>
              <w:right w:val="single" w:sz="8" w:space="0" w:color="000000"/>
            </w:tcBorders>
            <w:shd w:val="clear" w:color="auto" w:fill="auto"/>
            <w:vAlign w:val="center"/>
            <w:hideMark/>
          </w:tcPr>
          <w:p w14:paraId="2BEA78A3" w14:textId="60747F6E" w:rsidR="00C51006" w:rsidRPr="00216819" w:rsidRDefault="00983477" w:rsidP="00A01CBB">
            <w:pPr>
              <w:pStyle w:val="TAC"/>
              <w:rPr>
                <w:lang w:val="en-US"/>
              </w:rPr>
            </w:pPr>
            <w:r>
              <w:rPr>
                <w:lang w:val="en-US"/>
              </w:rPr>
              <w:t>A.4.2</w:t>
            </w:r>
            <w:r w:rsidR="00C51006" w:rsidRPr="00216819">
              <w:rPr>
                <w:lang w:val="en-US"/>
              </w:rPr>
              <w:t>.8</w:t>
            </w:r>
          </w:p>
        </w:tc>
      </w:tr>
      <w:tr w:rsidR="0085041B" w:rsidRPr="00216819" w14:paraId="3EBF89B8" w14:textId="77777777" w:rsidTr="006E180B">
        <w:trPr>
          <w:trHeight w:val="240"/>
          <w:jc w:val="center"/>
          <w:ins w:id="2336" w:author="Thorsten Hertel (KEYS)" w:date="2023-08-23T17:36:00Z"/>
        </w:trPr>
        <w:tc>
          <w:tcPr>
            <w:tcW w:w="93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6204338" w14:textId="1A09FC3E" w:rsidR="0085041B" w:rsidRPr="0085041B" w:rsidRDefault="0085041B" w:rsidP="00A01CBB">
            <w:pPr>
              <w:pStyle w:val="TAC"/>
              <w:rPr>
                <w:ins w:id="2337" w:author="Thorsten Hertel (KEYS)" w:date="2023-08-23T17:36:00Z"/>
                <w:b/>
                <w:lang w:val="en-US"/>
              </w:rPr>
            </w:pPr>
            <w:ins w:id="2338" w:author="Thorsten Hertel (KEYS)" w:date="2023-08-23T17:37:00Z">
              <w:r w:rsidRPr="00730ABB">
                <w:rPr>
                  <w:b/>
                  <w:highlight w:val="yellow"/>
                  <w:lang w:val="en-US"/>
                </w:rPr>
                <w:t>Systematic Errors</w:t>
              </w:r>
            </w:ins>
          </w:p>
        </w:tc>
      </w:tr>
      <w:tr w:rsidR="00C06CB6" w:rsidRPr="00216819" w14:paraId="4A872FE2" w14:textId="77777777" w:rsidTr="006E180B">
        <w:tblPrEx>
          <w:tblW w:w="5000" w:type="pct"/>
          <w:jc w:val="center"/>
          <w:tblPrExChange w:id="2339" w:author="Thorsten Hertel (KEYS)" w:date="2023-08-23T17:39:00Z">
            <w:tblPrEx>
              <w:tblW w:w="5000" w:type="pct"/>
              <w:jc w:val="center"/>
            </w:tblPrEx>
          </w:tblPrExChange>
        </w:tblPrEx>
        <w:trPr>
          <w:trHeight w:val="240"/>
          <w:jc w:val="center"/>
          <w:ins w:id="2340" w:author="Thorsten Hertel (KEYS)" w:date="2023-08-23T17:36:00Z"/>
          <w:trPrChange w:id="2341" w:author="Thorsten Hertel (KEYS)" w:date="2023-08-23T17:39:00Z">
            <w:trPr>
              <w:gridAfter w:val="0"/>
              <w:trHeight w:val="240"/>
              <w:jc w:val="center"/>
            </w:trPr>
          </w:trPrChange>
        </w:trPr>
        <w:tc>
          <w:tcPr>
            <w:tcW w:w="1060" w:type="dxa"/>
            <w:tcBorders>
              <w:top w:val="single" w:sz="4" w:space="0" w:color="auto"/>
              <w:left w:val="single" w:sz="4" w:space="0" w:color="auto"/>
              <w:bottom w:val="single" w:sz="4" w:space="0" w:color="auto"/>
              <w:right w:val="single" w:sz="4" w:space="0" w:color="auto"/>
            </w:tcBorders>
            <w:shd w:val="clear" w:color="auto" w:fill="auto"/>
            <w:noWrap/>
            <w:tcPrChange w:id="2342" w:author="Thorsten Hertel (KEYS)" w:date="2023-08-23T17:39:00Z">
              <w:tcPr>
                <w:tcW w:w="1060" w:type="dxa"/>
                <w:gridSpan w:val="2"/>
                <w:tcBorders>
                  <w:top w:val="nil"/>
                  <w:left w:val="single" w:sz="8" w:space="0" w:color="000000"/>
                  <w:bottom w:val="nil"/>
                  <w:right w:val="single" w:sz="8" w:space="0" w:color="000000"/>
                </w:tcBorders>
                <w:shd w:val="clear" w:color="auto" w:fill="auto"/>
                <w:noWrap/>
                <w:vAlign w:val="center"/>
              </w:tcPr>
            </w:tcPrChange>
          </w:tcPr>
          <w:p w14:paraId="26EE0599" w14:textId="0E1240C3" w:rsidR="00C06CB6" w:rsidRPr="00C06CB6" w:rsidRDefault="00C06CB6" w:rsidP="00C06CB6">
            <w:pPr>
              <w:pStyle w:val="TAC"/>
              <w:rPr>
                <w:ins w:id="2343" w:author="Thorsten Hertel (KEYS)" w:date="2023-08-23T17:36:00Z"/>
                <w:highlight w:val="yellow"/>
                <w:lang w:val="en-US"/>
              </w:rPr>
            </w:pPr>
            <w:ins w:id="2344" w:author="Thorsten Hertel (KEYS)" w:date="2023-08-23T17:39:00Z">
              <w:r w:rsidRPr="00C06CB6">
                <w:rPr>
                  <w:rFonts w:cs="Arial"/>
                  <w:color w:val="000000"/>
                  <w:szCs w:val="18"/>
                  <w:highlight w:val="yellow"/>
                  <w:lang w:val="en-US" w:eastAsia="en-US"/>
                </w:rPr>
                <w:t>22</w:t>
              </w:r>
            </w:ins>
          </w:p>
        </w:tc>
        <w:tc>
          <w:tcPr>
            <w:tcW w:w="6465" w:type="dxa"/>
            <w:tcBorders>
              <w:top w:val="single" w:sz="4" w:space="0" w:color="auto"/>
              <w:left w:val="single" w:sz="4" w:space="0" w:color="auto"/>
              <w:bottom w:val="single" w:sz="4" w:space="0" w:color="auto"/>
              <w:right w:val="single" w:sz="4" w:space="0" w:color="auto"/>
            </w:tcBorders>
            <w:shd w:val="clear" w:color="auto" w:fill="auto"/>
            <w:tcPrChange w:id="2345" w:author="Thorsten Hertel (KEYS)" w:date="2023-08-23T17:39:00Z">
              <w:tcPr>
                <w:tcW w:w="6465" w:type="dxa"/>
                <w:gridSpan w:val="2"/>
                <w:tcBorders>
                  <w:top w:val="nil"/>
                  <w:left w:val="nil"/>
                  <w:bottom w:val="nil"/>
                  <w:right w:val="single" w:sz="8" w:space="0" w:color="000000"/>
                </w:tcBorders>
                <w:shd w:val="clear" w:color="auto" w:fill="auto"/>
                <w:vAlign w:val="center"/>
              </w:tcPr>
            </w:tcPrChange>
          </w:tcPr>
          <w:p w14:paraId="14598EAF" w14:textId="6D4B31C8" w:rsidR="00C06CB6" w:rsidRPr="00C06CB6" w:rsidRDefault="00C06CB6" w:rsidP="00C06CB6">
            <w:pPr>
              <w:pStyle w:val="TAL"/>
              <w:rPr>
                <w:ins w:id="2346" w:author="Thorsten Hertel (KEYS)" w:date="2023-08-23T17:36:00Z"/>
                <w:highlight w:val="yellow"/>
                <w:lang w:val="en-US"/>
              </w:rPr>
            </w:pPr>
            <w:ins w:id="2347" w:author="Thorsten Hertel (KEYS)" w:date="2023-08-23T17:39:00Z">
              <w:r w:rsidRPr="00C06CB6">
                <w:rPr>
                  <w:rFonts w:cs="Arial"/>
                  <w:color w:val="000000"/>
                  <w:szCs w:val="18"/>
                  <w:highlight w:val="yellow"/>
                  <w:lang w:val="en-US" w:eastAsia="en-US"/>
                </w:rPr>
                <w:t>Systematic Error related to TRS grids</w:t>
              </w:r>
            </w:ins>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Change w:id="2348" w:author="Thorsten Hertel (KEYS)" w:date="2023-08-23T17:39:00Z">
              <w:tcPr>
                <w:tcW w:w="1815" w:type="dxa"/>
                <w:tcBorders>
                  <w:top w:val="nil"/>
                  <w:left w:val="nil"/>
                  <w:bottom w:val="nil"/>
                  <w:right w:val="single" w:sz="8" w:space="0" w:color="000000"/>
                </w:tcBorders>
                <w:shd w:val="clear" w:color="auto" w:fill="auto"/>
                <w:vAlign w:val="center"/>
              </w:tcPr>
            </w:tcPrChange>
          </w:tcPr>
          <w:p w14:paraId="4AC389B8" w14:textId="74508A15" w:rsidR="00C06CB6" w:rsidRPr="00C06CB6" w:rsidRDefault="00C06CB6" w:rsidP="00C06CB6">
            <w:pPr>
              <w:pStyle w:val="TAC"/>
              <w:rPr>
                <w:ins w:id="2349" w:author="Thorsten Hertel (KEYS)" w:date="2023-08-23T17:36:00Z"/>
                <w:highlight w:val="yellow"/>
                <w:lang w:val="en-US"/>
              </w:rPr>
            </w:pPr>
            <w:ins w:id="2350" w:author="Thorsten Hertel (KEYS)" w:date="2023-08-23T17:40:00Z">
              <w:r>
                <w:rPr>
                  <w:highlight w:val="yellow"/>
                  <w:lang w:val="en-US"/>
                </w:rPr>
                <w:t>A.4.2.12</w:t>
              </w:r>
            </w:ins>
          </w:p>
        </w:tc>
      </w:tr>
    </w:tbl>
    <w:p w14:paraId="1A4796A1" w14:textId="77777777" w:rsidR="00C51006" w:rsidRDefault="00C51006" w:rsidP="00C51006">
      <w:pPr>
        <w:rPr>
          <w:rFonts w:eastAsia="SimSun"/>
          <w:lang w:eastAsia="zh-CN"/>
        </w:rPr>
      </w:pPr>
    </w:p>
    <w:p w14:paraId="476A4F6B" w14:textId="09069A7B" w:rsidR="00C51006" w:rsidRPr="00784BB0" w:rsidRDefault="00C51006" w:rsidP="00C51006">
      <w:pPr>
        <w:pStyle w:val="TH"/>
      </w:pPr>
      <w:r w:rsidRPr="00784BB0">
        <w:t xml:space="preserve">Table </w:t>
      </w:r>
      <w:r w:rsidR="00247208">
        <w:t>A.4.4</w:t>
      </w:r>
      <w:r>
        <w:t>.1</w:t>
      </w:r>
      <w:r w:rsidRPr="00784BB0">
        <w:t>-2</w:t>
      </w:r>
      <w:r>
        <w:t>:</w:t>
      </w:r>
      <w:r w:rsidRPr="00784BB0">
        <w:t xml:space="preserve"> </w:t>
      </w:r>
      <w:r>
        <w:t>E</w:t>
      </w:r>
      <w:r w:rsidRPr="00784BB0">
        <w:t xml:space="preserve">xample of uncertainty budget for TRS hand only (browsing mode) measurement for anechoic chamber method for NR FR1 bands </w:t>
      </w:r>
    </w:p>
    <w:tbl>
      <w:tblPr>
        <w:tblW w:w="9721" w:type="dxa"/>
        <w:tblLook w:val="04A0" w:firstRow="1" w:lastRow="0" w:firstColumn="1" w:lastColumn="0" w:noHBand="0" w:noVBand="1"/>
      </w:tblPr>
      <w:tblGrid>
        <w:gridCol w:w="478"/>
        <w:gridCol w:w="2198"/>
        <w:gridCol w:w="2072"/>
        <w:gridCol w:w="1132"/>
        <w:gridCol w:w="1524"/>
        <w:gridCol w:w="617"/>
        <w:gridCol w:w="436"/>
        <w:gridCol w:w="1254"/>
        <w:gridCol w:w="10"/>
      </w:tblGrid>
      <w:tr w:rsidR="00C51006" w:rsidRPr="00F149CD" w:rsidDel="00692083" w14:paraId="6EFFB17C" w14:textId="44CC4B3A" w:rsidTr="0048379A">
        <w:trPr>
          <w:trHeight w:val="450"/>
          <w:del w:id="2351" w:author="Thorsten Hertel (KEYS)" w:date="2023-08-09T18:26:00Z"/>
        </w:trPr>
        <w:tc>
          <w:tcPr>
            <w:tcW w:w="47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7586CC" w14:textId="6C8D83A8" w:rsidR="00C51006" w:rsidRPr="00266280" w:rsidDel="00692083" w:rsidRDefault="00C51006" w:rsidP="005707E0">
            <w:pPr>
              <w:spacing w:after="0"/>
              <w:ind w:hanging="24"/>
              <w:rPr>
                <w:del w:id="2352" w:author="Thorsten Hertel (KEYS)" w:date="2023-08-09T18:26:00Z"/>
                <w:rFonts w:ascii="Arial" w:hAnsi="Arial" w:cs="Arial"/>
                <w:b/>
                <w:bCs/>
                <w:color w:val="000000"/>
                <w:sz w:val="16"/>
                <w:szCs w:val="16"/>
                <w:lang w:val="en-US"/>
              </w:rPr>
            </w:pPr>
            <w:del w:id="2353" w:author="Thorsten Hertel (KEYS)" w:date="2023-08-09T18:26:00Z">
              <w:r w:rsidRPr="00266280" w:rsidDel="00692083">
                <w:rPr>
                  <w:rFonts w:ascii="Arial" w:hAnsi="Arial" w:cs="Arial"/>
                  <w:b/>
                  <w:bCs/>
                  <w:color w:val="000000"/>
                  <w:sz w:val="16"/>
                  <w:szCs w:val="16"/>
                  <w:lang w:val="en-US"/>
                </w:rPr>
                <w:delText>UID</w:delText>
              </w:r>
            </w:del>
          </w:p>
        </w:tc>
        <w:tc>
          <w:tcPr>
            <w:tcW w:w="2198" w:type="dxa"/>
            <w:tcBorders>
              <w:top w:val="single" w:sz="8" w:space="0" w:color="auto"/>
              <w:left w:val="nil"/>
              <w:bottom w:val="nil"/>
              <w:right w:val="single" w:sz="8" w:space="0" w:color="auto"/>
            </w:tcBorders>
            <w:shd w:val="clear" w:color="auto" w:fill="auto"/>
            <w:vAlign w:val="center"/>
            <w:hideMark/>
          </w:tcPr>
          <w:p w14:paraId="3BC13287" w14:textId="0FBDB9DD" w:rsidR="00C51006" w:rsidRPr="00266280" w:rsidDel="00692083" w:rsidRDefault="00C51006" w:rsidP="005707E0">
            <w:pPr>
              <w:spacing w:after="0"/>
              <w:rPr>
                <w:del w:id="2354" w:author="Thorsten Hertel (KEYS)" w:date="2023-08-09T18:26:00Z"/>
                <w:rFonts w:ascii="Arial" w:hAnsi="Arial" w:cs="Arial"/>
                <w:b/>
                <w:bCs/>
                <w:color w:val="000000"/>
                <w:sz w:val="16"/>
                <w:szCs w:val="16"/>
                <w:lang w:val="en-US"/>
              </w:rPr>
            </w:pPr>
            <w:del w:id="2355" w:author="Thorsten Hertel (KEYS)" w:date="2023-08-09T18:26:00Z">
              <w:r w:rsidRPr="00266280" w:rsidDel="00692083">
                <w:rPr>
                  <w:rFonts w:ascii="Arial" w:hAnsi="Arial" w:cs="Arial"/>
                  <w:b/>
                  <w:bCs/>
                  <w:color w:val="000000"/>
                  <w:sz w:val="16"/>
                  <w:szCs w:val="16"/>
                  <w:lang w:val="en-US"/>
                </w:rPr>
                <w:delText>Uncertainty Source</w:delText>
              </w:r>
            </w:del>
          </w:p>
        </w:tc>
        <w:tc>
          <w:tcPr>
            <w:tcW w:w="2072" w:type="dxa"/>
            <w:tcBorders>
              <w:top w:val="single" w:sz="8" w:space="0" w:color="auto"/>
              <w:left w:val="nil"/>
              <w:bottom w:val="nil"/>
              <w:right w:val="single" w:sz="8" w:space="0" w:color="auto"/>
            </w:tcBorders>
            <w:shd w:val="clear" w:color="auto" w:fill="auto"/>
            <w:vAlign w:val="center"/>
            <w:hideMark/>
          </w:tcPr>
          <w:p w14:paraId="7DBC2687" w14:textId="3E06C580" w:rsidR="00C51006" w:rsidRPr="00C64F85" w:rsidDel="00692083" w:rsidRDefault="00C51006" w:rsidP="005707E0">
            <w:pPr>
              <w:spacing w:after="0"/>
              <w:rPr>
                <w:del w:id="2356" w:author="Thorsten Hertel (KEYS)" w:date="2023-08-09T18:26:00Z"/>
                <w:rFonts w:ascii="Arial" w:hAnsi="Arial" w:cs="Arial"/>
                <w:b/>
                <w:bCs/>
                <w:color w:val="000000"/>
                <w:sz w:val="16"/>
                <w:szCs w:val="16"/>
                <w:lang w:val="en-US"/>
              </w:rPr>
            </w:pPr>
            <w:del w:id="2357" w:author="Thorsten Hertel (KEYS)" w:date="2023-08-09T18:26:00Z">
              <w:r w:rsidDel="00692083">
                <w:rPr>
                  <w:rFonts w:ascii="Arial" w:hAnsi="Arial" w:cs="Arial"/>
                  <w:b/>
                  <w:bCs/>
                  <w:color w:val="000000"/>
                  <w:sz w:val="16"/>
                  <w:szCs w:val="16"/>
                  <w:lang w:val="en-US"/>
                </w:rPr>
                <w:delText xml:space="preserve">Comment </w:delText>
              </w:r>
            </w:del>
          </w:p>
        </w:tc>
        <w:tc>
          <w:tcPr>
            <w:tcW w:w="1132" w:type="dxa"/>
            <w:tcBorders>
              <w:top w:val="single" w:sz="8" w:space="0" w:color="auto"/>
              <w:left w:val="nil"/>
              <w:bottom w:val="nil"/>
              <w:right w:val="single" w:sz="8" w:space="0" w:color="auto"/>
            </w:tcBorders>
            <w:shd w:val="clear" w:color="auto" w:fill="auto"/>
            <w:vAlign w:val="center"/>
            <w:hideMark/>
          </w:tcPr>
          <w:p w14:paraId="361EFFCE" w14:textId="65D3A316" w:rsidR="00C51006" w:rsidRPr="00C64F85" w:rsidDel="00692083" w:rsidRDefault="00C51006" w:rsidP="005707E0">
            <w:pPr>
              <w:spacing w:after="0"/>
              <w:rPr>
                <w:del w:id="2358" w:author="Thorsten Hertel (KEYS)" w:date="2023-08-09T18:26:00Z"/>
                <w:rFonts w:ascii="Arial" w:hAnsi="Arial" w:cs="Arial"/>
                <w:b/>
                <w:bCs/>
                <w:color w:val="000000"/>
                <w:sz w:val="16"/>
                <w:szCs w:val="16"/>
                <w:lang w:val="en-US"/>
              </w:rPr>
            </w:pPr>
            <w:del w:id="2359" w:author="Thorsten Hertel (KEYS)" w:date="2023-08-09T18:26:00Z">
              <w:r w:rsidRPr="00C64F85" w:rsidDel="00692083">
                <w:rPr>
                  <w:rFonts w:ascii="Arial" w:hAnsi="Arial" w:cs="Arial"/>
                  <w:b/>
                  <w:bCs/>
                  <w:color w:val="000000"/>
                  <w:sz w:val="16"/>
                  <w:szCs w:val="16"/>
                  <w:lang w:val="en-US"/>
                </w:rPr>
                <w:delText>Uncertainty Value [dB]</w:delText>
              </w:r>
            </w:del>
          </w:p>
        </w:tc>
        <w:tc>
          <w:tcPr>
            <w:tcW w:w="1524" w:type="dxa"/>
            <w:tcBorders>
              <w:top w:val="single" w:sz="8" w:space="0" w:color="auto"/>
              <w:left w:val="nil"/>
              <w:bottom w:val="nil"/>
              <w:right w:val="single" w:sz="8" w:space="0" w:color="auto"/>
            </w:tcBorders>
            <w:shd w:val="clear" w:color="auto" w:fill="auto"/>
            <w:vAlign w:val="center"/>
            <w:hideMark/>
          </w:tcPr>
          <w:p w14:paraId="5E4857ED" w14:textId="253826FC" w:rsidR="00C51006" w:rsidRPr="00C64F85" w:rsidDel="00692083" w:rsidRDefault="00C51006" w:rsidP="005707E0">
            <w:pPr>
              <w:spacing w:after="0"/>
              <w:rPr>
                <w:del w:id="2360" w:author="Thorsten Hertel (KEYS)" w:date="2023-08-09T18:26:00Z"/>
                <w:rFonts w:ascii="Arial" w:hAnsi="Arial" w:cs="Arial"/>
                <w:b/>
                <w:bCs/>
                <w:color w:val="000000"/>
                <w:sz w:val="16"/>
                <w:szCs w:val="16"/>
                <w:lang w:val="en-US"/>
              </w:rPr>
            </w:pPr>
            <w:del w:id="2361" w:author="Thorsten Hertel (KEYS)" w:date="2023-08-09T18:26:00Z">
              <w:r w:rsidRPr="00C64F85" w:rsidDel="00692083">
                <w:rPr>
                  <w:rFonts w:ascii="Arial" w:hAnsi="Arial" w:cs="Arial"/>
                  <w:b/>
                  <w:bCs/>
                  <w:color w:val="000000"/>
                  <w:sz w:val="16"/>
                  <w:szCs w:val="16"/>
                  <w:lang w:val="en-US"/>
                </w:rPr>
                <w:delText>Prob Distr</w:delText>
              </w:r>
            </w:del>
          </w:p>
        </w:tc>
        <w:tc>
          <w:tcPr>
            <w:tcW w:w="617" w:type="dxa"/>
            <w:tcBorders>
              <w:top w:val="single" w:sz="8" w:space="0" w:color="auto"/>
              <w:left w:val="nil"/>
              <w:bottom w:val="nil"/>
              <w:right w:val="single" w:sz="8" w:space="0" w:color="auto"/>
            </w:tcBorders>
            <w:shd w:val="clear" w:color="auto" w:fill="auto"/>
            <w:vAlign w:val="center"/>
            <w:hideMark/>
          </w:tcPr>
          <w:p w14:paraId="186213FD" w14:textId="02BD8E03" w:rsidR="00C51006" w:rsidRPr="00C64F85" w:rsidDel="00692083" w:rsidRDefault="00C51006" w:rsidP="005707E0">
            <w:pPr>
              <w:spacing w:after="0"/>
              <w:rPr>
                <w:del w:id="2362" w:author="Thorsten Hertel (KEYS)" w:date="2023-08-09T18:26:00Z"/>
                <w:rFonts w:ascii="Arial" w:hAnsi="Arial" w:cs="Arial"/>
                <w:b/>
                <w:bCs/>
                <w:color w:val="000000"/>
                <w:sz w:val="16"/>
                <w:szCs w:val="16"/>
                <w:lang w:val="en-US"/>
              </w:rPr>
            </w:pPr>
            <w:del w:id="2363" w:author="Thorsten Hertel (KEYS)" w:date="2023-08-09T18:26:00Z">
              <w:r w:rsidRPr="00C64F85" w:rsidDel="00692083">
                <w:rPr>
                  <w:rFonts w:ascii="Arial" w:hAnsi="Arial" w:cs="Arial"/>
                  <w:b/>
                  <w:bCs/>
                  <w:color w:val="000000"/>
                  <w:sz w:val="16"/>
                  <w:szCs w:val="16"/>
                  <w:lang w:val="en-US"/>
                </w:rPr>
                <w:delText>Div</w:delText>
              </w:r>
            </w:del>
          </w:p>
        </w:tc>
        <w:tc>
          <w:tcPr>
            <w:tcW w:w="436" w:type="dxa"/>
            <w:tcBorders>
              <w:top w:val="single" w:sz="8" w:space="0" w:color="auto"/>
              <w:left w:val="nil"/>
              <w:bottom w:val="nil"/>
              <w:right w:val="single" w:sz="8" w:space="0" w:color="auto"/>
            </w:tcBorders>
            <w:shd w:val="clear" w:color="auto" w:fill="auto"/>
            <w:vAlign w:val="center"/>
            <w:hideMark/>
          </w:tcPr>
          <w:p w14:paraId="05A5922D" w14:textId="6CD05D01" w:rsidR="00C51006" w:rsidRPr="00C64F85" w:rsidDel="00692083" w:rsidRDefault="00C51006" w:rsidP="005707E0">
            <w:pPr>
              <w:spacing w:after="0"/>
              <w:rPr>
                <w:del w:id="2364" w:author="Thorsten Hertel (KEYS)" w:date="2023-08-09T18:26:00Z"/>
                <w:rFonts w:ascii="Arial" w:hAnsi="Arial" w:cs="Arial"/>
                <w:b/>
                <w:bCs/>
                <w:color w:val="000000"/>
                <w:sz w:val="16"/>
                <w:szCs w:val="16"/>
                <w:lang w:val="en-US"/>
              </w:rPr>
            </w:pPr>
            <w:del w:id="2365" w:author="Thorsten Hertel (KEYS)" w:date="2023-08-09T18:26:00Z">
              <w:r w:rsidRPr="00C64F85" w:rsidDel="00692083">
                <w:rPr>
                  <w:rFonts w:ascii="Arial" w:hAnsi="Arial" w:cs="Arial"/>
                  <w:b/>
                  <w:bCs/>
                  <w:color w:val="000000"/>
                  <w:sz w:val="16"/>
                  <w:szCs w:val="16"/>
                  <w:lang w:val="en-US"/>
                </w:rPr>
                <w:delText>ci</w:delText>
              </w:r>
            </w:del>
          </w:p>
        </w:tc>
        <w:tc>
          <w:tcPr>
            <w:tcW w:w="1264" w:type="dxa"/>
            <w:gridSpan w:val="2"/>
            <w:tcBorders>
              <w:top w:val="single" w:sz="8" w:space="0" w:color="auto"/>
              <w:left w:val="nil"/>
              <w:bottom w:val="nil"/>
              <w:right w:val="single" w:sz="8" w:space="0" w:color="auto"/>
            </w:tcBorders>
            <w:shd w:val="clear" w:color="auto" w:fill="auto"/>
            <w:vAlign w:val="center"/>
            <w:hideMark/>
          </w:tcPr>
          <w:p w14:paraId="3BE583D7" w14:textId="06AD636F" w:rsidR="00C51006" w:rsidRPr="00C64F85" w:rsidDel="00692083" w:rsidRDefault="00C51006" w:rsidP="005707E0">
            <w:pPr>
              <w:spacing w:after="0"/>
              <w:rPr>
                <w:del w:id="2366" w:author="Thorsten Hertel (KEYS)" w:date="2023-08-09T18:26:00Z"/>
                <w:rFonts w:ascii="Arial" w:hAnsi="Arial" w:cs="Arial"/>
                <w:b/>
                <w:bCs/>
                <w:color w:val="000000"/>
                <w:sz w:val="16"/>
                <w:szCs w:val="16"/>
                <w:lang w:val="en-US"/>
              </w:rPr>
            </w:pPr>
            <w:del w:id="2367" w:author="Thorsten Hertel (KEYS)" w:date="2023-08-09T18:26:00Z">
              <w:r w:rsidRPr="00C64F85" w:rsidDel="00692083">
                <w:rPr>
                  <w:rFonts w:ascii="Arial" w:hAnsi="Arial" w:cs="Arial"/>
                  <w:b/>
                  <w:bCs/>
                  <w:color w:val="000000"/>
                  <w:sz w:val="16"/>
                  <w:szCs w:val="16"/>
                  <w:lang w:val="en-US"/>
                </w:rPr>
                <w:delText>Standard Uncertainty [dB]</w:delText>
              </w:r>
            </w:del>
          </w:p>
        </w:tc>
      </w:tr>
      <w:tr w:rsidR="00C51006" w:rsidRPr="00F149CD" w:rsidDel="00692083" w14:paraId="1E34046B" w14:textId="6DDF4F58" w:rsidTr="0048379A">
        <w:trPr>
          <w:trHeight w:val="450"/>
          <w:del w:id="2368" w:author="Thorsten Hertel (KEYS)" w:date="2023-08-09T18:26:00Z"/>
        </w:trPr>
        <w:tc>
          <w:tcPr>
            <w:tcW w:w="9721" w:type="dxa"/>
            <w:gridSpan w:val="9"/>
            <w:tcBorders>
              <w:top w:val="single" w:sz="8" w:space="0" w:color="auto"/>
              <w:left w:val="single" w:sz="8" w:space="0" w:color="auto"/>
              <w:bottom w:val="single" w:sz="8" w:space="0" w:color="000000"/>
              <w:right w:val="single" w:sz="8" w:space="0" w:color="000000"/>
            </w:tcBorders>
            <w:shd w:val="clear" w:color="auto" w:fill="auto"/>
            <w:vAlign w:val="center"/>
            <w:hideMark/>
          </w:tcPr>
          <w:p w14:paraId="6248CED7" w14:textId="711C8320" w:rsidR="00C51006" w:rsidRPr="00C64F85" w:rsidDel="00692083" w:rsidRDefault="00C51006" w:rsidP="005707E0">
            <w:pPr>
              <w:spacing w:after="0"/>
              <w:rPr>
                <w:del w:id="2369" w:author="Thorsten Hertel (KEYS)" w:date="2023-08-09T18:26:00Z"/>
                <w:rFonts w:ascii="Arial" w:hAnsi="Arial" w:cs="Arial"/>
                <w:b/>
                <w:bCs/>
                <w:color w:val="000000"/>
                <w:sz w:val="16"/>
                <w:szCs w:val="16"/>
                <w:lang w:val="en-US"/>
              </w:rPr>
            </w:pPr>
            <w:del w:id="2370" w:author="Thorsten Hertel (KEYS)" w:date="2023-08-09T18:26:00Z">
              <w:r w:rsidRPr="00C64F85" w:rsidDel="00692083">
                <w:rPr>
                  <w:rFonts w:ascii="Arial" w:hAnsi="Arial" w:cs="Arial"/>
                  <w:b/>
                  <w:bCs/>
                  <w:color w:val="000000"/>
                  <w:sz w:val="16"/>
                  <w:szCs w:val="16"/>
                  <w:lang w:val="en-US"/>
                </w:rPr>
                <w:delText>Stage 2: DUT measurement</w:delText>
              </w:r>
            </w:del>
          </w:p>
        </w:tc>
      </w:tr>
      <w:tr w:rsidR="00C51006" w:rsidRPr="00F149CD" w:rsidDel="00692083" w14:paraId="4BCA42F1" w14:textId="497EF856" w:rsidTr="0048379A">
        <w:trPr>
          <w:trHeight w:val="450"/>
          <w:del w:id="2371"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C9A4F71" w14:textId="66DAFDB3" w:rsidR="00C51006" w:rsidRPr="00C64F85" w:rsidDel="00692083" w:rsidRDefault="00C51006" w:rsidP="005707E0">
            <w:pPr>
              <w:spacing w:after="0"/>
              <w:rPr>
                <w:del w:id="2372" w:author="Thorsten Hertel (KEYS)" w:date="2023-08-09T18:26:00Z"/>
                <w:rFonts w:ascii="Arial" w:hAnsi="Arial" w:cs="Arial"/>
                <w:color w:val="000000"/>
                <w:sz w:val="16"/>
                <w:szCs w:val="16"/>
                <w:lang w:val="en-US"/>
              </w:rPr>
            </w:pPr>
            <w:del w:id="2373" w:author="Thorsten Hertel (KEYS)" w:date="2023-08-09T18:26:00Z">
              <w:r w:rsidRPr="00C64F85" w:rsidDel="00692083">
                <w:rPr>
                  <w:rFonts w:ascii="Arial" w:hAnsi="Arial" w:cs="Arial"/>
                  <w:color w:val="000000"/>
                  <w:sz w:val="16"/>
                  <w:szCs w:val="16"/>
                  <w:lang w:val="en-US"/>
                </w:rPr>
                <w:delText>1</w:delText>
              </w:r>
            </w:del>
          </w:p>
        </w:tc>
        <w:tc>
          <w:tcPr>
            <w:tcW w:w="2198" w:type="dxa"/>
            <w:tcBorders>
              <w:top w:val="nil"/>
              <w:left w:val="nil"/>
              <w:bottom w:val="single" w:sz="8" w:space="0" w:color="auto"/>
              <w:right w:val="nil"/>
            </w:tcBorders>
            <w:shd w:val="clear" w:color="auto" w:fill="auto"/>
            <w:vAlign w:val="center"/>
            <w:hideMark/>
          </w:tcPr>
          <w:p w14:paraId="56E68255" w14:textId="0F2F47EF" w:rsidR="00C51006" w:rsidRPr="00C64F85" w:rsidDel="00692083" w:rsidRDefault="00C51006" w:rsidP="005707E0">
            <w:pPr>
              <w:spacing w:after="0"/>
              <w:rPr>
                <w:del w:id="2374" w:author="Thorsten Hertel (KEYS)" w:date="2023-08-09T18:26:00Z"/>
                <w:rFonts w:ascii="Arial" w:hAnsi="Arial" w:cs="Arial"/>
                <w:sz w:val="16"/>
                <w:szCs w:val="16"/>
                <w:lang w:val="en-US"/>
              </w:rPr>
            </w:pPr>
            <w:del w:id="2375" w:author="Thorsten Hertel (KEYS)" w:date="2023-08-09T18:26:00Z">
              <w:r w:rsidRPr="00C64F85" w:rsidDel="00692083">
                <w:rPr>
                  <w:rFonts w:ascii="Arial" w:hAnsi="Arial" w:cs="Arial"/>
                  <w:sz w:val="16"/>
                  <w:szCs w:val="16"/>
                  <w:lang w:val="en-US"/>
                </w:rPr>
                <w:delText>Mismatch of transmitter chain</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6422E060" w14:textId="4400E2F1" w:rsidR="00C51006" w:rsidRPr="00C64F85" w:rsidDel="00692083" w:rsidRDefault="00C51006" w:rsidP="005707E0">
            <w:pPr>
              <w:spacing w:after="0"/>
              <w:rPr>
                <w:del w:id="2376" w:author="Thorsten Hertel (KEYS)" w:date="2023-08-09T18:26:00Z"/>
                <w:rFonts w:ascii="Arial" w:hAnsi="Arial" w:cs="Arial"/>
                <w:sz w:val="16"/>
                <w:szCs w:val="16"/>
                <w:lang w:val="en-US"/>
              </w:rPr>
            </w:pPr>
            <w:del w:id="2377" w:author="Thorsten Hertel (KEYS)" w:date="2023-08-09T18:26:00Z">
              <w:r w:rsidRPr="00C64F85" w:rsidDel="00692083">
                <w:rPr>
                  <w:rFonts w:ascii="Arial" w:hAnsi="Arial" w:cs="Arial"/>
                  <w:sz w:val="16"/>
                  <w:szCs w:val="16"/>
                  <w:lang w:val="en-US"/>
                </w:rPr>
                <w:delText>Г</w:delText>
              </w:r>
              <w:r w:rsidRPr="00C64F85" w:rsidDel="00692083">
                <w:rPr>
                  <w:rFonts w:ascii="Arial" w:hAnsi="Arial" w:cs="Arial"/>
                  <w:sz w:val="16"/>
                  <w:szCs w:val="16"/>
                  <w:vertAlign w:val="subscript"/>
                  <w:lang w:val="en-US"/>
                </w:rPr>
                <w:delText>CommTester</w:delText>
              </w:r>
              <w:r w:rsidRPr="00C64F85" w:rsidDel="00692083">
                <w:rPr>
                  <w:rFonts w:ascii="Arial" w:hAnsi="Arial" w:cs="Arial"/>
                  <w:sz w:val="16"/>
                  <w:szCs w:val="16"/>
                  <w:lang w:val="en-US"/>
                </w:rPr>
                <w:delText xml:space="preserve"> &lt;0.13</w:delText>
              </w:r>
              <w:r w:rsidDel="00692083">
                <w:rPr>
                  <w:rFonts w:ascii="Arial" w:hAnsi="Arial" w:cs="Arial"/>
                  <w:sz w:val="16"/>
                  <w:szCs w:val="16"/>
                  <w:lang w:val="en-US"/>
                </w:rPr>
                <w:delText xml:space="preserve">                  </w:delText>
              </w:r>
              <w:r w:rsidRPr="00C64F85" w:rsidDel="00692083">
                <w:rPr>
                  <w:rFonts w:ascii="Arial" w:hAnsi="Arial" w:cs="Arial"/>
                  <w:sz w:val="16"/>
                  <w:szCs w:val="16"/>
                  <w:lang w:val="en-US"/>
                </w:rPr>
                <w:delText xml:space="preserve"> Г</w:delText>
              </w:r>
              <w:r w:rsidRPr="00C64F85" w:rsidDel="00692083">
                <w:rPr>
                  <w:rFonts w:ascii="Arial" w:hAnsi="Arial" w:cs="Arial"/>
                  <w:sz w:val="16"/>
                  <w:szCs w:val="16"/>
                  <w:vertAlign w:val="subscript"/>
                  <w:lang w:val="en-US"/>
                </w:rPr>
                <w:delText xml:space="preserve"> antenna connection </w:delText>
              </w:r>
              <w:r w:rsidRPr="00C64F85" w:rsidDel="00692083">
                <w:rPr>
                  <w:rFonts w:ascii="Arial" w:hAnsi="Arial" w:cs="Arial"/>
                  <w:sz w:val="16"/>
                  <w:szCs w:val="16"/>
                  <w:lang w:val="en-US"/>
                </w:rPr>
                <w:delText>&lt;0.03</w:delText>
              </w:r>
            </w:del>
          </w:p>
        </w:tc>
        <w:tc>
          <w:tcPr>
            <w:tcW w:w="1132" w:type="dxa"/>
            <w:tcBorders>
              <w:top w:val="nil"/>
              <w:left w:val="nil"/>
              <w:bottom w:val="single" w:sz="8" w:space="0" w:color="auto"/>
              <w:right w:val="single" w:sz="8" w:space="0" w:color="auto"/>
            </w:tcBorders>
            <w:shd w:val="clear" w:color="auto" w:fill="auto"/>
            <w:vAlign w:val="center"/>
            <w:hideMark/>
          </w:tcPr>
          <w:p w14:paraId="2906B97D" w14:textId="437F21C7" w:rsidR="00C51006" w:rsidRPr="00C64F85" w:rsidDel="00692083" w:rsidRDefault="00C51006" w:rsidP="005707E0">
            <w:pPr>
              <w:spacing w:after="0"/>
              <w:rPr>
                <w:del w:id="2378" w:author="Thorsten Hertel (KEYS)" w:date="2023-08-09T18:26:00Z"/>
                <w:rFonts w:ascii="Arial" w:hAnsi="Arial" w:cs="Arial"/>
                <w:sz w:val="16"/>
                <w:szCs w:val="16"/>
                <w:lang w:val="en-US"/>
              </w:rPr>
            </w:pPr>
            <w:del w:id="2379"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0.07</w:delText>
              </w:r>
              <w:r w:rsidDel="00692083">
                <w:rPr>
                  <w:rFonts w:ascii="Arial" w:hAnsi="Arial" w:cs="Arial"/>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0206B87F" w14:textId="4A08BAD9" w:rsidR="00C51006" w:rsidRPr="00C64F85" w:rsidDel="00692083" w:rsidRDefault="00C51006" w:rsidP="005707E0">
            <w:pPr>
              <w:spacing w:after="0"/>
              <w:rPr>
                <w:del w:id="2380" w:author="Thorsten Hertel (KEYS)" w:date="2023-08-09T18:26:00Z"/>
                <w:rFonts w:ascii="Arial" w:hAnsi="Arial" w:cs="Arial"/>
                <w:sz w:val="16"/>
                <w:szCs w:val="16"/>
                <w:lang w:val="en-US"/>
              </w:rPr>
            </w:pPr>
            <w:del w:id="2381" w:author="Thorsten Hertel (KEYS)" w:date="2023-08-09T18:26:00Z">
              <w:r w:rsidRPr="00C64F85" w:rsidDel="00692083">
                <w:rPr>
                  <w:rFonts w:ascii="Arial" w:hAnsi="Arial" w:cs="Arial"/>
                  <w:sz w:val="16"/>
                  <w:szCs w:val="16"/>
                  <w:lang w:val="en-US"/>
                </w:rPr>
                <w:delText>U-shaped</w:delText>
              </w:r>
            </w:del>
          </w:p>
        </w:tc>
        <w:tc>
          <w:tcPr>
            <w:tcW w:w="617" w:type="dxa"/>
            <w:tcBorders>
              <w:top w:val="nil"/>
              <w:left w:val="nil"/>
              <w:bottom w:val="single" w:sz="8" w:space="0" w:color="auto"/>
              <w:right w:val="single" w:sz="8" w:space="0" w:color="auto"/>
            </w:tcBorders>
            <w:shd w:val="clear" w:color="auto" w:fill="auto"/>
            <w:vAlign w:val="center"/>
            <w:hideMark/>
          </w:tcPr>
          <w:p w14:paraId="56E08992" w14:textId="101AB8A4" w:rsidR="00C51006" w:rsidRPr="00C64F85" w:rsidDel="00692083" w:rsidRDefault="00C51006" w:rsidP="005707E0">
            <w:pPr>
              <w:spacing w:after="0"/>
              <w:rPr>
                <w:del w:id="2382" w:author="Thorsten Hertel (KEYS)" w:date="2023-08-09T18:26:00Z"/>
                <w:rFonts w:ascii="Arial" w:hAnsi="Arial" w:cs="Arial"/>
                <w:sz w:val="16"/>
                <w:szCs w:val="16"/>
                <w:lang w:val="en-US"/>
              </w:rPr>
            </w:pPr>
            <w:del w:id="2383" w:author="Thorsten Hertel (KEYS)" w:date="2023-08-09T18:26:00Z">
              <w:r w:rsidRPr="00C64F85" w:rsidDel="00692083">
                <w:rPr>
                  <w:rFonts w:ascii="Arial" w:hAnsi="Arial" w:cs="Arial"/>
                  <w:sz w:val="16"/>
                  <w:szCs w:val="16"/>
                  <w:lang w:val="en-US"/>
                </w:rPr>
                <w:delText>1.41</w:delText>
              </w:r>
            </w:del>
          </w:p>
        </w:tc>
        <w:tc>
          <w:tcPr>
            <w:tcW w:w="436" w:type="dxa"/>
            <w:tcBorders>
              <w:top w:val="nil"/>
              <w:left w:val="nil"/>
              <w:bottom w:val="single" w:sz="8" w:space="0" w:color="auto"/>
              <w:right w:val="single" w:sz="8" w:space="0" w:color="auto"/>
            </w:tcBorders>
            <w:shd w:val="clear" w:color="auto" w:fill="auto"/>
            <w:vAlign w:val="center"/>
            <w:hideMark/>
          </w:tcPr>
          <w:p w14:paraId="7F0A9109" w14:textId="2785E74B" w:rsidR="00C51006" w:rsidRPr="00C64F85" w:rsidDel="00692083" w:rsidRDefault="00C51006" w:rsidP="005707E0">
            <w:pPr>
              <w:spacing w:after="0"/>
              <w:rPr>
                <w:del w:id="2384" w:author="Thorsten Hertel (KEYS)" w:date="2023-08-09T18:26:00Z"/>
                <w:rFonts w:ascii="Arial" w:hAnsi="Arial" w:cs="Arial"/>
                <w:sz w:val="16"/>
                <w:szCs w:val="16"/>
                <w:lang w:val="en-US"/>
              </w:rPr>
            </w:pPr>
            <w:del w:id="2385" w:author="Thorsten Hertel (KEYS)" w:date="2023-08-09T18:26:00Z">
              <w:r w:rsidRPr="00C64F8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536B05CC" w14:textId="3CA60E4A" w:rsidR="00C51006" w:rsidRPr="00C64F85" w:rsidDel="00692083" w:rsidRDefault="00C51006" w:rsidP="005707E0">
            <w:pPr>
              <w:spacing w:after="0"/>
              <w:rPr>
                <w:del w:id="2386" w:author="Thorsten Hertel (KEYS)" w:date="2023-08-09T18:26:00Z"/>
                <w:rFonts w:ascii="Arial" w:hAnsi="Arial" w:cs="Arial"/>
                <w:sz w:val="16"/>
                <w:szCs w:val="16"/>
                <w:lang w:val="en-US"/>
              </w:rPr>
            </w:pPr>
            <w:del w:id="2387"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0.05</w:delText>
              </w:r>
              <w:r w:rsidDel="00692083">
                <w:rPr>
                  <w:rFonts w:ascii="Arial" w:hAnsi="Arial" w:cs="Arial"/>
                  <w:color w:val="000000"/>
                  <w:sz w:val="16"/>
                  <w:szCs w:val="16"/>
                  <w:lang w:val="en-US"/>
                </w:rPr>
                <w:delText>]</w:delText>
              </w:r>
            </w:del>
          </w:p>
        </w:tc>
      </w:tr>
      <w:tr w:rsidR="00C51006" w:rsidRPr="00F149CD" w:rsidDel="00692083" w14:paraId="6F101CBA" w14:textId="58E45477" w:rsidTr="0048379A">
        <w:trPr>
          <w:trHeight w:val="450"/>
          <w:del w:id="2388"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976FD9B" w14:textId="3EBEFE1F" w:rsidR="00C51006" w:rsidRPr="00C64F85" w:rsidDel="00692083" w:rsidRDefault="00C51006" w:rsidP="005707E0">
            <w:pPr>
              <w:spacing w:after="0"/>
              <w:rPr>
                <w:del w:id="2389" w:author="Thorsten Hertel (KEYS)" w:date="2023-08-09T18:26:00Z"/>
                <w:rFonts w:ascii="Arial" w:hAnsi="Arial" w:cs="Arial"/>
                <w:color w:val="000000"/>
                <w:sz w:val="16"/>
                <w:szCs w:val="16"/>
                <w:lang w:val="en-US"/>
              </w:rPr>
            </w:pPr>
            <w:del w:id="2390" w:author="Thorsten Hertel (KEYS)" w:date="2023-08-09T18:26:00Z">
              <w:r w:rsidRPr="00C64F85" w:rsidDel="00692083">
                <w:rPr>
                  <w:rFonts w:ascii="Arial" w:hAnsi="Arial" w:cs="Arial"/>
                  <w:color w:val="000000"/>
                  <w:sz w:val="16"/>
                  <w:szCs w:val="16"/>
                  <w:lang w:val="en-US"/>
                </w:rPr>
                <w:delText>2</w:delText>
              </w:r>
            </w:del>
          </w:p>
        </w:tc>
        <w:tc>
          <w:tcPr>
            <w:tcW w:w="2198" w:type="dxa"/>
            <w:tcBorders>
              <w:top w:val="nil"/>
              <w:left w:val="nil"/>
              <w:bottom w:val="single" w:sz="8" w:space="0" w:color="auto"/>
              <w:right w:val="nil"/>
            </w:tcBorders>
            <w:shd w:val="clear" w:color="auto" w:fill="auto"/>
            <w:vAlign w:val="center"/>
            <w:hideMark/>
          </w:tcPr>
          <w:p w14:paraId="54EBE5EB" w14:textId="4FBBB3E3" w:rsidR="00C51006" w:rsidRPr="00C64F85" w:rsidDel="00692083" w:rsidRDefault="00C51006" w:rsidP="005707E0">
            <w:pPr>
              <w:spacing w:after="0"/>
              <w:rPr>
                <w:del w:id="2391" w:author="Thorsten Hertel (KEYS)" w:date="2023-08-09T18:26:00Z"/>
                <w:rFonts w:ascii="Arial" w:hAnsi="Arial" w:cs="Arial"/>
                <w:sz w:val="16"/>
                <w:szCs w:val="16"/>
                <w:lang w:val="en-US"/>
              </w:rPr>
            </w:pPr>
            <w:del w:id="2392" w:author="Thorsten Hertel (KEYS)" w:date="2023-08-09T18:26:00Z">
              <w:r w:rsidRPr="00C64F85" w:rsidDel="00692083">
                <w:rPr>
                  <w:rFonts w:ascii="Arial" w:hAnsi="Arial" w:cs="Arial"/>
                  <w:sz w:val="16"/>
                  <w:szCs w:val="16"/>
                  <w:lang w:val="en-US"/>
                </w:rPr>
                <w:delText>Insertion loss of transmitter chain</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78E05490" w14:textId="293DE2A8" w:rsidR="00C51006" w:rsidRPr="00C64F85" w:rsidDel="00692083" w:rsidRDefault="00C51006" w:rsidP="005707E0">
            <w:pPr>
              <w:spacing w:after="0"/>
              <w:rPr>
                <w:del w:id="2393" w:author="Thorsten Hertel (KEYS)" w:date="2023-08-09T18:26:00Z"/>
                <w:rFonts w:ascii="Arial" w:hAnsi="Arial" w:cs="Arial"/>
                <w:sz w:val="16"/>
                <w:szCs w:val="16"/>
                <w:lang w:val="en-US"/>
              </w:rPr>
            </w:pPr>
            <w:del w:id="2394" w:author="Thorsten Hertel (KEYS)" w:date="2023-08-09T18:26:00Z">
              <w:r w:rsidRPr="00C64F85" w:rsidDel="00692083">
                <w:rPr>
                  <w:rFonts w:ascii="Arial" w:hAnsi="Arial" w:cs="Arial"/>
                  <w:sz w:val="16"/>
                  <w:szCs w:val="16"/>
                  <w:lang w:val="en-US"/>
                </w:rPr>
                <w:delText>Systematic with Stage 1 (=&gt; cancels)</w:delText>
              </w:r>
            </w:del>
          </w:p>
        </w:tc>
        <w:tc>
          <w:tcPr>
            <w:tcW w:w="1132" w:type="dxa"/>
            <w:tcBorders>
              <w:top w:val="nil"/>
              <w:left w:val="nil"/>
              <w:bottom w:val="single" w:sz="8" w:space="0" w:color="auto"/>
              <w:right w:val="single" w:sz="8" w:space="0" w:color="auto"/>
            </w:tcBorders>
            <w:shd w:val="clear" w:color="auto" w:fill="auto"/>
            <w:vAlign w:val="center"/>
            <w:hideMark/>
          </w:tcPr>
          <w:p w14:paraId="5119239A" w14:textId="6EC036BD" w:rsidR="00C51006" w:rsidRPr="00C64F85" w:rsidDel="00692083" w:rsidRDefault="00C51006" w:rsidP="005707E0">
            <w:pPr>
              <w:spacing w:after="0"/>
              <w:rPr>
                <w:del w:id="2395" w:author="Thorsten Hertel (KEYS)" w:date="2023-08-09T18:26:00Z"/>
                <w:rFonts w:ascii="Arial" w:hAnsi="Arial" w:cs="Arial"/>
                <w:sz w:val="16"/>
                <w:szCs w:val="16"/>
                <w:lang w:val="en-US"/>
              </w:rPr>
            </w:pPr>
            <w:del w:id="2396"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w:delText>
              </w:r>
              <w:r w:rsidDel="00692083">
                <w:rPr>
                  <w:rFonts w:ascii="Arial" w:hAnsi="Arial" w:cs="Arial"/>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4C77BE8F" w14:textId="3D739617" w:rsidR="00C51006" w:rsidRPr="00C64F85" w:rsidDel="00692083" w:rsidRDefault="00C51006" w:rsidP="005707E0">
            <w:pPr>
              <w:spacing w:after="0"/>
              <w:rPr>
                <w:del w:id="2397" w:author="Thorsten Hertel (KEYS)" w:date="2023-08-09T18:26:00Z"/>
                <w:rFonts w:ascii="Arial" w:hAnsi="Arial" w:cs="Arial"/>
                <w:sz w:val="16"/>
                <w:szCs w:val="16"/>
                <w:lang w:val="en-US"/>
              </w:rPr>
            </w:pPr>
            <w:del w:id="2398" w:author="Thorsten Hertel (KEYS)" w:date="2023-08-09T18:26:00Z">
              <w:r w:rsidRPr="00C64F8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28D65834" w14:textId="5B310D0D" w:rsidR="00C51006" w:rsidRPr="00C64F85" w:rsidDel="00692083" w:rsidRDefault="00C51006" w:rsidP="005707E0">
            <w:pPr>
              <w:spacing w:after="0"/>
              <w:rPr>
                <w:del w:id="2399" w:author="Thorsten Hertel (KEYS)" w:date="2023-08-09T18:26:00Z"/>
                <w:rFonts w:ascii="Arial" w:hAnsi="Arial" w:cs="Arial"/>
                <w:sz w:val="16"/>
                <w:szCs w:val="16"/>
                <w:lang w:val="en-US"/>
              </w:rPr>
            </w:pPr>
            <w:del w:id="2400" w:author="Thorsten Hertel (KEYS)" w:date="2023-08-09T18:26:00Z">
              <w:r w:rsidRPr="00C64F8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42029E14" w14:textId="24FAD615" w:rsidR="00C51006" w:rsidRPr="00C64F85" w:rsidDel="00692083" w:rsidRDefault="00C51006" w:rsidP="005707E0">
            <w:pPr>
              <w:spacing w:after="0"/>
              <w:rPr>
                <w:del w:id="2401" w:author="Thorsten Hertel (KEYS)" w:date="2023-08-09T18:26:00Z"/>
                <w:rFonts w:ascii="Arial" w:hAnsi="Arial" w:cs="Arial"/>
                <w:sz w:val="16"/>
                <w:szCs w:val="16"/>
                <w:lang w:val="en-US"/>
              </w:rPr>
            </w:pPr>
            <w:del w:id="2402" w:author="Thorsten Hertel (KEYS)" w:date="2023-08-09T18:26:00Z">
              <w:r w:rsidRPr="00C64F8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79774146" w14:textId="604F2FA9" w:rsidR="00C51006" w:rsidRPr="00C64F85" w:rsidDel="00692083" w:rsidRDefault="00C51006" w:rsidP="005707E0">
            <w:pPr>
              <w:spacing w:after="0"/>
              <w:rPr>
                <w:del w:id="2403" w:author="Thorsten Hertel (KEYS)" w:date="2023-08-09T18:26:00Z"/>
                <w:rFonts w:ascii="Arial" w:hAnsi="Arial" w:cs="Arial"/>
                <w:sz w:val="16"/>
                <w:szCs w:val="16"/>
                <w:lang w:val="en-US"/>
              </w:rPr>
            </w:pPr>
            <w:del w:id="2404"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0.00</w:delText>
              </w:r>
              <w:r w:rsidDel="00692083">
                <w:rPr>
                  <w:rFonts w:ascii="Arial" w:hAnsi="Arial" w:cs="Arial"/>
                  <w:color w:val="000000"/>
                  <w:sz w:val="16"/>
                  <w:szCs w:val="16"/>
                  <w:lang w:val="en-US"/>
                </w:rPr>
                <w:delText>]</w:delText>
              </w:r>
            </w:del>
          </w:p>
        </w:tc>
      </w:tr>
      <w:tr w:rsidR="00C51006" w:rsidRPr="00F149CD" w:rsidDel="00692083" w14:paraId="7F594D2D" w14:textId="2349790D" w:rsidTr="0048379A">
        <w:trPr>
          <w:trHeight w:val="450"/>
          <w:del w:id="2405"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582B06FA" w14:textId="0B7EF677" w:rsidR="00C51006" w:rsidRPr="00C64F85" w:rsidDel="00692083" w:rsidRDefault="00C51006" w:rsidP="005707E0">
            <w:pPr>
              <w:spacing w:after="0"/>
              <w:rPr>
                <w:del w:id="2406" w:author="Thorsten Hertel (KEYS)" w:date="2023-08-09T18:26:00Z"/>
                <w:rFonts w:ascii="Arial" w:hAnsi="Arial" w:cs="Arial"/>
                <w:color w:val="000000"/>
                <w:sz w:val="16"/>
                <w:szCs w:val="16"/>
                <w:lang w:val="en-US"/>
              </w:rPr>
            </w:pPr>
            <w:del w:id="2407" w:author="Thorsten Hertel (KEYS)" w:date="2023-08-09T18:26:00Z">
              <w:r w:rsidRPr="00C64F85" w:rsidDel="00692083">
                <w:rPr>
                  <w:rFonts w:ascii="Arial" w:hAnsi="Arial" w:cs="Arial"/>
                  <w:color w:val="000000"/>
                  <w:sz w:val="16"/>
                  <w:szCs w:val="16"/>
                  <w:lang w:val="en-US"/>
                </w:rPr>
                <w:delText>3</w:delText>
              </w:r>
            </w:del>
          </w:p>
        </w:tc>
        <w:tc>
          <w:tcPr>
            <w:tcW w:w="2198" w:type="dxa"/>
            <w:tcBorders>
              <w:top w:val="nil"/>
              <w:left w:val="nil"/>
              <w:bottom w:val="single" w:sz="8" w:space="0" w:color="auto"/>
              <w:right w:val="nil"/>
            </w:tcBorders>
            <w:shd w:val="clear" w:color="auto" w:fill="auto"/>
            <w:vAlign w:val="center"/>
            <w:hideMark/>
          </w:tcPr>
          <w:p w14:paraId="05B784F5" w14:textId="087A0D4B" w:rsidR="00C51006" w:rsidRPr="00C64F85" w:rsidDel="00692083" w:rsidRDefault="00C51006" w:rsidP="005707E0">
            <w:pPr>
              <w:spacing w:after="0"/>
              <w:rPr>
                <w:del w:id="2408" w:author="Thorsten Hertel (KEYS)" w:date="2023-08-09T18:26:00Z"/>
                <w:rFonts w:ascii="Arial" w:hAnsi="Arial" w:cs="Arial"/>
                <w:sz w:val="16"/>
                <w:szCs w:val="16"/>
                <w:lang w:val="en-US"/>
              </w:rPr>
            </w:pPr>
            <w:del w:id="2409" w:author="Thorsten Hertel (KEYS)" w:date="2023-08-09T18:26:00Z">
              <w:r w:rsidRPr="00C64F85" w:rsidDel="00692083">
                <w:rPr>
                  <w:rFonts w:ascii="Arial" w:hAnsi="Arial" w:cs="Arial"/>
                  <w:sz w:val="16"/>
                  <w:szCs w:val="16"/>
                  <w:lang w:val="en-US"/>
                </w:rPr>
                <w:delText>Influence of the measurement antenna cable</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6C746033" w14:textId="79045790" w:rsidR="00C51006" w:rsidRPr="00C64F85" w:rsidDel="00692083" w:rsidRDefault="00C51006" w:rsidP="005707E0">
            <w:pPr>
              <w:spacing w:after="0"/>
              <w:rPr>
                <w:del w:id="2410" w:author="Thorsten Hertel (KEYS)" w:date="2023-08-09T18:26:00Z"/>
                <w:rFonts w:ascii="Arial" w:hAnsi="Arial" w:cs="Arial"/>
                <w:sz w:val="16"/>
                <w:szCs w:val="16"/>
                <w:lang w:val="en-US"/>
              </w:rPr>
            </w:pPr>
            <w:del w:id="2411" w:author="Thorsten Hertel (KEYS)" w:date="2023-08-09T18:26:00Z">
              <w:r w:rsidRPr="00C64F85" w:rsidDel="00692083">
                <w:rPr>
                  <w:rFonts w:ascii="Arial" w:hAnsi="Arial" w:cs="Arial"/>
                  <w:sz w:val="16"/>
                  <w:szCs w:val="16"/>
                  <w:lang w:val="en-US"/>
                </w:rPr>
                <w:delText>Systematic with Stage 1 (=&gt; cancels)</w:delText>
              </w:r>
            </w:del>
          </w:p>
        </w:tc>
        <w:tc>
          <w:tcPr>
            <w:tcW w:w="1132" w:type="dxa"/>
            <w:tcBorders>
              <w:top w:val="nil"/>
              <w:left w:val="nil"/>
              <w:bottom w:val="single" w:sz="8" w:space="0" w:color="auto"/>
              <w:right w:val="single" w:sz="8" w:space="0" w:color="auto"/>
            </w:tcBorders>
            <w:shd w:val="clear" w:color="auto" w:fill="auto"/>
            <w:vAlign w:val="center"/>
            <w:hideMark/>
          </w:tcPr>
          <w:p w14:paraId="479B8361" w14:textId="76E67D93" w:rsidR="00C51006" w:rsidRPr="00C64F85" w:rsidDel="00692083" w:rsidRDefault="00C51006" w:rsidP="005707E0">
            <w:pPr>
              <w:spacing w:after="0"/>
              <w:rPr>
                <w:del w:id="2412" w:author="Thorsten Hertel (KEYS)" w:date="2023-08-09T18:26:00Z"/>
                <w:rFonts w:ascii="Arial" w:hAnsi="Arial" w:cs="Arial"/>
                <w:sz w:val="16"/>
                <w:szCs w:val="16"/>
                <w:lang w:val="en-US"/>
              </w:rPr>
            </w:pPr>
            <w:del w:id="2413"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w:delText>
              </w:r>
              <w:r w:rsidDel="00692083">
                <w:rPr>
                  <w:rFonts w:ascii="Arial" w:hAnsi="Arial" w:cs="Arial"/>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340C0E02" w14:textId="6E8E05A4" w:rsidR="00C51006" w:rsidRPr="00C64F85" w:rsidDel="00692083" w:rsidRDefault="00C51006" w:rsidP="005707E0">
            <w:pPr>
              <w:spacing w:after="0"/>
              <w:rPr>
                <w:del w:id="2414" w:author="Thorsten Hertel (KEYS)" w:date="2023-08-09T18:26:00Z"/>
                <w:rFonts w:ascii="Arial" w:hAnsi="Arial" w:cs="Arial"/>
                <w:sz w:val="16"/>
                <w:szCs w:val="16"/>
                <w:lang w:val="en-US"/>
              </w:rPr>
            </w:pPr>
            <w:del w:id="2415" w:author="Thorsten Hertel (KEYS)" w:date="2023-08-09T18:26:00Z">
              <w:r w:rsidRPr="00C64F8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4D824089" w14:textId="6CE1C978" w:rsidR="00C51006" w:rsidRPr="00C64F85" w:rsidDel="00692083" w:rsidRDefault="00C51006" w:rsidP="005707E0">
            <w:pPr>
              <w:spacing w:after="0"/>
              <w:rPr>
                <w:del w:id="2416" w:author="Thorsten Hertel (KEYS)" w:date="2023-08-09T18:26:00Z"/>
                <w:rFonts w:ascii="Arial" w:hAnsi="Arial" w:cs="Arial"/>
                <w:sz w:val="16"/>
                <w:szCs w:val="16"/>
                <w:lang w:val="en-US"/>
              </w:rPr>
            </w:pPr>
            <w:del w:id="2417" w:author="Thorsten Hertel (KEYS)" w:date="2023-08-09T18:26:00Z">
              <w:r w:rsidRPr="00C64F8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18F2B17F" w14:textId="3160A634" w:rsidR="00C51006" w:rsidRPr="00C64F85" w:rsidDel="00692083" w:rsidRDefault="00C51006" w:rsidP="005707E0">
            <w:pPr>
              <w:spacing w:after="0"/>
              <w:rPr>
                <w:del w:id="2418" w:author="Thorsten Hertel (KEYS)" w:date="2023-08-09T18:26:00Z"/>
                <w:rFonts w:ascii="Arial" w:hAnsi="Arial" w:cs="Arial"/>
                <w:sz w:val="16"/>
                <w:szCs w:val="16"/>
                <w:lang w:val="en-US"/>
              </w:rPr>
            </w:pPr>
            <w:del w:id="2419" w:author="Thorsten Hertel (KEYS)" w:date="2023-08-09T18:26:00Z">
              <w:r w:rsidRPr="00C64F8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319013EE" w14:textId="485FEE65" w:rsidR="00C51006" w:rsidRPr="00C64F85" w:rsidDel="00692083" w:rsidRDefault="00C51006" w:rsidP="005707E0">
            <w:pPr>
              <w:spacing w:after="0"/>
              <w:rPr>
                <w:del w:id="2420" w:author="Thorsten Hertel (KEYS)" w:date="2023-08-09T18:26:00Z"/>
                <w:rFonts w:ascii="Arial" w:hAnsi="Arial" w:cs="Arial"/>
                <w:sz w:val="16"/>
                <w:szCs w:val="16"/>
                <w:lang w:val="en-US"/>
              </w:rPr>
            </w:pPr>
            <w:del w:id="2421"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0.00</w:delText>
              </w:r>
              <w:r w:rsidDel="00692083">
                <w:rPr>
                  <w:rFonts w:ascii="Arial" w:hAnsi="Arial" w:cs="Arial"/>
                  <w:color w:val="000000"/>
                  <w:sz w:val="16"/>
                  <w:szCs w:val="16"/>
                  <w:lang w:val="en-US"/>
                </w:rPr>
                <w:delText>]</w:delText>
              </w:r>
            </w:del>
          </w:p>
        </w:tc>
      </w:tr>
      <w:tr w:rsidR="003C2B72" w:rsidRPr="00F149CD" w:rsidDel="00692083" w14:paraId="60655A28" w14:textId="3A3DBD81" w:rsidTr="0048379A">
        <w:trPr>
          <w:trHeight w:val="450"/>
          <w:del w:id="2422"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FF2AEA3" w14:textId="5973DE24" w:rsidR="003C2B72" w:rsidRPr="00C64F85" w:rsidDel="00692083" w:rsidRDefault="003C2B72" w:rsidP="003C2B72">
            <w:pPr>
              <w:spacing w:after="0"/>
              <w:rPr>
                <w:del w:id="2423" w:author="Thorsten Hertel (KEYS)" w:date="2023-08-09T18:26:00Z"/>
                <w:rFonts w:ascii="Arial" w:hAnsi="Arial" w:cs="Arial"/>
                <w:color w:val="000000"/>
                <w:sz w:val="16"/>
                <w:szCs w:val="16"/>
                <w:lang w:val="en-US"/>
              </w:rPr>
            </w:pPr>
            <w:del w:id="2424" w:author="Thorsten Hertel (KEYS)" w:date="2023-08-09T18:26:00Z">
              <w:r w:rsidRPr="00961DFE" w:rsidDel="00692083">
                <w:rPr>
                  <w:rFonts w:ascii="Arial" w:hAnsi="Arial" w:cs="Arial"/>
                  <w:color w:val="000000"/>
                  <w:sz w:val="16"/>
                  <w:szCs w:val="16"/>
                  <w:lang w:val="en-US"/>
                </w:rPr>
                <w:lastRenderedPageBreak/>
                <w:delText>4</w:delText>
              </w:r>
            </w:del>
          </w:p>
        </w:tc>
        <w:tc>
          <w:tcPr>
            <w:tcW w:w="2198" w:type="dxa"/>
            <w:tcBorders>
              <w:top w:val="nil"/>
              <w:left w:val="nil"/>
              <w:bottom w:val="single" w:sz="8" w:space="0" w:color="auto"/>
              <w:right w:val="nil"/>
            </w:tcBorders>
            <w:shd w:val="clear" w:color="auto" w:fill="auto"/>
            <w:vAlign w:val="center"/>
            <w:hideMark/>
          </w:tcPr>
          <w:p w14:paraId="3C225D49" w14:textId="1208B8D6" w:rsidR="003C2B72" w:rsidRPr="00C64F85" w:rsidDel="00692083" w:rsidRDefault="003C2B72" w:rsidP="003C2B72">
            <w:pPr>
              <w:spacing w:after="0"/>
              <w:rPr>
                <w:del w:id="2425" w:author="Thorsten Hertel (KEYS)" w:date="2023-08-09T18:26:00Z"/>
                <w:rFonts w:ascii="Arial" w:hAnsi="Arial" w:cs="Arial"/>
                <w:sz w:val="16"/>
                <w:szCs w:val="16"/>
                <w:lang w:val="en-US"/>
              </w:rPr>
            </w:pPr>
            <w:del w:id="2426" w:author="Thorsten Hertel (KEYS)" w:date="2023-08-09T18:26:00Z">
              <w:r w:rsidRPr="00961DFE" w:rsidDel="00692083">
                <w:rPr>
                  <w:rFonts w:ascii="Arial" w:hAnsi="Arial" w:cs="Arial"/>
                  <w:sz w:val="16"/>
                  <w:szCs w:val="16"/>
                  <w:lang w:val="en-US"/>
                </w:rPr>
                <w:delText>Communication Tester: uncertainty of the absolute output level</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0D618A98" w14:textId="7FC304F6" w:rsidR="003C2B72" w:rsidRPr="00C64F85" w:rsidDel="00692083" w:rsidRDefault="003C2B72" w:rsidP="003C2B72">
            <w:pPr>
              <w:spacing w:after="0"/>
              <w:rPr>
                <w:del w:id="2427" w:author="Thorsten Hertel (KEYS)" w:date="2023-08-09T18:26:00Z"/>
                <w:rFonts w:ascii="Arial" w:hAnsi="Arial" w:cs="Arial"/>
                <w:sz w:val="16"/>
                <w:szCs w:val="16"/>
                <w:lang w:val="en-US"/>
              </w:rPr>
            </w:pPr>
            <w:del w:id="2428" w:author="Thorsten Hertel (KEYS)" w:date="2023-08-09T18:26:00Z">
              <w:r w:rsidRPr="00961DFE" w:rsidDel="00692083">
                <w:rPr>
                  <w:rFonts w:ascii="Arial" w:hAnsi="Arial" w:cs="Arial"/>
                  <w:sz w:val="16"/>
                  <w:szCs w:val="16"/>
                  <w:lang w:val="en-US"/>
                </w:rPr>
                <w:delText>Manufacturer’s data sheet</w:delText>
              </w:r>
            </w:del>
          </w:p>
        </w:tc>
        <w:tc>
          <w:tcPr>
            <w:tcW w:w="1132" w:type="dxa"/>
            <w:tcBorders>
              <w:top w:val="nil"/>
              <w:left w:val="nil"/>
              <w:bottom w:val="single" w:sz="8" w:space="0" w:color="auto"/>
              <w:right w:val="single" w:sz="8" w:space="0" w:color="auto"/>
            </w:tcBorders>
            <w:shd w:val="clear" w:color="auto" w:fill="auto"/>
            <w:vAlign w:val="center"/>
            <w:hideMark/>
          </w:tcPr>
          <w:p w14:paraId="720EB139" w14:textId="28B8A471" w:rsidR="003C2B72" w:rsidRPr="00C64F85" w:rsidDel="00692083" w:rsidRDefault="003C2B72" w:rsidP="003C2B72">
            <w:pPr>
              <w:spacing w:after="0"/>
              <w:rPr>
                <w:del w:id="2429" w:author="Thorsten Hertel (KEYS)" w:date="2023-08-09T18:26:00Z"/>
                <w:rFonts w:ascii="Arial" w:hAnsi="Arial" w:cs="Arial"/>
                <w:sz w:val="16"/>
                <w:szCs w:val="16"/>
                <w:lang w:val="en-US"/>
              </w:rPr>
            </w:pPr>
            <w:del w:id="2430" w:author="Thorsten Hertel (KEYS)" w:date="2023-08-09T18:26:00Z">
              <w:r w:rsidRPr="00961DFE" w:rsidDel="00692083">
                <w:rPr>
                  <w:rFonts w:ascii="Arial" w:hAnsi="Arial" w:cs="Arial"/>
                  <w:sz w:val="16"/>
                  <w:szCs w:val="16"/>
                  <w:lang w:val="en-US"/>
                </w:rPr>
                <w:delText>[1]</w:delText>
              </w:r>
            </w:del>
          </w:p>
        </w:tc>
        <w:tc>
          <w:tcPr>
            <w:tcW w:w="1524" w:type="dxa"/>
            <w:tcBorders>
              <w:top w:val="nil"/>
              <w:left w:val="nil"/>
              <w:bottom w:val="single" w:sz="8" w:space="0" w:color="auto"/>
              <w:right w:val="single" w:sz="8" w:space="0" w:color="auto"/>
            </w:tcBorders>
            <w:shd w:val="clear" w:color="auto" w:fill="auto"/>
            <w:vAlign w:val="center"/>
            <w:hideMark/>
          </w:tcPr>
          <w:p w14:paraId="38B1C6E7" w14:textId="06F6E5EB" w:rsidR="003C2B72" w:rsidRPr="00C64F85" w:rsidDel="00692083" w:rsidRDefault="003C2B72" w:rsidP="003C2B72">
            <w:pPr>
              <w:spacing w:after="0"/>
              <w:rPr>
                <w:del w:id="2431" w:author="Thorsten Hertel (KEYS)" w:date="2023-08-09T18:26:00Z"/>
                <w:rFonts w:ascii="Arial" w:hAnsi="Arial" w:cs="Arial"/>
                <w:sz w:val="16"/>
                <w:szCs w:val="16"/>
                <w:lang w:val="en-US"/>
              </w:rPr>
            </w:pPr>
            <w:del w:id="2432" w:author="Thorsten Hertel (KEYS)" w:date="2023-08-09T18:26:00Z">
              <w:r w:rsidDel="00692083">
                <w:rPr>
                  <w:rFonts w:ascii="Arial" w:hAnsi="Arial" w:cs="Arial"/>
                  <w:sz w:val="16"/>
                  <w:szCs w:val="16"/>
                  <w:lang w:val="en-US"/>
                </w:rPr>
                <w:delText>Actual</w:delText>
              </w:r>
            </w:del>
          </w:p>
        </w:tc>
        <w:tc>
          <w:tcPr>
            <w:tcW w:w="617" w:type="dxa"/>
            <w:tcBorders>
              <w:top w:val="nil"/>
              <w:left w:val="nil"/>
              <w:bottom w:val="single" w:sz="8" w:space="0" w:color="auto"/>
              <w:right w:val="single" w:sz="8" w:space="0" w:color="auto"/>
            </w:tcBorders>
            <w:shd w:val="clear" w:color="auto" w:fill="auto"/>
            <w:vAlign w:val="center"/>
            <w:hideMark/>
          </w:tcPr>
          <w:p w14:paraId="172854AD" w14:textId="3150701C" w:rsidR="003C2B72" w:rsidRPr="00C64F85" w:rsidDel="00692083" w:rsidRDefault="003C2B72" w:rsidP="003C2B72">
            <w:pPr>
              <w:spacing w:after="0"/>
              <w:rPr>
                <w:del w:id="2433" w:author="Thorsten Hertel (KEYS)" w:date="2023-08-09T18:26:00Z"/>
                <w:rFonts w:ascii="Arial" w:hAnsi="Arial" w:cs="Arial"/>
                <w:sz w:val="16"/>
                <w:szCs w:val="16"/>
                <w:lang w:val="en-US"/>
              </w:rPr>
            </w:pPr>
            <w:del w:id="2434" w:author="Thorsten Hertel (KEYS)" w:date="2023-08-09T18:26:00Z">
              <w:r w:rsidDel="00692083">
                <w:rPr>
                  <w:rFonts w:ascii="Arial" w:hAnsi="Arial" w:cs="Arial"/>
                  <w:sz w:val="16"/>
                  <w:szCs w:val="16"/>
                  <w:lang w:val="en-US"/>
                </w:rPr>
                <w:delText>1</w:delText>
              </w:r>
            </w:del>
          </w:p>
        </w:tc>
        <w:tc>
          <w:tcPr>
            <w:tcW w:w="436" w:type="dxa"/>
            <w:tcBorders>
              <w:top w:val="nil"/>
              <w:left w:val="nil"/>
              <w:bottom w:val="single" w:sz="8" w:space="0" w:color="auto"/>
              <w:right w:val="single" w:sz="8" w:space="0" w:color="auto"/>
            </w:tcBorders>
            <w:shd w:val="clear" w:color="auto" w:fill="auto"/>
            <w:vAlign w:val="center"/>
            <w:hideMark/>
          </w:tcPr>
          <w:p w14:paraId="014532A4" w14:textId="21B39E37" w:rsidR="003C2B72" w:rsidRPr="00C64F85" w:rsidDel="00692083" w:rsidRDefault="003C2B72" w:rsidP="003C2B72">
            <w:pPr>
              <w:spacing w:after="0"/>
              <w:rPr>
                <w:del w:id="2435" w:author="Thorsten Hertel (KEYS)" w:date="2023-08-09T18:26:00Z"/>
                <w:rFonts w:ascii="Arial" w:hAnsi="Arial" w:cs="Arial"/>
                <w:sz w:val="16"/>
                <w:szCs w:val="16"/>
                <w:lang w:val="en-US"/>
              </w:rPr>
            </w:pPr>
            <w:del w:id="2436" w:author="Thorsten Hertel (KEYS)" w:date="2023-08-09T18:26:00Z">
              <w:r w:rsidRPr="00961DFE"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56B45D1F" w14:textId="56E8C0EA" w:rsidR="003C2B72" w:rsidRPr="00C64F85" w:rsidDel="00692083" w:rsidRDefault="003C2B72" w:rsidP="003C2B72">
            <w:pPr>
              <w:spacing w:after="0"/>
              <w:rPr>
                <w:del w:id="2437" w:author="Thorsten Hertel (KEYS)" w:date="2023-08-09T18:26:00Z"/>
                <w:rFonts w:ascii="Arial" w:hAnsi="Arial" w:cs="Arial"/>
                <w:sz w:val="16"/>
                <w:szCs w:val="16"/>
                <w:lang w:val="en-US"/>
              </w:rPr>
            </w:pPr>
            <w:del w:id="2438" w:author="Thorsten Hertel (KEYS)" w:date="2023-08-09T18:26:00Z">
              <w:r w:rsidRPr="00961DFE" w:rsidDel="00692083">
                <w:rPr>
                  <w:rFonts w:ascii="Arial" w:hAnsi="Arial" w:cs="Arial"/>
                  <w:sz w:val="16"/>
                  <w:szCs w:val="16"/>
                  <w:lang w:val="en-US"/>
                </w:rPr>
                <w:delText>[</w:delText>
              </w:r>
              <w:r w:rsidDel="00692083">
                <w:rPr>
                  <w:rFonts w:ascii="Arial" w:hAnsi="Arial" w:cs="Arial"/>
                  <w:sz w:val="16"/>
                  <w:szCs w:val="16"/>
                  <w:lang w:val="en-US"/>
                </w:rPr>
                <w:delText>1.00</w:delText>
              </w:r>
              <w:r w:rsidRPr="00961DFE" w:rsidDel="00692083">
                <w:rPr>
                  <w:rFonts w:ascii="Arial" w:hAnsi="Arial" w:cs="Arial"/>
                  <w:color w:val="000000"/>
                  <w:sz w:val="16"/>
                  <w:szCs w:val="16"/>
                  <w:lang w:val="en-US"/>
                </w:rPr>
                <w:delText>]</w:delText>
              </w:r>
            </w:del>
          </w:p>
        </w:tc>
      </w:tr>
      <w:tr w:rsidR="00C51006" w:rsidRPr="00F149CD" w:rsidDel="00692083" w14:paraId="33D943DA" w14:textId="259FCAB8" w:rsidTr="0048379A">
        <w:trPr>
          <w:trHeight w:val="450"/>
          <w:del w:id="2439"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B40AB6A" w14:textId="0EC5E508" w:rsidR="00C51006" w:rsidRPr="00C64F85" w:rsidDel="00692083" w:rsidRDefault="00C51006" w:rsidP="005707E0">
            <w:pPr>
              <w:spacing w:after="0"/>
              <w:rPr>
                <w:del w:id="2440" w:author="Thorsten Hertel (KEYS)" w:date="2023-08-09T18:26:00Z"/>
                <w:rFonts w:ascii="Arial" w:hAnsi="Arial" w:cs="Arial"/>
                <w:color w:val="000000"/>
                <w:sz w:val="16"/>
                <w:szCs w:val="16"/>
                <w:lang w:val="en-US"/>
              </w:rPr>
            </w:pPr>
            <w:del w:id="2441" w:author="Thorsten Hertel (KEYS)" w:date="2023-08-09T18:26:00Z">
              <w:r w:rsidRPr="00C64F85" w:rsidDel="00692083">
                <w:rPr>
                  <w:rFonts w:ascii="Arial" w:hAnsi="Arial" w:cs="Arial"/>
                  <w:color w:val="000000"/>
                  <w:sz w:val="16"/>
                  <w:szCs w:val="16"/>
                  <w:lang w:val="en-US"/>
                </w:rPr>
                <w:delText>5</w:delText>
              </w:r>
            </w:del>
          </w:p>
        </w:tc>
        <w:tc>
          <w:tcPr>
            <w:tcW w:w="2198" w:type="dxa"/>
            <w:tcBorders>
              <w:top w:val="nil"/>
              <w:left w:val="nil"/>
              <w:bottom w:val="single" w:sz="8" w:space="0" w:color="auto"/>
              <w:right w:val="nil"/>
            </w:tcBorders>
            <w:shd w:val="clear" w:color="auto" w:fill="auto"/>
            <w:vAlign w:val="center"/>
            <w:hideMark/>
          </w:tcPr>
          <w:p w14:paraId="6AFCD726" w14:textId="632D8E4D" w:rsidR="00C51006" w:rsidRPr="00C64F85" w:rsidDel="00692083" w:rsidRDefault="00C51006" w:rsidP="005707E0">
            <w:pPr>
              <w:spacing w:after="0"/>
              <w:rPr>
                <w:del w:id="2442" w:author="Thorsten Hertel (KEYS)" w:date="2023-08-09T18:26:00Z"/>
                <w:rFonts w:ascii="Arial" w:hAnsi="Arial" w:cs="Arial"/>
                <w:sz w:val="16"/>
                <w:szCs w:val="16"/>
                <w:lang w:val="en-US"/>
              </w:rPr>
            </w:pPr>
            <w:del w:id="2443" w:author="Thorsten Hertel (KEYS)" w:date="2023-08-09T18:26:00Z">
              <w:r w:rsidDel="00692083">
                <w:rPr>
                  <w:rFonts w:ascii="Arial" w:hAnsi="Arial" w:cs="Arial"/>
                  <w:sz w:val="16"/>
                  <w:szCs w:val="16"/>
                  <w:lang w:val="en-US"/>
                </w:rPr>
                <w:delText xml:space="preserve">Sensitivity </w:delText>
              </w:r>
              <w:r w:rsidRPr="00C64F85" w:rsidDel="00692083">
                <w:rPr>
                  <w:rFonts w:ascii="Arial" w:hAnsi="Arial" w:cs="Arial"/>
                  <w:sz w:val="16"/>
                  <w:szCs w:val="16"/>
                  <w:lang w:val="en-US"/>
                </w:rPr>
                <w:delText>measurement: output level step resolution</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00D6BE40" w14:textId="0693585F" w:rsidR="00C51006" w:rsidRPr="00C64F85" w:rsidDel="00692083" w:rsidRDefault="00C51006" w:rsidP="005707E0">
            <w:pPr>
              <w:spacing w:after="0"/>
              <w:rPr>
                <w:del w:id="2444" w:author="Thorsten Hertel (KEYS)" w:date="2023-08-09T18:26:00Z"/>
                <w:rFonts w:ascii="Arial" w:hAnsi="Arial" w:cs="Arial"/>
                <w:sz w:val="16"/>
                <w:szCs w:val="16"/>
                <w:lang w:val="en-US"/>
              </w:rPr>
            </w:pPr>
            <w:del w:id="2445" w:author="Thorsten Hertel (KEYS)" w:date="2023-08-09T18:26:00Z">
              <w:r w:rsidRPr="00C64F85" w:rsidDel="00692083">
                <w:rPr>
                  <w:rFonts w:ascii="Arial" w:hAnsi="Arial" w:cs="Arial"/>
                  <w:sz w:val="16"/>
                  <w:szCs w:val="16"/>
                  <w:lang w:val="en-US"/>
                </w:rPr>
                <w:delText>Step of 0.5 dB</w:delText>
              </w:r>
            </w:del>
          </w:p>
        </w:tc>
        <w:tc>
          <w:tcPr>
            <w:tcW w:w="1132" w:type="dxa"/>
            <w:tcBorders>
              <w:top w:val="nil"/>
              <w:left w:val="nil"/>
              <w:bottom w:val="single" w:sz="8" w:space="0" w:color="auto"/>
              <w:right w:val="single" w:sz="8" w:space="0" w:color="auto"/>
            </w:tcBorders>
            <w:shd w:val="clear" w:color="auto" w:fill="auto"/>
            <w:vAlign w:val="center"/>
            <w:hideMark/>
          </w:tcPr>
          <w:p w14:paraId="494D5106" w14:textId="0C543FDC" w:rsidR="00C51006" w:rsidRPr="00C64F85" w:rsidDel="00692083" w:rsidRDefault="00C51006" w:rsidP="005707E0">
            <w:pPr>
              <w:spacing w:after="0"/>
              <w:rPr>
                <w:del w:id="2446" w:author="Thorsten Hertel (KEYS)" w:date="2023-08-09T18:26:00Z"/>
                <w:rFonts w:ascii="Arial" w:hAnsi="Arial" w:cs="Arial"/>
                <w:sz w:val="16"/>
                <w:szCs w:val="16"/>
                <w:lang w:val="en-US"/>
              </w:rPr>
            </w:pPr>
            <w:del w:id="2447"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0.25</w:delText>
              </w:r>
              <w:r w:rsidDel="00692083">
                <w:rPr>
                  <w:rFonts w:ascii="Arial" w:hAnsi="Arial" w:cs="Arial"/>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362A40BA" w14:textId="2372F417" w:rsidR="00C51006" w:rsidRPr="00C64F85" w:rsidDel="00692083" w:rsidRDefault="00C51006" w:rsidP="005707E0">
            <w:pPr>
              <w:spacing w:after="0"/>
              <w:rPr>
                <w:del w:id="2448" w:author="Thorsten Hertel (KEYS)" w:date="2023-08-09T18:26:00Z"/>
                <w:rFonts w:ascii="Arial" w:hAnsi="Arial" w:cs="Arial"/>
                <w:sz w:val="16"/>
                <w:szCs w:val="16"/>
                <w:lang w:val="en-US"/>
              </w:rPr>
            </w:pPr>
            <w:del w:id="2449" w:author="Thorsten Hertel (KEYS)" w:date="2023-08-09T18:26:00Z">
              <w:r w:rsidRPr="00C64F8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0E01F3F1" w14:textId="196B8E53" w:rsidR="00C51006" w:rsidRPr="00C64F85" w:rsidDel="00692083" w:rsidRDefault="00C51006" w:rsidP="005707E0">
            <w:pPr>
              <w:spacing w:after="0"/>
              <w:rPr>
                <w:del w:id="2450" w:author="Thorsten Hertel (KEYS)" w:date="2023-08-09T18:26:00Z"/>
                <w:rFonts w:ascii="Arial" w:hAnsi="Arial" w:cs="Arial"/>
                <w:sz w:val="16"/>
                <w:szCs w:val="16"/>
                <w:lang w:val="en-US"/>
              </w:rPr>
            </w:pPr>
            <w:del w:id="2451" w:author="Thorsten Hertel (KEYS)" w:date="2023-08-09T18:26:00Z">
              <w:r w:rsidRPr="00C64F8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7BF82C41" w14:textId="7DDDE5DD" w:rsidR="00C51006" w:rsidRPr="00C64F85" w:rsidDel="00692083" w:rsidRDefault="00C51006" w:rsidP="005707E0">
            <w:pPr>
              <w:spacing w:after="0"/>
              <w:rPr>
                <w:del w:id="2452" w:author="Thorsten Hertel (KEYS)" w:date="2023-08-09T18:26:00Z"/>
                <w:rFonts w:ascii="Arial" w:hAnsi="Arial" w:cs="Arial"/>
                <w:sz w:val="16"/>
                <w:szCs w:val="16"/>
                <w:lang w:val="en-US"/>
              </w:rPr>
            </w:pPr>
            <w:del w:id="2453" w:author="Thorsten Hertel (KEYS)" w:date="2023-08-09T18:26:00Z">
              <w:r w:rsidRPr="00C64F8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7AC6B34B" w14:textId="69601202" w:rsidR="00C51006" w:rsidRPr="00C64F85" w:rsidDel="00692083" w:rsidRDefault="00C51006" w:rsidP="005707E0">
            <w:pPr>
              <w:spacing w:after="0"/>
              <w:rPr>
                <w:del w:id="2454" w:author="Thorsten Hertel (KEYS)" w:date="2023-08-09T18:26:00Z"/>
                <w:rFonts w:ascii="Arial" w:hAnsi="Arial" w:cs="Arial"/>
                <w:sz w:val="16"/>
                <w:szCs w:val="16"/>
                <w:lang w:val="en-US"/>
              </w:rPr>
            </w:pPr>
            <w:del w:id="2455"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0.14</w:delText>
              </w:r>
              <w:r w:rsidDel="00692083">
                <w:rPr>
                  <w:rFonts w:ascii="Arial" w:hAnsi="Arial" w:cs="Arial"/>
                  <w:color w:val="000000"/>
                  <w:sz w:val="16"/>
                  <w:szCs w:val="16"/>
                  <w:lang w:val="en-US"/>
                </w:rPr>
                <w:delText>]</w:delText>
              </w:r>
            </w:del>
          </w:p>
        </w:tc>
      </w:tr>
      <w:tr w:rsidR="00C51006" w:rsidRPr="00F149CD" w:rsidDel="00692083" w14:paraId="5B888AD2" w14:textId="2299211B" w:rsidTr="0048379A">
        <w:trPr>
          <w:trHeight w:val="450"/>
          <w:del w:id="2456"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10CC28F" w14:textId="2CBE9790" w:rsidR="00C51006" w:rsidRPr="00C64F85" w:rsidDel="00692083" w:rsidRDefault="00C51006" w:rsidP="005707E0">
            <w:pPr>
              <w:spacing w:after="0"/>
              <w:rPr>
                <w:del w:id="2457" w:author="Thorsten Hertel (KEYS)" w:date="2023-08-09T18:26:00Z"/>
                <w:rFonts w:ascii="Arial" w:hAnsi="Arial" w:cs="Arial"/>
                <w:color w:val="000000"/>
                <w:sz w:val="16"/>
                <w:szCs w:val="16"/>
                <w:lang w:val="en-US"/>
              </w:rPr>
            </w:pPr>
            <w:del w:id="2458" w:author="Thorsten Hertel (KEYS)" w:date="2023-08-09T18:26:00Z">
              <w:r w:rsidRPr="00C64F85" w:rsidDel="00692083">
                <w:rPr>
                  <w:rFonts w:ascii="Arial" w:hAnsi="Arial" w:cs="Arial"/>
                  <w:color w:val="000000"/>
                  <w:sz w:val="16"/>
                  <w:szCs w:val="16"/>
                  <w:lang w:val="en-US"/>
                </w:rPr>
                <w:delText>6</w:delText>
              </w:r>
            </w:del>
          </w:p>
        </w:tc>
        <w:tc>
          <w:tcPr>
            <w:tcW w:w="2198" w:type="dxa"/>
            <w:tcBorders>
              <w:top w:val="nil"/>
              <w:left w:val="nil"/>
              <w:bottom w:val="single" w:sz="8" w:space="0" w:color="auto"/>
              <w:right w:val="single" w:sz="8" w:space="0" w:color="auto"/>
            </w:tcBorders>
            <w:shd w:val="clear" w:color="auto" w:fill="auto"/>
            <w:vAlign w:val="center"/>
            <w:hideMark/>
          </w:tcPr>
          <w:p w14:paraId="5190C2E9" w14:textId="5B60F15F" w:rsidR="00C51006" w:rsidRPr="00C64F85" w:rsidDel="00692083" w:rsidRDefault="00C51006" w:rsidP="005707E0">
            <w:pPr>
              <w:spacing w:after="0"/>
              <w:rPr>
                <w:del w:id="2459" w:author="Thorsten Hertel (KEYS)" w:date="2023-08-09T18:26:00Z"/>
                <w:rFonts w:ascii="Arial" w:hAnsi="Arial" w:cs="Arial"/>
                <w:sz w:val="16"/>
                <w:szCs w:val="16"/>
                <w:lang w:val="en-US"/>
              </w:rPr>
            </w:pPr>
            <w:del w:id="2460" w:author="Thorsten Hertel (KEYS)" w:date="2023-08-09T18:26:00Z">
              <w:r w:rsidRPr="00C64F85" w:rsidDel="00692083">
                <w:rPr>
                  <w:rFonts w:ascii="Arial" w:hAnsi="Arial" w:cs="Arial"/>
                  <w:sz w:val="16"/>
                  <w:szCs w:val="16"/>
                  <w:lang w:val="en-US"/>
                </w:rPr>
                <w:delText xml:space="preserve">Measurement distance  </w:delText>
              </w:r>
              <w:r w:rsidRPr="00C64F85" w:rsidDel="00692083">
                <w:rPr>
                  <w:rFonts w:ascii="Arial" w:hAnsi="Arial" w:cs="Arial"/>
                  <w:strike/>
                  <w:sz w:val="16"/>
                  <w:szCs w:val="16"/>
                  <w:lang w:val="en-US"/>
                </w:rPr>
                <w:delText xml:space="preserve"> </w:delText>
              </w:r>
            </w:del>
          </w:p>
        </w:tc>
        <w:tc>
          <w:tcPr>
            <w:tcW w:w="2072" w:type="dxa"/>
            <w:tcBorders>
              <w:top w:val="nil"/>
              <w:left w:val="nil"/>
              <w:bottom w:val="single" w:sz="8" w:space="0" w:color="auto"/>
              <w:right w:val="single" w:sz="8" w:space="0" w:color="auto"/>
            </w:tcBorders>
            <w:shd w:val="clear" w:color="auto" w:fill="auto"/>
            <w:vAlign w:val="center"/>
            <w:hideMark/>
          </w:tcPr>
          <w:p w14:paraId="3992521E" w14:textId="1AA6D534" w:rsidR="00C51006" w:rsidRPr="00C64F85" w:rsidDel="00692083" w:rsidRDefault="00C51006" w:rsidP="005707E0">
            <w:pPr>
              <w:spacing w:after="0"/>
              <w:rPr>
                <w:del w:id="2461" w:author="Thorsten Hertel (KEYS)" w:date="2023-08-09T18:26:00Z"/>
                <w:rFonts w:ascii="Arial" w:hAnsi="Arial" w:cs="Arial"/>
                <w:sz w:val="16"/>
                <w:szCs w:val="16"/>
                <w:lang w:val="en-US"/>
              </w:rPr>
            </w:pPr>
            <w:del w:id="2462" w:author="Thorsten Hertel (KEYS)" w:date="2023-08-09T18:26:00Z">
              <w:r w:rsidRPr="00C64F85" w:rsidDel="00692083">
                <w:rPr>
                  <w:rFonts w:ascii="Arial" w:hAnsi="Arial" w:cs="Arial"/>
                  <w:sz w:val="16"/>
                  <w:szCs w:val="16"/>
                  <w:lang w:val="en-US"/>
                </w:rPr>
                <w:delText>d=1.6m, Δd=0.05m</w:delText>
              </w:r>
            </w:del>
          </w:p>
        </w:tc>
        <w:tc>
          <w:tcPr>
            <w:tcW w:w="1132" w:type="dxa"/>
            <w:tcBorders>
              <w:top w:val="nil"/>
              <w:left w:val="nil"/>
              <w:bottom w:val="single" w:sz="8" w:space="0" w:color="auto"/>
              <w:right w:val="single" w:sz="8" w:space="0" w:color="auto"/>
            </w:tcBorders>
            <w:shd w:val="clear" w:color="auto" w:fill="auto"/>
            <w:vAlign w:val="center"/>
            <w:hideMark/>
          </w:tcPr>
          <w:p w14:paraId="3D650AD6" w14:textId="63F40A4C" w:rsidR="00C51006" w:rsidRPr="00C64F85" w:rsidDel="00692083" w:rsidRDefault="00C51006" w:rsidP="005707E0">
            <w:pPr>
              <w:spacing w:after="0"/>
              <w:rPr>
                <w:del w:id="2463" w:author="Thorsten Hertel (KEYS)" w:date="2023-08-09T18:26:00Z"/>
                <w:rFonts w:ascii="Arial" w:hAnsi="Arial" w:cs="Arial"/>
                <w:sz w:val="16"/>
                <w:szCs w:val="16"/>
                <w:lang w:val="en-US"/>
              </w:rPr>
            </w:pPr>
            <w:del w:id="2464"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0.27</w:delText>
              </w:r>
            </w:del>
          </w:p>
        </w:tc>
        <w:tc>
          <w:tcPr>
            <w:tcW w:w="1524" w:type="dxa"/>
            <w:tcBorders>
              <w:top w:val="nil"/>
              <w:left w:val="nil"/>
              <w:bottom w:val="nil"/>
              <w:right w:val="single" w:sz="8" w:space="0" w:color="auto"/>
            </w:tcBorders>
            <w:shd w:val="clear" w:color="auto" w:fill="auto"/>
            <w:vAlign w:val="center"/>
            <w:hideMark/>
          </w:tcPr>
          <w:p w14:paraId="685D8796" w14:textId="2AD80659" w:rsidR="00C51006" w:rsidRPr="00C64F85" w:rsidDel="00692083" w:rsidRDefault="00C51006" w:rsidP="005707E0">
            <w:pPr>
              <w:spacing w:after="0"/>
              <w:rPr>
                <w:del w:id="2465" w:author="Thorsten Hertel (KEYS)" w:date="2023-08-09T18:26:00Z"/>
                <w:rFonts w:ascii="Arial" w:hAnsi="Arial" w:cs="Arial"/>
                <w:sz w:val="16"/>
                <w:szCs w:val="16"/>
                <w:lang w:val="en-US"/>
              </w:rPr>
            </w:pPr>
            <w:del w:id="2466" w:author="Thorsten Hertel (KEYS)" w:date="2023-08-09T18:26:00Z">
              <w:r w:rsidRPr="00C64F8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67276925" w14:textId="6C74A130" w:rsidR="00C51006" w:rsidRPr="00C64F85" w:rsidDel="00692083" w:rsidRDefault="00C51006" w:rsidP="005707E0">
            <w:pPr>
              <w:spacing w:after="0"/>
              <w:rPr>
                <w:del w:id="2467" w:author="Thorsten Hertel (KEYS)" w:date="2023-08-09T18:26:00Z"/>
                <w:rFonts w:ascii="Arial" w:hAnsi="Arial" w:cs="Arial"/>
                <w:sz w:val="16"/>
                <w:szCs w:val="16"/>
                <w:lang w:val="en-US"/>
              </w:rPr>
            </w:pPr>
            <w:del w:id="2468" w:author="Thorsten Hertel (KEYS)" w:date="2023-08-09T18:26:00Z">
              <w:r w:rsidRPr="00C64F8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6DF9A09B" w14:textId="4D3174F3" w:rsidR="00C51006" w:rsidRPr="00C64F85" w:rsidDel="00692083" w:rsidRDefault="00C51006" w:rsidP="005707E0">
            <w:pPr>
              <w:spacing w:after="0"/>
              <w:rPr>
                <w:del w:id="2469" w:author="Thorsten Hertel (KEYS)" w:date="2023-08-09T18:26:00Z"/>
                <w:rFonts w:ascii="Arial" w:hAnsi="Arial" w:cs="Arial"/>
                <w:sz w:val="16"/>
                <w:szCs w:val="16"/>
                <w:lang w:val="en-US"/>
              </w:rPr>
            </w:pPr>
            <w:del w:id="2470" w:author="Thorsten Hertel (KEYS)" w:date="2023-08-09T18:26:00Z">
              <w:r w:rsidRPr="00C64F8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1C93574B" w14:textId="57B05426" w:rsidR="00C51006" w:rsidRPr="00C64F85" w:rsidDel="00692083" w:rsidRDefault="00C51006" w:rsidP="005707E0">
            <w:pPr>
              <w:spacing w:after="0"/>
              <w:rPr>
                <w:del w:id="2471" w:author="Thorsten Hertel (KEYS)" w:date="2023-08-09T18:26:00Z"/>
                <w:rFonts w:ascii="Arial" w:hAnsi="Arial" w:cs="Arial"/>
                <w:sz w:val="16"/>
                <w:szCs w:val="16"/>
                <w:lang w:val="en-US"/>
              </w:rPr>
            </w:pPr>
            <w:del w:id="2472"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0.16</w:delText>
              </w:r>
              <w:r w:rsidDel="00692083">
                <w:rPr>
                  <w:rFonts w:ascii="Arial" w:hAnsi="Arial" w:cs="Arial"/>
                  <w:color w:val="000000"/>
                  <w:sz w:val="16"/>
                  <w:szCs w:val="16"/>
                  <w:lang w:val="en-US"/>
                </w:rPr>
                <w:delText>]</w:delText>
              </w:r>
            </w:del>
          </w:p>
        </w:tc>
      </w:tr>
      <w:tr w:rsidR="00C51006" w:rsidRPr="00F149CD" w:rsidDel="00692083" w14:paraId="24537B75" w14:textId="24422C6E" w:rsidTr="0048379A">
        <w:trPr>
          <w:trHeight w:val="450"/>
          <w:del w:id="2473"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0428B6F" w14:textId="43C006F3" w:rsidR="00C51006" w:rsidRPr="00784BB0" w:rsidDel="00692083" w:rsidRDefault="00C51006" w:rsidP="005707E0">
            <w:pPr>
              <w:spacing w:after="0"/>
              <w:rPr>
                <w:del w:id="2474" w:author="Thorsten Hertel (KEYS)" w:date="2023-08-09T18:26:00Z"/>
                <w:rFonts w:ascii="Arial" w:hAnsi="Arial" w:cs="Arial"/>
                <w:color w:val="000000"/>
                <w:sz w:val="16"/>
                <w:szCs w:val="16"/>
                <w:lang w:val="en-US"/>
              </w:rPr>
            </w:pPr>
            <w:del w:id="2475" w:author="Thorsten Hertel (KEYS)" w:date="2023-08-09T18:26:00Z">
              <w:r w:rsidRPr="00784BB0" w:rsidDel="00692083">
                <w:rPr>
                  <w:rFonts w:ascii="Arial" w:hAnsi="Arial" w:cs="Arial"/>
                  <w:color w:val="000000"/>
                  <w:sz w:val="16"/>
                  <w:szCs w:val="16"/>
                  <w:lang w:val="en-US"/>
                </w:rPr>
                <w:delText>7</w:delText>
              </w:r>
            </w:del>
          </w:p>
        </w:tc>
        <w:tc>
          <w:tcPr>
            <w:tcW w:w="2198" w:type="dxa"/>
            <w:tcBorders>
              <w:top w:val="nil"/>
              <w:left w:val="nil"/>
              <w:bottom w:val="single" w:sz="8" w:space="0" w:color="auto"/>
              <w:right w:val="nil"/>
            </w:tcBorders>
            <w:shd w:val="clear" w:color="auto" w:fill="auto"/>
            <w:vAlign w:val="center"/>
            <w:hideMark/>
          </w:tcPr>
          <w:p w14:paraId="33EBDF71" w14:textId="3C197C62" w:rsidR="00C51006" w:rsidRPr="00784BB0" w:rsidDel="00692083" w:rsidRDefault="00C51006" w:rsidP="005707E0">
            <w:pPr>
              <w:spacing w:after="0"/>
              <w:rPr>
                <w:del w:id="2476" w:author="Thorsten Hertel (KEYS)" w:date="2023-08-09T18:26:00Z"/>
                <w:rFonts w:ascii="Arial" w:hAnsi="Arial" w:cs="Arial"/>
                <w:color w:val="000000"/>
                <w:sz w:val="16"/>
                <w:szCs w:val="16"/>
                <w:lang w:val="en-US"/>
              </w:rPr>
            </w:pPr>
            <w:del w:id="2477" w:author="Thorsten Hertel (KEYS)" w:date="2023-08-09T18:26:00Z">
              <w:r w:rsidRPr="00784BB0" w:rsidDel="00692083">
                <w:rPr>
                  <w:rFonts w:ascii="Arial" w:hAnsi="Arial" w:cs="Arial"/>
                  <w:color w:val="000000"/>
                  <w:sz w:val="16"/>
                  <w:szCs w:val="16"/>
                  <w:lang w:val="en-US"/>
                </w:rPr>
                <w:delText>Quality of quiet zone</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7AE7BBC7" w14:textId="0C17835A" w:rsidR="00C51006" w:rsidRPr="00784BB0" w:rsidDel="00692083" w:rsidRDefault="00C51006" w:rsidP="005707E0">
            <w:pPr>
              <w:spacing w:after="0"/>
              <w:rPr>
                <w:del w:id="2478" w:author="Thorsten Hertel (KEYS)" w:date="2023-08-09T18:26:00Z"/>
                <w:rFonts w:ascii="Arial" w:hAnsi="Arial" w:cs="Arial"/>
                <w:color w:val="000000"/>
                <w:sz w:val="16"/>
                <w:szCs w:val="16"/>
                <w:lang w:val="en-US"/>
              </w:rPr>
            </w:pPr>
            <w:del w:id="2479" w:author="Thorsten Hertel (KEYS)" w:date="2023-08-09T18:26:00Z">
              <w:r w:rsidRPr="00784BB0" w:rsidDel="00692083">
                <w:rPr>
                  <w:rFonts w:ascii="Arial" w:hAnsi="Arial" w:cs="Arial"/>
                  <w:sz w:val="16"/>
                  <w:szCs w:val="16"/>
                  <w:lang w:val="en-US"/>
                </w:rPr>
                <w:delText>Surface standard deviation of power measurements in ripple test</w:delText>
              </w:r>
            </w:del>
          </w:p>
        </w:tc>
        <w:tc>
          <w:tcPr>
            <w:tcW w:w="1132" w:type="dxa"/>
            <w:tcBorders>
              <w:top w:val="nil"/>
              <w:left w:val="nil"/>
              <w:bottom w:val="single" w:sz="8" w:space="0" w:color="auto"/>
              <w:right w:val="single" w:sz="8" w:space="0" w:color="auto"/>
            </w:tcBorders>
            <w:shd w:val="clear" w:color="auto" w:fill="auto"/>
            <w:vAlign w:val="center"/>
            <w:hideMark/>
          </w:tcPr>
          <w:p w14:paraId="271BB74F" w14:textId="41F85705" w:rsidR="00C51006" w:rsidRPr="00784BB0" w:rsidDel="00692083" w:rsidRDefault="00C51006" w:rsidP="005707E0">
            <w:pPr>
              <w:spacing w:after="0"/>
              <w:rPr>
                <w:del w:id="2480" w:author="Thorsten Hertel (KEYS)" w:date="2023-08-09T18:26:00Z"/>
                <w:rFonts w:ascii="Arial" w:hAnsi="Arial" w:cs="Arial"/>
                <w:color w:val="000000"/>
                <w:sz w:val="16"/>
                <w:szCs w:val="16"/>
                <w:lang w:val="en-US"/>
              </w:rPr>
            </w:pPr>
            <w:del w:id="2481" w:author="Thorsten Hertel (KEYS)" w:date="2023-08-09T18:26:00Z">
              <w:r w:rsidDel="00692083">
                <w:rPr>
                  <w:rFonts w:ascii="Arial" w:hAnsi="Arial" w:cs="Arial"/>
                  <w:sz w:val="16"/>
                  <w:szCs w:val="16"/>
                  <w:lang w:val="en-US"/>
                </w:rPr>
                <w:delText>[</w:delText>
              </w:r>
              <w:r w:rsidRPr="00784BB0" w:rsidDel="00692083">
                <w:rPr>
                  <w:rFonts w:ascii="Arial" w:hAnsi="Arial" w:cs="Arial"/>
                  <w:color w:val="000000"/>
                  <w:sz w:val="16"/>
                  <w:szCs w:val="16"/>
                  <w:lang w:val="en-US"/>
                </w:rPr>
                <w:delText>0.5</w:delText>
              </w:r>
              <w:r w:rsidDel="00692083">
                <w:rPr>
                  <w:rFonts w:ascii="Arial" w:hAnsi="Arial" w:cs="Arial"/>
                  <w:color w:val="000000"/>
                  <w:sz w:val="16"/>
                  <w:szCs w:val="16"/>
                  <w:lang w:val="en-US"/>
                </w:rPr>
                <w:delText>]</w:delText>
              </w:r>
            </w:del>
          </w:p>
        </w:tc>
        <w:tc>
          <w:tcPr>
            <w:tcW w:w="1524" w:type="dxa"/>
            <w:tcBorders>
              <w:top w:val="single" w:sz="8" w:space="0" w:color="auto"/>
              <w:left w:val="nil"/>
              <w:bottom w:val="single" w:sz="8" w:space="0" w:color="auto"/>
              <w:right w:val="single" w:sz="8" w:space="0" w:color="auto"/>
            </w:tcBorders>
            <w:shd w:val="clear" w:color="auto" w:fill="auto"/>
            <w:vAlign w:val="center"/>
            <w:hideMark/>
          </w:tcPr>
          <w:p w14:paraId="6D540878" w14:textId="7F1E188E" w:rsidR="00C51006" w:rsidRPr="00784BB0" w:rsidDel="00692083" w:rsidRDefault="00C51006" w:rsidP="005707E0">
            <w:pPr>
              <w:spacing w:after="0"/>
              <w:rPr>
                <w:del w:id="2482" w:author="Thorsten Hertel (KEYS)" w:date="2023-08-09T18:26:00Z"/>
                <w:rFonts w:ascii="Arial" w:hAnsi="Arial" w:cs="Arial"/>
                <w:sz w:val="16"/>
                <w:szCs w:val="16"/>
                <w:lang w:val="en-US"/>
              </w:rPr>
            </w:pPr>
            <w:del w:id="2483" w:author="Thorsten Hertel (KEYS)" w:date="2023-08-09T18:26:00Z">
              <w:r w:rsidRPr="00784BB0" w:rsidDel="00692083">
                <w:rPr>
                  <w:rFonts w:ascii="Arial" w:hAnsi="Arial" w:cs="Arial"/>
                  <w:sz w:val="16"/>
                  <w:szCs w:val="16"/>
                  <w:lang w:val="en-US"/>
                </w:rPr>
                <w:delText>Actual</w:delText>
              </w:r>
            </w:del>
          </w:p>
        </w:tc>
        <w:tc>
          <w:tcPr>
            <w:tcW w:w="617" w:type="dxa"/>
            <w:tcBorders>
              <w:top w:val="nil"/>
              <w:left w:val="nil"/>
              <w:bottom w:val="single" w:sz="8" w:space="0" w:color="auto"/>
              <w:right w:val="single" w:sz="8" w:space="0" w:color="auto"/>
            </w:tcBorders>
            <w:shd w:val="clear" w:color="auto" w:fill="auto"/>
            <w:vAlign w:val="center"/>
            <w:hideMark/>
          </w:tcPr>
          <w:p w14:paraId="4BD5DB54" w14:textId="7C56708E" w:rsidR="00C51006" w:rsidRPr="00784BB0" w:rsidDel="00692083" w:rsidRDefault="00C51006" w:rsidP="005707E0">
            <w:pPr>
              <w:spacing w:after="0"/>
              <w:rPr>
                <w:del w:id="2484" w:author="Thorsten Hertel (KEYS)" w:date="2023-08-09T18:26:00Z"/>
                <w:rFonts w:ascii="Arial" w:hAnsi="Arial" w:cs="Arial"/>
                <w:sz w:val="16"/>
                <w:szCs w:val="16"/>
                <w:lang w:val="en-US"/>
              </w:rPr>
            </w:pPr>
            <w:del w:id="2485" w:author="Thorsten Hertel (KEYS)" w:date="2023-08-09T18:26:00Z">
              <w:r w:rsidRPr="00784BB0" w:rsidDel="00692083">
                <w:rPr>
                  <w:rFonts w:ascii="Arial" w:hAnsi="Arial" w:cs="Arial"/>
                  <w:sz w:val="16"/>
                  <w:szCs w:val="16"/>
                  <w:lang w:val="en-US"/>
                </w:rPr>
                <w:delText>1</w:delText>
              </w:r>
            </w:del>
          </w:p>
        </w:tc>
        <w:tc>
          <w:tcPr>
            <w:tcW w:w="436" w:type="dxa"/>
            <w:tcBorders>
              <w:top w:val="nil"/>
              <w:left w:val="nil"/>
              <w:bottom w:val="single" w:sz="8" w:space="0" w:color="auto"/>
              <w:right w:val="single" w:sz="8" w:space="0" w:color="auto"/>
            </w:tcBorders>
            <w:shd w:val="clear" w:color="auto" w:fill="auto"/>
            <w:vAlign w:val="center"/>
            <w:hideMark/>
          </w:tcPr>
          <w:p w14:paraId="664C098B" w14:textId="0EFBA372" w:rsidR="00C51006" w:rsidRPr="00784BB0" w:rsidDel="00692083" w:rsidRDefault="00C51006" w:rsidP="005707E0">
            <w:pPr>
              <w:spacing w:after="0"/>
              <w:rPr>
                <w:del w:id="2486" w:author="Thorsten Hertel (KEYS)" w:date="2023-08-09T18:26:00Z"/>
                <w:rFonts w:ascii="Arial" w:hAnsi="Arial" w:cs="Arial"/>
                <w:sz w:val="16"/>
                <w:szCs w:val="16"/>
                <w:lang w:val="en-US"/>
              </w:rPr>
            </w:pPr>
            <w:del w:id="2487" w:author="Thorsten Hertel (KEYS)" w:date="2023-08-09T18:26:00Z">
              <w:r w:rsidRPr="00784BB0"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0E170625" w14:textId="42B13B71" w:rsidR="00C51006" w:rsidRPr="00756A62" w:rsidDel="00692083" w:rsidRDefault="00C51006" w:rsidP="005707E0">
            <w:pPr>
              <w:spacing w:after="0"/>
              <w:rPr>
                <w:del w:id="2488" w:author="Thorsten Hertel (KEYS)" w:date="2023-08-09T18:26:00Z"/>
                <w:rFonts w:ascii="Arial" w:hAnsi="Arial" w:cs="Arial"/>
                <w:sz w:val="16"/>
                <w:szCs w:val="16"/>
                <w:lang w:val="en-US"/>
              </w:rPr>
            </w:pPr>
            <w:del w:id="2489" w:author="Thorsten Hertel (KEYS)" w:date="2023-08-09T18:26:00Z">
              <w:r w:rsidDel="00692083">
                <w:rPr>
                  <w:rFonts w:ascii="Arial" w:hAnsi="Arial" w:cs="Arial"/>
                  <w:sz w:val="16"/>
                  <w:szCs w:val="16"/>
                  <w:lang w:val="en-US"/>
                </w:rPr>
                <w:delText>[</w:delText>
              </w:r>
              <w:r w:rsidRPr="00784BB0" w:rsidDel="00692083">
                <w:rPr>
                  <w:rFonts w:ascii="Arial" w:hAnsi="Arial" w:cs="Arial"/>
                  <w:sz w:val="16"/>
                  <w:szCs w:val="16"/>
                  <w:lang w:val="en-US"/>
                </w:rPr>
                <w:delText>0.5</w:delText>
              </w:r>
              <w:r w:rsidDel="00692083">
                <w:rPr>
                  <w:rFonts w:ascii="Arial" w:hAnsi="Arial" w:cs="Arial"/>
                  <w:color w:val="000000"/>
                  <w:sz w:val="16"/>
                  <w:szCs w:val="16"/>
                  <w:lang w:val="en-US"/>
                </w:rPr>
                <w:delText>]</w:delText>
              </w:r>
            </w:del>
          </w:p>
        </w:tc>
      </w:tr>
      <w:tr w:rsidR="00C51006" w:rsidRPr="00F149CD" w:rsidDel="00692083" w14:paraId="49407E1A" w14:textId="48521C0D" w:rsidTr="0048379A">
        <w:trPr>
          <w:trHeight w:val="450"/>
          <w:del w:id="2490"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1B3EBF4" w14:textId="701C799E" w:rsidR="00C51006" w:rsidRPr="00C64F85" w:rsidDel="00692083" w:rsidRDefault="00C51006" w:rsidP="005707E0">
            <w:pPr>
              <w:spacing w:after="0"/>
              <w:rPr>
                <w:del w:id="2491" w:author="Thorsten Hertel (KEYS)" w:date="2023-08-09T18:26:00Z"/>
                <w:rFonts w:ascii="Arial" w:hAnsi="Arial" w:cs="Arial"/>
                <w:color w:val="000000"/>
                <w:sz w:val="16"/>
                <w:szCs w:val="16"/>
                <w:lang w:val="en-US"/>
              </w:rPr>
            </w:pPr>
            <w:del w:id="2492" w:author="Thorsten Hertel (KEYS)" w:date="2023-08-09T18:26:00Z">
              <w:r w:rsidRPr="00C64F85" w:rsidDel="00692083">
                <w:rPr>
                  <w:rFonts w:ascii="Arial" w:hAnsi="Arial" w:cs="Arial"/>
                  <w:color w:val="000000"/>
                  <w:sz w:val="16"/>
                  <w:szCs w:val="16"/>
                  <w:lang w:val="en-US"/>
                </w:rPr>
                <w:delText>8</w:delText>
              </w:r>
            </w:del>
          </w:p>
        </w:tc>
        <w:tc>
          <w:tcPr>
            <w:tcW w:w="2198" w:type="dxa"/>
            <w:tcBorders>
              <w:top w:val="nil"/>
              <w:left w:val="nil"/>
              <w:bottom w:val="single" w:sz="8" w:space="0" w:color="auto"/>
              <w:right w:val="nil"/>
            </w:tcBorders>
            <w:shd w:val="clear" w:color="auto" w:fill="auto"/>
            <w:vAlign w:val="center"/>
            <w:hideMark/>
          </w:tcPr>
          <w:p w14:paraId="5E6FCF2C" w14:textId="2B920645" w:rsidR="00C51006" w:rsidRPr="00C64F85" w:rsidDel="00692083" w:rsidRDefault="00C51006" w:rsidP="005707E0">
            <w:pPr>
              <w:spacing w:after="0"/>
              <w:rPr>
                <w:del w:id="2493" w:author="Thorsten Hertel (KEYS)" w:date="2023-08-09T18:26:00Z"/>
                <w:rFonts w:ascii="Arial" w:hAnsi="Arial" w:cs="Arial"/>
                <w:color w:val="000000"/>
                <w:sz w:val="16"/>
                <w:szCs w:val="16"/>
                <w:lang w:val="en-US"/>
              </w:rPr>
            </w:pPr>
            <w:del w:id="2494" w:author="Thorsten Hertel (KEYS)" w:date="2023-08-09T18:26:00Z">
              <w:r w:rsidRPr="00C64F85" w:rsidDel="00692083">
                <w:rPr>
                  <w:rFonts w:ascii="Arial" w:hAnsi="Arial" w:cs="Arial"/>
                  <w:color w:val="000000"/>
                  <w:sz w:val="16"/>
                  <w:szCs w:val="16"/>
                  <w:lang w:val="en-US"/>
                </w:rPr>
                <w:delText>DUT sensitivity drift</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026BBB88" w14:textId="5F8C1613" w:rsidR="00C51006" w:rsidRPr="00C64F85" w:rsidDel="00692083" w:rsidRDefault="00C51006" w:rsidP="005707E0">
            <w:pPr>
              <w:spacing w:after="0"/>
              <w:rPr>
                <w:del w:id="2495" w:author="Thorsten Hertel (KEYS)" w:date="2023-08-09T18:26:00Z"/>
                <w:rFonts w:ascii="Arial" w:hAnsi="Arial" w:cs="Arial"/>
                <w:color w:val="000000"/>
                <w:sz w:val="16"/>
                <w:szCs w:val="16"/>
                <w:lang w:val="en-US"/>
              </w:rPr>
            </w:pPr>
            <w:del w:id="2496" w:author="Thorsten Hertel (KEYS)" w:date="2023-08-09T18:26:00Z">
              <w:r w:rsidRPr="00C64F85" w:rsidDel="00692083">
                <w:rPr>
                  <w:rFonts w:ascii="Arial" w:hAnsi="Arial" w:cs="Arial"/>
                  <w:color w:val="000000"/>
                  <w:sz w:val="16"/>
                  <w:szCs w:val="16"/>
                  <w:lang w:val="en-US"/>
                </w:rPr>
                <w:delText>Drift measurement</w:delText>
              </w:r>
            </w:del>
          </w:p>
        </w:tc>
        <w:tc>
          <w:tcPr>
            <w:tcW w:w="1132" w:type="dxa"/>
            <w:tcBorders>
              <w:top w:val="nil"/>
              <w:left w:val="nil"/>
              <w:bottom w:val="single" w:sz="8" w:space="0" w:color="auto"/>
              <w:right w:val="single" w:sz="8" w:space="0" w:color="auto"/>
            </w:tcBorders>
            <w:shd w:val="clear" w:color="auto" w:fill="auto"/>
            <w:vAlign w:val="center"/>
            <w:hideMark/>
          </w:tcPr>
          <w:p w14:paraId="7A05FD23" w14:textId="02E066B0" w:rsidR="00C51006" w:rsidRPr="00C64F85" w:rsidDel="00692083" w:rsidRDefault="00C51006" w:rsidP="005707E0">
            <w:pPr>
              <w:spacing w:after="0"/>
              <w:rPr>
                <w:del w:id="2497" w:author="Thorsten Hertel (KEYS)" w:date="2023-08-09T18:26:00Z"/>
                <w:rFonts w:ascii="Arial" w:hAnsi="Arial" w:cs="Arial"/>
                <w:color w:val="000000"/>
                <w:sz w:val="16"/>
                <w:szCs w:val="16"/>
                <w:lang w:val="en-US"/>
              </w:rPr>
            </w:pPr>
            <w:del w:id="2498" w:author="Thorsten Hertel (KEYS)" w:date="2023-08-09T18:26:00Z">
              <w:r w:rsidDel="00692083">
                <w:rPr>
                  <w:rFonts w:ascii="Arial" w:hAnsi="Arial" w:cs="Arial"/>
                  <w:sz w:val="16"/>
                  <w:szCs w:val="16"/>
                  <w:lang w:val="en-US"/>
                </w:rPr>
                <w:delText>[</w:delText>
              </w:r>
              <w:r w:rsidRPr="00C64F85" w:rsidDel="00692083">
                <w:rPr>
                  <w:rFonts w:ascii="Arial" w:hAnsi="Arial" w:cs="Arial"/>
                  <w:color w:val="000000"/>
                  <w:sz w:val="16"/>
                  <w:szCs w:val="16"/>
                  <w:lang w:val="en-US"/>
                </w:rPr>
                <w:delText>0.2</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52CD126A" w14:textId="4E761BF9" w:rsidR="00C51006" w:rsidRPr="00C64F85" w:rsidDel="00692083" w:rsidRDefault="00C51006" w:rsidP="005707E0">
            <w:pPr>
              <w:spacing w:after="0"/>
              <w:rPr>
                <w:del w:id="2499" w:author="Thorsten Hertel (KEYS)" w:date="2023-08-09T18:26:00Z"/>
                <w:rFonts w:ascii="Arial" w:hAnsi="Arial" w:cs="Arial"/>
                <w:sz w:val="16"/>
                <w:szCs w:val="16"/>
                <w:lang w:val="en-US"/>
              </w:rPr>
            </w:pPr>
            <w:del w:id="2500" w:author="Thorsten Hertel (KEYS)" w:date="2023-08-09T18:26:00Z">
              <w:r w:rsidRPr="00C64F8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2048503D" w14:textId="600F6C17" w:rsidR="00C51006" w:rsidRPr="00C64F85" w:rsidDel="00692083" w:rsidRDefault="00C51006" w:rsidP="005707E0">
            <w:pPr>
              <w:spacing w:after="0"/>
              <w:rPr>
                <w:del w:id="2501" w:author="Thorsten Hertel (KEYS)" w:date="2023-08-09T18:26:00Z"/>
                <w:rFonts w:ascii="Arial" w:hAnsi="Arial" w:cs="Arial"/>
                <w:sz w:val="16"/>
                <w:szCs w:val="16"/>
                <w:lang w:val="en-US"/>
              </w:rPr>
            </w:pPr>
            <w:del w:id="2502" w:author="Thorsten Hertel (KEYS)" w:date="2023-08-09T18:26:00Z">
              <w:r w:rsidRPr="00C64F8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113B04F0" w14:textId="40F4173F" w:rsidR="00C51006" w:rsidRPr="00C64F85" w:rsidDel="00692083" w:rsidRDefault="00C51006" w:rsidP="005707E0">
            <w:pPr>
              <w:spacing w:after="0"/>
              <w:rPr>
                <w:del w:id="2503" w:author="Thorsten Hertel (KEYS)" w:date="2023-08-09T18:26:00Z"/>
                <w:rFonts w:ascii="Arial" w:hAnsi="Arial" w:cs="Arial"/>
                <w:sz w:val="16"/>
                <w:szCs w:val="16"/>
                <w:lang w:val="en-US"/>
              </w:rPr>
            </w:pPr>
            <w:del w:id="2504" w:author="Thorsten Hertel (KEYS)" w:date="2023-08-09T18:26:00Z">
              <w:r w:rsidRPr="00C64F8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20391753" w14:textId="294E9FB8" w:rsidR="00C51006" w:rsidRPr="00C64F85" w:rsidDel="00692083" w:rsidRDefault="00C51006" w:rsidP="005707E0">
            <w:pPr>
              <w:spacing w:after="0"/>
              <w:rPr>
                <w:del w:id="2505" w:author="Thorsten Hertel (KEYS)" w:date="2023-08-09T18:26:00Z"/>
                <w:rFonts w:ascii="Arial" w:hAnsi="Arial" w:cs="Arial"/>
                <w:sz w:val="16"/>
                <w:szCs w:val="16"/>
                <w:lang w:val="en-US"/>
              </w:rPr>
            </w:pPr>
            <w:del w:id="2506"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0.12</w:delText>
              </w:r>
              <w:r w:rsidDel="00692083">
                <w:rPr>
                  <w:rFonts w:ascii="Arial" w:hAnsi="Arial" w:cs="Arial"/>
                  <w:color w:val="000000"/>
                  <w:sz w:val="16"/>
                  <w:szCs w:val="16"/>
                  <w:lang w:val="en-US"/>
                </w:rPr>
                <w:delText>]</w:delText>
              </w:r>
            </w:del>
          </w:p>
        </w:tc>
      </w:tr>
      <w:tr w:rsidR="00C51006" w:rsidRPr="00F149CD" w:rsidDel="00692083" w14:paraId="07D2DC87" w14:textId="2470D441" w:rsidTr="0048379A">
        <w:trPr>
          <w:trHeight w:val="450"/>
          <w:del w:id="2507"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A329911" w14:textId="6E10D0EC" w:rsidR="00C51006" w:rsidRPr="00C64F85" w:rsidDel="00692083" w:rsidRDefault="00C51006" w:rsidP="005707E0">
            <w:pPr>
              <w:spacing w:after="0"/>
              <w:rPr>
                <w:del w:id="2508" w:author="Thorsten Hertel (KEYS)" w:date="2023-08-09T18:26:00Z"/>
                <w:rFonts w:ascii="Arial" w:hAnsi="Arial" w:cs="Arial"/>
                <w:color w:val="000000"/>
                <w:sz w:val="16"/>
                <w:szCs w:val="16"/>
                <w:lang w:val="en-US"/>
              </w:rPr>
            </w:pPr>
            <w:del w:id="2509" w:author="Thorsten Hertel (KEYS)" w:date="2023-08-09T18:26:00Z">
              <w:r w:rsidRPr="00C64F85" w:rsidDel="00692083">
                <w:rPr>
                  <w:rFonts w:ascii="Arial" w:hAnsi="Arial" w:cs="Arial"/>
                  <w:color w:val="000000"/>
                  <w:sz w:val="16"/>
                  <w:szCs w:val="16"/>
                  <w:lang w:val="en-US"/>
                </w:rPr>
                <w:delText>9</w:delText>
              </w:r>
            </w:del>
          </w:p>
        </w:tc>
        <w:tc>
          <w:tcPr>
            <w:tcW w:w="2198" w:type="dxa"/>
            <w:tcBorders>
              <w:top w:val="nil"/>
              <w:left w:val="nil"/>
              <w:bottom w:val="single" w:sz="8" w:space="0" w:color="auto"/>
              <w:right w:val="nil"/>
            </w:tcBorders>
            <w:shd w:val="clear" w:color="auto" w:fill="auto"/>
            <w:vAlign w:val="center"/>
            <w:hideMark/>
          </w:tcPr>
          <w:p w14:paraId="1226F10D" w14:textId="6BC5E445" w:rsidR="00C51006" w:rsidRPr="00266280" w:rsidDel="00692083" w:rsidRDefault="00C51006" w:rsidP="005707E0">
            <w:pPr>
              <w:spacing w:after="0"/>
              <w:rPr>
                <w:del w:id="2510" w:author="Thorsten Hertel (KEYS)" w:date="2023-08-09T18:26:00Z"/>
                <w:rFonts w:ascii="Arial" w:hAnsi="Arial" w:cs="Arial"/>
                <w:color w:val="000000"/>
                <w:sz w:val="16"/>
                <w:szCs w:val="16"/>
                <w:lang w:val="en-US"/>
              </w:rPr>
            </w:pPr>
            <w:del w:id="2511" w:author="Thorsten Hertel (KEYS)" w:date="2023-08-09T18:26:00Z">
              <w:r w:rsidRPr="00C64F85" w:rsidDel="00692083">
                <w:rPr>
                  <w:rFonts w:ascii="Arial" w:hAnsi="Arial" w:cs="Arial"/>
                  <w:color w:val="000000"/>
                  <w:sz w:val="16"/>
                  <w:szCs w:val="16"/>
                  <w:lang w:val="en-US"/>
                </w:rPr>
                <w:delText>Uncertainty related to the use of phantom</w:delText>
              </w:r>
              <w:r w:rsidDel="00692083">
                <w:rPr>
                  <w:rFonts w:ascii="Arial" w:hAnsi="Arial" w:cs="Arial"/>
                  <w:color w:val="000000"/>
                  <w:sz w:val="16"/>
                  <w:szCs w:val="16"/>
                  <w:lang w:val="en-US"/>
                </w:rPr>
                <w:delText xml:space="preserve">s </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7AFA4B52" w14:textId="5D743045" w:rsidR="00C51006" w:rsidDel="00692083" w:rsidRDefault="00C51006" w:rsidP="005707E0">
            <w:pPr>
              <w:spacing w:after="0"/>
              <w:rPr>
                <w:del w:id="2512" w:author="Thorsten Hertel (KEYS)" w:date="2023-08-09T18:26:00Z"/>
                <w:rFonts w:ascii="Arial" w:hAnsi="Arial" w:cs="Arial"/>
                <w:color w:val="000000"/>
                <w:sz w:val="16"/>
                <w:szCs w:val="16"/>
                <w:lang w:val="en-US"/>
              </w:rPr>
            </w:pPr>
            <w:del w:id="2513" w:author="Thorsten Hertel (KEYS)" w:date="2023-08-09T18:26:00Z">
              <w:r w:rsidRPr="00266280" w:rsidDel="00692083">
                <w:rPr>
                  <w:rFonts w:ascii="Arial" w:hAnsi="Arial" w:cs="Arial"/>
                  <w:i/>
                  <w:iCs/>
                  <w:color w:val="000000"/>
                  <w:sz w:val="16"/>
                  <w:szCs w:val="16"/>
                  <w:lang w:val="en-US"/>
                </w:rPr>
                <w:delText>U</w:delText>
              </w:r>
              <w:r w:rsidRPr="00266280" w:rsidDel="00692083">
                <w:rPr>
                  <w:rFonts w:ascii="Symbol" w:hAnsi="Symbol" w:cs="Arial"/>
                  <w:i/>
                  <w:iCs/>
                  <w:color w:val="000000"/>
                  <w:sz w:val="16"/>
                  <w:szCs w:val="16"/>
                  <w:vertAlign w:val="subscript"/>
                  <w:lang w:val="en-US"/>
                </w:rPr>
                <w:delText></w:delText>
              </w:r>
              <w:r w:rsidRPr="00266280" w:rsidDel="00692083">
                <w:rPr>
                  <w:rFonts w:ascii="Arial" w:hAnsi="Arial" w:cs="Arial"/>
                  <w:color w:val="000000"/>
                  <w:sz w:val="16"/>
                  <w:szCs w:val="16"/>
                  <w:lang w:val="en-US"/>
                </w:rPr>
                <w:delText xml:space="preserve"> [dB] = 0.20</w:delText>
              </w:r>
            </w:del>
          </w:p>
          <w:p w14:paraId="6F28938E" w14:textId="395AB7AC" w:rsidR="00C51006" w:rsidRPr="00C64F85" w:rsidDel="00692083" w:rsidRDefault="00C51006" w:rsidP="005707E0">
            <w:pPr>
              <w:spacing w:after="0"/>
              <w:rPr>
                <w:del w:id="2514" w:author="Thorsten Hertel (KEYS)" w:date="2023-08-09T18:26:00Z"/>
                <w:rFonts w:ascii="Arial" w:hAnsi="Arial" w:cs="Arial"/>
                <w:color w:val="000000"/>
                <w:sz w:val="16"/>
                <w:szCs w:val="16"/>
                <w:lang w:val="en-US"/>
              </w:rPr>
            </w:pPr>
            <w:del w:id="2515" w:author="Thorsten Hertel (KEYS)" w:date="2023-08-09T18:26:00Z">
              <w:r w:rsidRPr="00C64F85" w:rsidDel="00692083">
                <w:rPr>
                  <w:rFonts w:ascii="Arial" w:hAnsi="Arial" w:cs="Arial"/>
                  <w:color w:val="000000"/>
                  <w:sz w:val="16"/>
                  <w:szCs w:val="16"/>
                  <w:lang w:val="en-US"/>
                </w:rPr>
                <w:delText>U</w:delText>
              </w:r>
              <w:r w:rsidRPr="00C64F85" w:rsidDel="00692083">
                <w:rPr>
                  <w:rFonts w:ascii="Symbol" w:hAnsi="Symbol" w:cs="Arial"/>
                  <w:color w:val="000000"/>
                  <w:sz w:val="16"/>
                  <w:szCs w:val="16"/>
                  <w:vertAlign w:val="subscript"/>
                  <w:lang w:val="en-US"/>
                </w:rPr>
                <w:delText></w:delText>
              </w:r>
              <w:r w:rsidRPr="00C64F85" w:rsidDel="00692083">
                <w:rPr>
                  <w:rFonts w:ascii="Arial" w:hAnsi="Arial" w:cs="Arial"/>
                  <w:color w:val="000000"/>
                  <w:sz w:val="16"/>
                  <w:szCs w:val="16"/>
                  <w:lang w:val="en-US"/>
                </w:rPr>
                <w:delText xml:space="preserve"> [dB] = 0.15</w:delText>
              </w:r>
            </w:del>
          </w:p>
        </w:tc>
        <w:tc>
          <w:tcPr>
            <w:tcW w:w="1132" w:type="dxa"/>
            <w:tcBorders>
              <w:top w:val="nil"/>
              <w:left w:val="nil"/>
              <w:bottom w:val="nil"/>
              <w:right w:val="single" w:sz="8" w:space="0" w:color="auto"/>
            </w:tcBorders>
            <w:shd w:val="clear" w:color="auto" w:fill="auto"/>
            <w:vAlign w:val="center"/>
            <w:hideMark/>
          </w:tcPr>
          <w:p w14:paraId="02B197B7" w14:textId="0271B072" w:rsidR="00C51006" w:rsidRPr="00C64F85" w:rsidDel="00692083" w:rsidRDefault="00C51006" w:rsidP="005707E0">
            <w:pPr>
              <w:spacing w:after="0"/>
              <w:rPr>
                <w:del w:id="2516" w:author="Thorsten Hertel (KEYS)" w:date="2023-08-09T18:26:00Z"/>
                <w:rFonts w:ascii="Arial" w:hAnsi="Arial" w:cs="Arial"/>
                <w:color w:val="000000"/>
                <w:sz w:val="16"/>
                <w:szCs w:val="16"/>
                <w:lang w:val="en-US"/>
              </w:rPr>
            </w:pPr>
            <w:del w:id="2517" w:author="Thorsten Hertel (KEYS)" w:date="2023-08-09T18:26:00Z">
              <w:r w:rsidDel="00692083">
                <w:rPr>
                  <w:rFonts w:ascii="Arial" w:hAnsi="Arial" w:cs="Arial"/>
                  <w:sz w:val="16"/>
                  <w:szCs w:val="16"/>
                  <w:lang w:val="en-US"/>
                </w:rPr>
                <w:delText>[</w:delText>
              </w:r>
              <w:r w:rsidRPr="00C64F85" w:rsidDel="00692083">
                <w:rPr>
                  <w:rFonts w:ascii="Arial" w:hAnsi="Arial" w:cs="Arial"/>
                  <w:color w:val="000000"/>
                  <w:sz w:val="16"/>
                  <w:szCs w:val="16"/>
                  <w:lang w:val="en-US"/>
                </w:rPr>
                <w:delText>0.32</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7215F4F6" w14:textId="0C1766AB" w:rsidR="00C51006" w:rsidRPr="00C64F85" w:rsidDel="00692083" w:rsidRDefault="00C51006" w:rsidP="005707E0">
            <w:pPr>
              <w:spacing w:after="0"/>
              <w:rPr>
                <w:del w:id="2518" w:author="Thorsten Hertel (KEYS)" w:date="2023-08-09T18:26:00Z"/>
                <w:rFonts w:ascii="Arial" w:hAnsi="Arial" w:cs="Arial"/>
                <w:sz w:val="16"/>
                <w:szCs w:val="16"/>
                <w:lang w:val="en-US"/>
              </w:rPr>
            </w:pPr>
            <w:del w:id="2519" w:author="Thorsten Hertel (KEYS)" w:date="2023-08-09T18:26:00Z">
              <w:r w:rsidRPr="00C64F8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4F636506" w14:textId="0798F60D" w:rsidR="00C51006" w:rsidRPr="00C64F85" w:rsidDel="00692083" w:rsidRDefault="00C51006" w:rsidP="005707E0">
            <w:pPr>
              <w:spacing w:after="0"/>
              <w:rPr>
                <w:del w:id="2520" w:author="Thorsten Hertel (KEYS)" w:date="2023-08-09T18:26:00Z"/>
                <w:rFonts w:ascii="Arial" w:hAnsi="Arial" w:cs="Arial"/>
                <w:sz w:val="16"/>
                <w:szCs w:val="16"/>
                <w:lang w:val="en-US"/>
              </w:rPr>
            </w:pPr>
            <w:del w:id="2521" w:author="Thorsten Hertel (KEYS)" w:date="2023-08-09T18:26:00Z">
              <w:r w:rsidRPr="00C64F85" w:rsidDel="00692083">
                <w:rPr>
                  <w:rFonts w:ascii="Arial" w:hAnsi="Arial" w:cs="Arial"/>
                  <w:sz w:val="16"/>
                  <w:szCs w:val="16"/>
                  <w:lang w:val="en-US"/>
                </w:rPr>
                <w:delText>1.73</w:delText>
              </w:r>
            </w:del>
          </w:p>
        </w:tc>
        <w:tc>
          <w:tcPr>
            <w:tcW w:w="436" w:type="dxa"/>
            <w:tcBorders>
              <w:top w:val="nil"/>
              <w:left w:val="nil"/>
              <w:bottom w:val="nil"/>
              <w:right w:val="single" w:sz="8" w:space="0" w:color="auto"/>
            </w:tcBorders>
            <w:shd w:val="clear" w:color="auto" w:fill="auto"/>
            <w:vAlign w:val="center"/>
            <w:hideMark/>
          </w:tcPr>
          <w:p w14:paraId="33277810" w14:textId="09D07511" w:rsidR="00C51006" w:rsidRPr="00C64F85" w:rsidDel="00692083" w:rsidRDefault="00C51006" w:rsidP="005707E0">
            <w:pPr>
              <w:spacing w:after="0"/>
              <w:rPr>
                <w:del w:id="2522" w:author="Thorsten Hertel (KEYS)" w:date="2023-08-09T18:26:00Z"/>
                <w:rFonts w:ascii="Arial" w:hAnsi="Arial" w:cs="Arial"/>
                <w:sz w:val="16"/>
                <w:szCs w:val="16"/>
                <w:lang w:val="en-US"/>
              </w:rPr>
            </w:pPr>
            <w:del w:id="2523" w:author="Thorsten Hertel (KEYS)" w:date="2023-08-09T18:26:00Z">
              <w:r w:rsidRPr="00C64F8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0C35D256" w14:textId="27E55815" w:rsidR="00C51006" w:rsidRPr="00C64F85" w:rsidDel="00692083" w:rsidRDefault="00C51006" w:rsidP="005707E0">
            <w:pPr>
              <w:spacing w:after="0"/>
              <w:rPr>
                <w:del w:id="2524" w:author="Thorsten Hertel (KEYS)" w:date="2023-08-09T18:26:00Z"/>
                <w:rFonts w:ascii="Arial" w:hAnsi="Arial" w:cs="Arial"/>
                <w:sz w:val="16"/>
                <w:szCs w:val="16"/>
                <w:lang w:val="en-US"/>
              </w:rPr>
            </w:pPr>
            <w:del w:id="2525"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0.18</w:delText>
              </w:r>
              <w:r w:rsidDel="00692083">
                <w:rPr>
                  <w:rFonts w:ascii="Arial" w:hAnsi="Arial" w:cs="Arial"/>
                  <w:color w:val="000000"/>
                  <w:sz w:val="16"/>
                  <w:szCs w:val="16"/>
                  <w:lang w:val="en-US"/>
                </w:rPr>
                <w:delText>]</w:delText>
              </w:r>
            </w:del>
          </w:p>
        </w:tc>
      </w:tr>
      <w:tr w:rsidR="00C51006" w:rsidRPr="00F149CD" w:rsidDel="00692083" w14:paraId="075693FA" w14:textId="7D9526BB" w:rsidTr="0048379A">
        <w:trPr>
          <w:trHeight w:val="450"/>
          <w:del w:id="2526"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F62CBC2" w14:textId="5E7C097B" w:rsidR="00C51006" w:rsidRPr="00784BB0" w:rsidDel="00692083" w:rsidRDefault="00C51006" w:rsidP="005707E0">
            <w:pPr>
              <w:spacing w:after="0"/>
              <w:rPr>
                <w:del w:id="2527" w:author="Thorsten Hertel (KEYS)" w:date="2023-08-09T18:26:00Z"/>
                <w:rFonts w:ascii="Arial" w:hAnsi="Arial" w:cs="Arial"/>
                <w:color w:val="000000"/>
                <w:sz w:val="16"/>
                <w:szCs w:val="16"/>
                <w:lang w:val="en-US"/>
              </w:rPr>
            </w:pPr>
            <w:del w:id="2528" w:author="Thorsten Hertel (KEYS)" w:date="2023-08-09T18:26:00Z">
              <w:r w:rsidRPr="00784BB0" w:rsidDel="00692083">
                <w:rPr>
                  <w:rFonts w:ascii="Arial" w:hAnsi="Arial" w:cs="Arial"/>
                  <w:color w:val="000000"/>
                  <w:sz w:val="16"/>
                  <w:szCs w:val="16"/>
                  <w:lang w:val="en-US"/>
                </w:rPr>
                <w:delText>10</w:delText>
              </w:r>
            </w:del>
          </w:p>
        </w:tc>
        <w:tc>
          <w:tcPr>
            <w:tcW w:w="2198" w:type="dxa"/>
            <w:tcBorders>
              <w:top w:val="nil"/>
              <w:left w:val="nil"/>
              <w:bottom w:val="nil"/>
              <w:right w:val="nil"/>
            </w:tcBorders>
            <w:shd w:val="clear" w:color="auto" w:fill="auto"/>
            <w:vAlign w:val="center"/>
            <w:hideMark/>
          </w:tcPr>
          <w:p w14:paraId="4C2FAB77" w14:textId="13D4383E" w:rsidR="00C51006" w:rsidRPr="00784BB0" w:rsidDel="00692083" w:rsidRDefault="00C51006" w:rsidP="005707E0">
            <w:pPr>
              <w:spacing w:after="0"/>
              <w:rPr>
                <w:del w:id="2529" w:author="Thorsten Hertel (KEYS)" w:date="2023-08-09T18:26:00Z"/>
                <w:rFonts w:ascii="Arial" w:hAnsi="Arial" w:cs="Arial"/>
                <w:color w:val="000000"/>
                <w:sz w:val="16"/>
                <w:szCs w:val="16"/>
                <w:lang w:val="en-US"/>
              </w:rPr>
            </w:pPr>
            <w:del w:id="2530" w:author="Thorsten Hertel (KEYS)" w:date="2023-08-09T18:26:00Z">
              <w:r w:rsidRPr="00784BB0" w:rsidDel="00692083">
                <w:rPr>
                  <w:rFonts w:ascii="Arial" w:hAnsi="Arial" w:cs="Arial"/>
                  <w:color w:val="000000"/>
                  <w:sz w:val="16"/>
                  <w:szCs w:val="16"/>
                  <w:lang w:val="en-US"/>
                </w:rPr>
                <w:delText>Coarse sampling grid</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5BD1D3D6" w14:textId="3D2BEA5F" w:rsidR="00C51006" w:rsidRPr="00784BB0" w:rsidDel="00692083" w:rsidRDefault="00C51006" w:rsidP="005707E0">
            <w:pPr>
              <w:spacing w:after="0"/>
              <w:rPr>
                <w:del w:id="2531" w:author="Thorsten Hertel (KEYS)" w:date="2023-08-09T18:26:00Z"/>
                <w:rFonts w:ascii="Arial" w:hAnsi="Arial" w:cs="Arial"/>
                <w:color w:val="000000"/>
                <w:sz w:val="16"/>
                <w:szCs w:val="16"/>
                <w:lang w:val="en-US"/>
              </w:rPr>
            </w:pPr>
            <w:del w:id="2532" w:author="Thorsten Hertel (KEYS)" w:date="2023-08-09T18:26:00Z">
              <w:r w:rsidRPr="00784BB0" w:rsidDel="00692083">
                <w:rPr>
                  <w:rFonts w:ascii="Arial" w:hAnsi="Arial" w:cs="Arial"/>
                  <w:color w:val="000000"/>
                  <w:sz w:val="16"/>
                  <w:szCs w:val="16"/>
                  <w:lang w:val="en-US"/>
                </w:rPr>
                <w:delText>30° sampling grid</w:delText>
              </w:r>
            </w:del>
          </w:p>
        </w:tc>
        <w:tc>
          <w:tcPr>
            <w:tcW w:w="1132" w:type="dxa"/>
            <w:tcBorders>
              <w:top w:val="single" w:sz="8" w:space="0" w:color="auto"/>
              <w:left w:val="nil"/>
              <w:bottom w:val="single" w:sz="8" w:space="0" w:color="auto"/>
              <w:right w:val="single" w:sz="8" w:space="0" w:color="auto"/>
            </w:tcBorders>
            <w:shd w:val="clear" w:color="auto" w:fill="auto"/>
            <w:vAlign w:val="center"/>
            <w:hideMark/>
          </w:tcPr>
          <w:p w14:paraId="1BB8B041" w14:textId="48DA4A2B" w:rsidR="00C51006" w:rsidRPr="00784BB0" w:rsidDel="00692083" w:rsidRDefault="00C51006" w:rsidP="005707E0">
            <w:pPr>
              <w:spacing w:after="0"/>
              <w:rPr>
                <w:del w:id="2533" w:author="Thorsten Hertel (KEYS)" w:date="2023-08-09T18:26:00Z"/>
                <w:rFonts w:ascii="Arial" w:hAnsi="Arial" w:cs="Arial"/>
                <w:color w:val="000000"/>
                <w:sz w:val="16"/>
                <w:szCs w:val="16"/>
                <w:lang w:val="en-US"/>
              </w:rPr>
            </w:pPr>
            <w:del w:id="2534" w:author="Thorsten Hertel (KEYS)" w:date="2023-08-09T18:26:00Z">
              <w:r w:rsidDel="00692083">
                <w:rPr>
                  <w:rFonts w:ascii="Arial" w:hAnsi="Arial" w:cs="Arial"/>
                  <w:sz w:val="16"/>
                  <w:szCs w:val="16"/>
                  <w:lang w:val="en-US"/>
                </w:rPr>
                <w:delText>[</w:delText>
              </w:r>
              <w:r w:rsidRPr="00784BB0" w:rsidDel="00692083">
                <w:rPr>
                  <w:rFonts w:ascii="Arial" w:hAnsi="Arial" w:cs="Arial"/>
                  <w:color w:val="000000"/>
                  <w:sz w:val="16"/>
                  <w:szCs w:val="16"/>
                  <w:lang w:val="en-US"/>
                </w:rPr>
                <w:delText>0.15</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174E7C97" w14:textId="636515B7" w:rsidR="00C51006" w:rsidRPr="00784BB0" w:rsidDel="00692083" w:rsidRDefault="00C51006" w:rsidP="005707E0">
            <w:pPr>
              <w:spacing w:after="0"/>
              <w:rPr>
                <w:del w:id="2535" w:author="Thorsten Hertel (KEYS)" w:date="2023-08-09T18:26:00Z"/>
                <w:rFonts w:ascii="Arial" w:hAnsi="Arial" w:cs="Arial"/>
                <w:sz w:val="16"/>
                <w:szCs w:val="16"/>
                <w:lang w:val="en-US"/>
              </w:rPr>
            </w:pPr>
            <w:del w:id="2536" w:author="Thorsten Hertel (KEYS)" w:date="2023-08-09T18:26:00Z">
              <w:r w:rsidRPr="00784BB0" w:rsidDel="00692083">
                <w:rPr>
                  <w:rFonts w:ascii="Arial" w:hAnsi="Arial" w:cs="Arial"/>
                  <w:sz w:val="16"/>
                  <w:szCs w:val="16"/>
                  <w:lang w:val="en-US"/>
                </w:rPr>
                <w:delText>Actual</w:delText>
              </w:r>
            </w:del>
          </w:p>
        </w:tc>
        <w:tc>
          <w:tcPr>
            <w:tcW w:w="617" w:type="dxa"/>
            <w:tcBorders>
              <w:top w:val="nil"/>
              <w:left w:val="nil"/>
              <w:bottom w:val="single" w:sz="8" w:space="0" w:color="auto"/>
              <w:right w:val="single" w:sz="8" w:space="0" w:color="auto"/>
            </w:tcBorders>
            <w:shd w:val="clear" w:color="auto" w:fill="auto"/>
            <w:vAlign w:val="center"/>
            <w:hideMark/>
          </w:tcPr>
          <w:p w14:paraId="390E7191" w14:textId="4A55F6F1" w:rsidR="00C51006" w:rsidRPr="00784BB0" w:rsidDel="00692083" w:rsidRDefault="00C51006" w:rsidP="005707E0">
            <w:pPr>
              <w:spacing w:after="0"/>
              <w:rPr>
                <w:del w:id="2537" w:author="Thorsten Hertel (KEYS)" w:date="2023-08-09T18:26:00Z"/>
                <w:rFonts w:ascii="Arial" w:hAnsi="Arial" w:cs="Arial"/>
                <w:sz w:val="16"/>
                <w:szCs w:val="16"/>
                <w:lang w:val="en-US"/>
              </w:rPr>
            </w:pPr>
            <w:del w:id="2538" w:author="Thorsten Hertel (KEYS)" w:date="2023-08-09T18:26:00Z">
              <w:r w:rsidRPr="00784BB0" w:rsidDel="00692083">
                <w:rPr>
                  <w:rFonts w:ascii="Arial" w:hAnsi="Arial" w:cs="Arial"/>
                  <w:sz w:val="16"/>
                  <w:szCs w:val="16"/>
                  <w:lang w:val="en-US"/>
                </w:rPr>
                <w:delText>1</w:delText>
              </w:r>
            </w:del>
          </w:p>
        </w:tc>
        <w:tc>
          <w:tcPr>
            <w:tcW w:w="436" w:type="dxa"/>
            <w:tcBorders>
              <w:top w:val="single" w:sz="8" w:space="0" w:color="auto"/>
              <w:left w:val="nil"/>
              <w:bottom w:val="single" w:sz="8" w:space="0" w:color="auto"/>
              <w:right w:val="single" w:sz="8" w:space="0" w:color="auto"/>
            </w:tcBorders>
            <w:shd w:val="clear" w:color="auto" w:fill="auto"/>
            <w:vAlign w:val="center"/>
            <w:hideMark/>
          </w:tcPr>
          <w:p w14:paraId="7A2790CD" w14:textId="1F3B6889" w:rsidR="00C51006" w:rsidRPr="00784BB0" w:rsidDel="00692083" w:rsidRDefault="00C51006" w:rsidP="005707E0">
            <w:pPr>
              <w:spacing w:after="0"/>
              <w:rPr>
                <w:del w:id="2539" w:author="Thorsten Hertel (KEYS)" w:date="2023-08-09T18:26:00Z"/>
                <w:rFonts w:ascii="Arial" w:hAnsi="Arial" w:cs="Arial"/>
                <w:sz w:val="16"/>
                <w:szCs w:val="16"/>
                <w:lang w:val="en-US"/>
              </w:rPr>
            </w:pPr>
            <w:del w:id="2540" w:author="Thorsten Hertel (KEYS)" w:date="2023-08-09T18:26:00Z">
              <w:r w:rsidRPr="00784BB0"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5AEB1377" w14:textId="159483E8" w:rsidR="00C51006" w:rsidRPr="00AC7165" w:rsidDel="00692083" w:rsidRDefault="00C51006" w:rsidP="005707E0">
            <w:pPr>
              <w:spacing w:after="0"/>
              <w:rPr>
                <w:del w:id="2541" w:author="Thorsten Hertel (KEYS)" w:date="2023-08-09T18:26:00Z"/>
                <w:rFonts w:ascii="Arial" w:hAnsi="Arial" w:cs="Arial"/>
                <w:sz w:val="16"/>
                <w:szCs w:val="16"/>
                <w:lang w:val="en-US"/>
              </w:rPr>
            </w:pPr>
            <w:del w:id="2542" w:author="Thorsten Hertel (KEYS)" w:date="2023-08-09T18:26:00Z">
              <w:r w:rsidDel="00692083">
                <w:rPr>
                  <w:rFonts w:ascii="Arial" w:hAnsi="Arial" w:cs="Arial"/>
                  <w:sz w:val="16"/>
                  <w:szCs w:val="16"/>
                  <w:lang w:val="en-US"/>
                </w:rPr>
                <w:delText>[</w:delText>
              </w:r>
              <w:r w:rsidRPr="00784BB0" w:rsidDel="00692083">
                <w:rPr>
                  <w:rFonts w:ascii="Arial" w:hAnsi="Arial" w:cs="Arial"/>
                  <w:sz w:val="16"/>
                  <w:szCs w:val="16"/>
                  <w:lang w:val="en-US"/>
                </w:rPr>
                <w:delText>0.15</w:delText>
              </w:r>
              <w:r w:rsidDel="00692083">
                <w:rPr>
                  <w:rFonts w:ascii="Arial" w:hAnsi="Arial" w:cs="Arial"/>
                  <w:color w:val="000000"/>
                  <w:sz w:val="16"/>
                  <w:szCs w:val="16"/>
                  <w:lang w:val="en-US"/>
                </w:rPr>
                <w:delText>]</w:delText>
              </w:r>
            </w:del>
          </w:p>
        </w:tc>
      </w:tr>
      <w:tr w:rsidR="00C51006" w:rsidRPr="00F149CD" w:rsidDel="00692083" w14:paraId="42BBEE27" w14:textId="0C974F27" w:rsidTr="0048379A">
        <w:trPr>
          <w:trHeight w:val="450"/>
          <w:del w:id="2543"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F7785D6" w14:textId="2084BA5C" w:rsidR="00C51006" w:rsidRPr="00AC7165" w:rsidDel="00692083" w:rsidRDefault="00C51006" w:rsidP="005707E0">
            <w:pPr>
              <w:spacing w:after="0"/>
              <w:rPr>
                <w:del w:id="2544" w:author="Thorsten Hertel (KEYS)" w:date="2023-08-09T18:26:00Z"/>
                <w:rFonts w:ascii="Arial" w:hAnsi="Arial" w:cs="Arial"/>
                <w:color w:val="000000"/>
                <w:sz w:val="16"/>
                <w:szCs w:val="16"/>
                <w:lang w:val="en-US"/>
              </w:rPr>
            </w:pPr>
            <w:del w:id="2545" w:author="Thorsten Hertel (KEYS)" w:date="2023-08-09T18:26:00Z">
              <w:r w:rsidRPr="00AC7165" w:rsidDel="00692083">
                <w:rPr>
                  <w:rFonts w:ascii="Arial" w:hAnsi="Arial" w:cs="Arial"/>
                  <w:color w:val="000000"/>
                  <w:sz w:val="16"/>
                  <w:szCs w:val="16"/>
                  <w:lang w:val="en-US"/>
                </w:rPr>
                <w:delText>11</w:delText>
              </w:r>
            </w:del>
          </w:p>
        </w:tc>
        <w:tc>
          <w:tcPr>
            <w:tcW w:w="2198" w:type="dxa"/>
            <w:tcBorders>
              <w:top w:val="single" w:sz="8" w:space="0" w:color="auto"/>
              <w:left w:val="nil"/>
              <w:bottom w:val="single" w:sz="8" w:space="0" w:color="auto"/>
              <w:right w:val="nil"/>
            </w:tcBorders>
            <w:shd w:val="clear" w:color="auto" w:fill="auto"/>
            <w:vAlign w:val="center"/>
            <w:hideMark/>
          </w:tcPr>
          <w:p w14:paraId="47561611" w14:textId="2ECF72F1" w:rsidR="00C51006" w:rsidRPr="00AC7165" w:rsidDel="00692083" w:rsidRDefault="00C51006" w:rsidP="005707E0">
            <w:pPr>
              <w:spacing w:after="0"/>
              <w:rPr>
                <w:del w:id="2546" w:author="Thorsten Hertel (KEYS)" w:date="2023-08-09T18:26:00Z"/>
                <w:rFonts w:ascii="Arial" w:hAnsi="Arial" w:cs="Arial"/>
                <w:sz w:val="16"/>
                <w:szCs w:val="16"/>
                <w:lang w:val="en-US"/>
              </w:rPr>
            </w:pPr>
            <w:del w:id="2547" w:author="Thorsten Hertel (KEYS)" w:date="2023-08-09T18:26:00Z">
              <w:r w:rsidDel="00692083">
                <w:rPr>
                  <w:rFonts w:ascii="Arial" w:hAnsi="Arial" w:cs="Arial"/>
                  <w:sz w:val="16"/>
                  <w:szCs w:val="16"/>
                  <w:lang w:val="en-US"/>
                </w:rPr>
                <w:delText xml:space="preserve">Random uncertainty </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4C997446" w14:textId="355AF95B" w:rsidR="00C51006" w:rsidRPr="00AC7165" w:rsidDel="00692083" w:rsidRDefault="00C51006" w:rsidP="005707E0">
            <w:pPr>
              <w:spacing w:after="0"/>
              <w:rPr>
                <w:del w:id="2548" w:author="Thorsten Hertel (KEYS)" w:date="2023-08-09T18:26:00Z"/>
                <w:rFonts w:ascii="Arial" w:hAnsi="Arial" w:cs="Arial"/>
                <w:color w:val="000000"/>
                <w:sz w:val="16"/>
                <w:szCs w:val="16"/>
                <w:lang w:val="en-US"/>
              </w:rPr>
            </w:pPr>
            <w:del w:id="2549" w:author="Thorsten Hertel (KEYS)" w:date="2023-08-09T18:26:00Z">
              <w:r w:rsidRPr="00AC7165" w:rsidDel="00692083">
                <w:rPr>
                  <w:rFonts w:ascii="Arial" w:hAnsi="Arial" w:cs="Arial"/>
                  <w:color w:val="000000"/>
                  <w:sz w:val="16"/>
                  <w:szCs w:val="16"/>
                  <w:lang w:val="en-US"/>
                </w:rPr>
                <w:delText xml:space="preserve">Monoblock, clamshell and PDA used for testing </w:delText>
              </w:r>
            </w:del>
          </w:p>
        </w:tc>
        <w:tc>
          <w:tcPr>
            <w:tcW w:w="1132" w:type="dxa"/>
            <w:tcBorders>
              <w:top w:val="nil"/>
              <w:left w:val="nil"/>
              <w:bottom w:val="single" w:sz="8" w:space="0" w:color="auto"/>
              <w:right w:val="single" w:sz="8" w:space="0" w:color="auto"/>
            </w:tcBorders>
            <w:shd w:val="clear" w:color="auto" w:fill="auto"/>
            <w:vAlign w:val="center"/>
            <w:hideMark/>
          </w:tcPr>
          <w:p w14:paraId="360E8310" w14:textId="7DE46BD6" w:rsidR="00C51006" w:rsidRPr="00AC7165" w:rsidDel="00692083" w:rsidRDefault="00C51006" w:rsidP="005707E0">
            <w:pPr>
              <w:spacing w:after="0"/>
              <w:rPr>
                <w:del w:id="2550" w:author="Thorsten Hertel (KEYS)" w:date="2023-08-09T18:26:00Z"/>
                <w:rFonts w:ascii="Arial" w:hAnsi="Arial" w:cs="Arial"/>
                <w:color w:val="000000"/>
                <w:sz w:val="16"/>
                <w:szCs w:val="16"/>
                <w:lang w:val="en-US"/>
              </w:rPr>
            </w:pPr>
            <w:del w:id="2551" w:author="Thorsten Hertel (KEYS)" w:date="2023-08-09T18:26:00Z">
              <w:r w:rsidDel="00692083">
                <w:rPr>
                  <w:rFonts w:ascii="Arial" w:hAnsi="Arial" w:cs="Arial"/>
                  <w:sz w:val="16"/>
                  <w:szCs w:val="16"/>
                  <w:lang w:val="en-US"/>
                </w:rPr>
                <w:delText>[</w:delText>
              </w:r>
              <w:r w:rsidRPr="00AC7165" w:rsidDel="00692083">
                <w:rPr>
                  <w:rFonts w:ascii="Arial" w:hAnsi="Arial" w:cs="Arial"/>
                  <w:color w:val="000000"/>
                  <w:sz w:val="16"/>
                  <w:szCs w:val="16"/>
                  <w:lang w:val="en-US"/>
                </w:rPr>
                <w:delText>0.91</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65C6CA49" w14:textId="79735C6B" w:rsidR="00C51006" w:rsidRPr="00AC7165" w:rsidDel="00692083" w:rsidRDefault="00C51006" w:rsidP="005707E0">
            <w:pPr>
              <w:spacing w:after="0"/>
              <w:rPr>
                <w:del w:id="2552" w:author="Thorsten Hertel (KEYS)" w:date="2023-08-09T18:26:00Z"/>
                <w:rFonts w:ascii="Arial" w:hAnsi="Arial" w:cs="Arial"/>
                <w:sz w:val="16"/>
                <w:szCs w:val="16"/>
                <w:lang w:val="en-US"/>
              </w:rPr>
            </w:pPr>
            <w:del w:id="2553" w:author="Thorsten Hertel (KEYS)" w:date="2023-08-09T18:26:00Z">
              <w:r w:rsidRPr="00AC716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164B4BAE" w14:textId="6EE146AE" w:rsidR="00C51006" w:rsidRPr="00AC7165" w:rsidDel="00692083" w:rsidRDefault="00C51006" w:rsidP="005707E0">
            <w:pPr>
              <w:spacing w:after="0"/>
              <w:rPr>
                <w:del w:id="2554" w:author="Thorsten Hertel (KEYS)" w:date="2023-08-09T18:26:00Z"/>
                <w:rFonts w:ascii="Arial" w:hAnsi="Arial" w:cs="Arial"/>
                <w:sz w:val="16"/>
                <w:szCs w:val="16"/>
                <w:lang w:val="en-US"/>
              </w:rPr>
            </w:pPr>
            <w:del w:id="2555" w:author="Thorsten Hertel (KEYS)" w:date="2023-08-09T18:26:00Z">
              <w:r w:rsidRPr="00AC716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61A32109" w14:textId="59DD68CF" w:rsidR="00C51006" w:rsidRPr="00AC7165" w:rsidDel="00692083" w:rsidRDefault="00C51006" w:rsidP="005707E0">
            <w:pPr>
              <w:spacing w:after="0"/>
              <w:rPr>
                <w:del w:id="2556" w:author="Thorsten Hertel (KEYS)" w:date="2023-08-09T18:26:00Z"/>
                <w:rFonts w:ascii="Arial" w:hAnsi="Arial" w:cs="Arial"/>
                <w:sz w:val="16"/>
                <w:szCs w:val="16"/>
                <w:lang w:val="en-US"/>
              </w:rPr>
            </w:pPr>
            <w:del w:id="2557" w:author="Thorsten Hertel (KEYS)" w:date="2023-08-09T18:26:00Z">
              <w:r w:rsidRPr="00AC716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4A373368" w14:textId="439A2C03" w:rsidR="00C51006" w:rsidRPr="00AC7165" w:rsidDel="00692083" w:rsidRDefault="00C51006" w:rsidP="005707E0">
            <w:pPr>
              <w:spacing w:after="0"/>
              <w:rPr>
                <w:del w:id="2558" w:author="Thorsten Hertel (KEYS)" w:date="2023-08-09T18:26:00Z"/>
                <w:rFonts w:ascii="Arial" w:hAnsi="Arial" w:cs="Arial"/>
                <w:sz w:val="16"/>
                <w:szCs w:val="16"/>
                <w:lang w:val="en-US"/>
              </w:rPr>
            </w:pPr>
            <w:del w:id="2559"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0.53</w:delText>
              </w:r>
              <w:r w:rsidDel="00692083">
                <w:rPr>
                  <w:rFonts w:ascii="Arial" w:hAnsi="Arial" w:cs="Arial"/>
                  <w:color w:val="000000"/>
                  <w:sz w:val="16"/>
                  <w:szCs w:val="16"/>
                  <w:lang w:val="en-US"/>
                </w:rPr>
                <w:delText>]</w:delText>
              </w:r>
            </w:del>
          </w:p>
        </w:tc>
      </w:tr>
      <w:tr w:rsidR="00C51006" w:rsidRPr="00F149CD" w:rsidDel="00692083" w14:paraId="49CA2992" w14:textId="5167DB66" w:rsidTr="0048379A">
        <w:trPr>
          <w:trHeight w:val="450"/>
          <w:del w:id="2560"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EAC320C" w14:textId="39DADAAB" w:rsidR="00C51006" w:rsidRPr="00AC7165" w:rsidDel="00692083" w:rsidRDefault="00C51006" w:rsidP="005707E0">
            <w:pPr>
              <w:spacing w:after="0"/>
              <w:rPr>
                <w:del w:id="2561" w:author="Thorsten Hertel (KEYS)" w:date="2023-08-09T18:26:00Z"/>
                <w:rFonts w:ascii="Arial" w:hAnsi="Arial" w:cs="Arial"/>
                <w:color w:val="000000"/>
                <w:sz w:val="16"/>
                <w:szCs w:val="16"/>
                <w:lang w:val="en-US"/>
              </w:rPr>
            </w:pPr>
            <w:del w:id="2562" w:author="Thorsten Hertel (KEYS)" w:date="2023-08-09T18:26:00Z">
              <w:r w:rsidRPr="00AC7165" w:rsidDel="00692083">
                <w:rPr>
                  <w:rFonts w:ascii="Arial" w:hAnsi="Arial" w:cs="Arial"/>
                  <w:color w:val="000000"/>
                  <w:sz w:val="16"/>
                  <w:szCs w:val="16"/>
                  <w:lang w:val="en-US"/>
                </w:rPr>
                <w:delText>12</w:delText>
              </w:r>
            </w:del>
          </w:p>
        </w:tc>
        <w:tc>
          <w:tcPr>
            <w:tcW w:w="2198" w:type="dxa"/>
            <w:tcBorders>
              <w:top w:val="nil"/>
              <w:left w:val="nil"/>
              <w:bottom w:val="nil"/>
              <w:right w:val="nil"/>
            </w:tcBorders>
            <w:shd w:val="clear" w:color="auto" w:fill="auto"/>
            <w:vAlign w:val="center"/>
            <w:hideMark/>
          </w:tcPr>
          <w:p w14:paraId="6F08D511" w14:textId="51146EA1" w:rsidR="00C51006" w:rsidRPr="00AC7165" w:rsidDel="00692083" w:rsidRDefault="00C51006" w:rsidP="005707E0">
            <w:pPr>
              <w:spacing w:after="0"/>
              <w:rPr>
                <w:del w:id="2563" w:author="Thorsten Hertel (KEYS)" w:date="2023-08-09T18:26:00Z"/>
                <w:rFonts w:ascii="Arial" w:hAnsi="Arial" w:cs="Arial"/>
                <w:sz w:val="16"/>
                <w:szCs w:val="16"/>
                <w:lang w:val="en-US"/>
              </w:rPr>
            </w:pPr>
            <w:del w:id="2564" w:author="Thorsten Hertel (KEYS)" w:date="2023-08-09T18:26:00Z">
              <w:r w:rsidRPr="00AC7165" w:rsidDel="00692083">
                <w:rPr>
                  <w:rFonts w:ascii="Arial" w:hAnsi="Arial" w:cs="Arial"/>
                  <w:sz w:val="16"/>
                  <w:szCs w:val="16"/>
                  <w:lang w:val="en-US"/>
                </w:rPr>
                <w:delText>Frequency Response</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40E2DDCB" w14:textId="453AD44F" w:rsidR="00C51006" w:rsidRPr="00AC7165" w:rsidDel="00692083" w:rsidRDefault="00C51006" w:rsidP="005707E0">
            <w:pPr>
              <w:spacing w:after="0"/>
              <w:rPr>
                <w:del w:id="2565" w:author="Thorsten Hertel (KEYS)" w:date="2023-08-09T18:26:00Z"/>
                <w:rFonts w:ascii="Arial" w:hAnsi="Arial" w:cs="Arial"/>
                <w:sz w:val="16"/>
                <w:szCs w:val="16"/>
                <w:lang w:val="en-US"/>
              </w:rPr>
            </w:pPr>
            <w:del w:id="2566" w:author="Thorsten Hertel (KEYS)" w:date="2023-08-09T18:26:00Z">
              <w:r w:rsidRPr="00AC7165" w:rsidDel="00692083">
                <w:rPr>
                  <w:rFonts w:ascii="Arial" w:hAnsi="Arial" w:cs="Arial"/>
                  <w:sz w:val="16"/>
                  <w:szCs w:val="16"/>
                  <w:lang w:val="en-US"/>
                </w:rPr>
                <w:delText>Included in the output level step resolution</w:delText>
              </w:r>
            </w:del>
          </w:p>
        </w:tc>
        <w:tc>
          <w:tcPr>
            <w:tcW w:w="1132" w:type="dxa"/>
            <w:tcBorders>
              <w:top w:val="nil"/>
              <w:left w:val="nil"/>
              <w:bottom w:val="single" w:sz="8" w:space="0" w:color="auto"/>
              <w:right w:val="single" w:sz="8" w:space="0" w:color="auto"/>
            </w:tcBorders>
            <w:shd w:val="clear" w:color="auto" w:fill="auto"/>
            <w:vAlign w:val="center"/>
            <w:hideMark/>
          </w:tcPr>
          <w:p w14:paraId="5A638EE2" w14:textId="45E5B9B4" w:rsidR="00C51006" w:rsidRPr="00AC7165" w:rsidDel="00692083" w:rsidRDefault="00C51006" w:rsidP="005707E0">
            <w:pPr>
              <w:spacing w:after="0"/>
              <w:rPr>
                <w:del w:id="2567" w:author="Thorsten Hertel (KEYS)" w:date="2023-08-09T18:26:00Z"/>
                <w:rFonts w:ascii="Arial" w:hAnsi="Arial" w:cs="Arial"/>
                <w:sz w:val="16"/>
                <w:szCs w:val="16"/>
                <w:lang w:val="en-US"/>
              </w:rPr>
            </w:pPr>
            <w:del w:id="2568"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386D61A6" w14:textId="6650B465" w:rsidR="00C51006" w:rsidRPr="00AC7165" w:rsidDel="00692083" w:rsidRDefault="00C51006" w:rsidP="005707E0">
            <w:pPr>
              <w:spacing w:after="0"/>
              <w:rPr>
                <w:del w:id="2569" w:author="Thorsten Hertel (KEYS)" w:date="2023-08-09T18:26:00Z"/>
                <w:rFonts w:ascii="Arial" w:hAnsi="Arial" w:cs="Arial"/>
                <w:sz w:val="16"/>
                <w:szCs w:val="16"/>
                <w:lang w:val="en-US"/>
              </w:rPr>
            </w:pPr>
            <w:del w:id="2570" w:author="Thorsten Hertel (KEYS)" w:date="2023-08-09T18:26:00Z">
              <w:r w:rsidRPr="00AC716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5747E635" w14:textId="52C409C4" w:rsidR="00C51006" w:rsidRPr="00AC7165" w:rsidDel="00692083" w:rsidRDefault="00C51006" w:rsidP="005707E0">
            <w:pPr>
              <w:spacing w:after="0"/>
              <w:rPr>
                <w:del w:id="2571" w:author="Thorsten Hertel (KEYS)" w:date="2023-08-09T18:26:00Z"/>
                <w:rFonts w:ascii="Arial" w:hAnsi="Arial" w:cs="Arial"/>
                <w:sz w:val="16"/>
                <w:szCs w:val="16"/>
                <w:lang w:val="en-US"/>
              </w:rPr>
            </w:pPr>
            <w:del w:id="2572" w:author="Thorsten Hertel (KEYS)" w:date="2023-08-09T18:26:00Z">
              <w:r w:rsidRPr="00AC716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7C577556" w14:textId="2CE0ECDB" w:rsidR="00C51006" w:rsidRPr="00AC7165" w:rsidDel="00692083" w:rsidRDefault="00C51006" w:rsidP="005707E0">
            <w:pPr>
              <w:spacing w:after="0"/>
              <w:rPr>
                <w:del w:id="2573" w:author="Thorsten Hertel (KEYS)" w:date="2023-08-09T18:26:00Z"/>
                <w:rFonts w:ascii="Arial" w:hAnsi="Arial" w:cs="Arial"/>
                <w:sz w:val="16"/>
                <w:szCs w:val="16"/>
                <w:lang w:val="en-US"/>
              </w:rPr>
            </w:pPr>
            <w:del w:id="2574" w:author="Thorsten Hertel (KEYS)" w:date="2023-08-09T18:26:00Z">
              <w:r w:rsidRPr="00AC716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423D6EA3" w14:textId="6333B306" w:rsidR="00C51006" w:rsidRPr="00AC7165" w:rsidDel="00692083" w:rsidRDefault="00C51006" w:rsidP="005707E0">
            <w:pPr>
              <w:spacing w:after="0"/>
              <w:rPr>
                <w:del w:id="2575" w:author="Thorsten Hertel (KEYS)" w:date="2023-08-09T18:26:00Z"/>
                <w:rFonts w:ascii="Arial" w:hAnsi="Arial" w:cs="Arial"/>
                <w:sz w:val="16"/>
                <w:szCs w:val="16"/>
                <w:lang w:val="en-US"/>
              </w:rPr>
            </w:pPr>
            <w:del w:id="2576"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0.00</w:delText>
              </w:r>
              <w:r w:rsidDel="00692083">
                <w:rPr>
                  <w:rFonts w:ascii="Arial" w:hAnsi="Arial" w:cs="Arial"/>
                  <w:color w:val="000000"/>
                  <w:sz w:val="16"/>
                  <w:szCs w:val="16"/>
                  <w:lang w:val="en-US"/>
                </w:rPr>
                <w:delText>]</w:delText>
              </w:r>
            </w:del>
          </w:p>
        </w:tc>
      </w:tr>
      <w:tr w:rsidR="00C51006" w:rsidRPr="00F149CD" w:rsidDel="00692083" w14:paraId="68A0474B" w14:textId="46E43DDA" w:rsidTr="0048379A">
        <w:trPr>
          <w:trHeight w:val="450"/>
          <w:del w:id="2577" w:author="Thorsten Hertel (KEYS)" w:date="2023-08-09T18:26:00Z"/>
        </w:trPr>
        <w:tc>
          <w:tcPr>
            <w:tcW w:w="9721"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6BA9B561" w14:textId="1ECA0310" w:rsidR="00C51006" w:rsidRPr="00AC7165" w:rsidDel="00692083" w:rsidRDefault="00C51006" w:rsidP="005707E0">
            <w:pPr>
              <w:spacing w:after="0"/>
              <w:rPr>
                <w:del w:id="2578" w:author="Thorsten Hertel (KEYS)" w:date="2023-08-09T18:26:00Z"/>
                <w:rFonts w:ascii="Arial" w:hAnsi="Arial" w:cs="Arial"/>
                <w:b/>
                <w:bCs/>
                <w:color w:val="000000"/>
                <w:sz w:val="16"/>
                <w:szCs w:val="16"/>
                <w:lang w:val="en-US"/>
              </w:rPr>
            </w:pPr>
            <w:del w:id="2579" w:author="Thorsten Hertel (KEYS)" w:date="2023-08-09T18:26:00Z">
              <w:r w:rsidRPr="00AC7165" w:rsidDel="00692083">
                <w:rPr>
                  <w:rFonts w:ascii="Arial" w:hAnsi="Arial" w:cs="Arial"/>
                  <w:b/>
                  <w:bCs/>
                  <w:color w:val="000000"/>
                  <w:sz w:val="16"/>
                  <w:szCs w:val="16"/>
                  <w:lang w:val="en-US"/>
                </w:rPr>
                <w:delText xml:space="preserve">Stage 1: Calibration measurement, network analyzer method </w:delText>
              </w:r>
            </w:del>
          </w:p>
        </w:tc>
      </w:tr>
      <w:tr w:rsidR="00C51006" w:rsidRPr="00F149CD" w:rsidDel="00692083" w14:paraId="1FE46297" w14:textId="451D05F1" w:rsidTr="0048379A">
        <w:trPr>
          <w:trHeight w:val="450"/>
          <w:del w:id="2580"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7DBE83A" w14:textId="67A3F72F" w:rsidR="00C51006" w:rsidRPr="00AC7165" w:rsidDel="00692083" w:rsidRDefault="00C51006" w:rsidP="005707E0">
            <w:pPr>
              <w:spacing w:after="0"/>
              <w:rPr>
                <w:del w:id="2581" w:author="Thorsten Hertel (KEYS)" w:date="2023-08-09T18:26:00Z"/>
                <w:rFonts w:ascii="Arial" w:hAnsi="Arial" w:cs="Arial"/>
                <w:color w:val="000000"/>
                <w:sz w:val="16"/>
                <w:szCs w:val="16"/>
                <w:lang w:val="en-US"/>
              </w:rPr>
            </w:pPr>
            <w:del w:id="2582" w:author="Thorsten Hertel (KEYS)" w:date="2023-08-09T18:26:00Z">
              <w:r w:rsidRPr="00AC7165" w:rsidDel="00692083">
                <w:rPr>
                  <w:rFonts w:ascii="Arial" w:hAnsi="Arial" w:cs="Arial"/>
                  <w:color w:val="000000"/>
                  <w:sz w:val="16"/>
                  <w:szCs w:val="16"/>
                  <w:lang w:val="en-US"/>
                </w:rPr>
                <w:delText>13</w:delText>
              </w:r>
            </w:del>
          </w:p>
        </w:tc>
        <w:tc>
          <w:tcPr>
            <w:tcW w:w="2198" w:type="dxa"/>
            <w:tcBorders>
              <w:top w:val="nil"/>
              <w:left w:val="nil"/>
              <w:bottom w:val="single" w:sz="8" w:space="0" w:color="auto"/>
              <w:right w:val="single" w:sz="8" w:space="0" w:color="auto"/>
            </w:tcBorders>
            <w:shd w:val="clear" w:color="auto" w:fill="auto"/>
            <w:vAlign w:val="center"/>
            <w:hideMark/>
          </w:tcPr>
          <w:p w14:paraId="7A68ED0E" w14:textId="1E05C6E7" w:rsidR="00C51006" w:rsidRPr="00AC7165" w:rsidDel="00692083" w:rsidRDefault="00C51006" w:rsidP="005707E0">
            <w:pPr>
              <w:spacing w:after="0"/>
              <w:rPr>
                <w:del w:id="2583" w:author="Thorsten Hertel (KEYS)" w:date="2023-08-09T18:26:00Z"/>
                <w:rFonts w:ascii="Arial" w:hAnsi="Arial" w:cs="Arial"/>
                <w:color w:val="000000"/>
                <w:sz w:val="16"/>
                <w:szCs w:val="16"/>
                <w:lang w:val="en-US"/>
              </w:rPr>
            </w:pPr>
            <w:del w:id="2584" w:author="Thorsten Hertel (KEYS)" w:date="2023-08-09T18:26:00Z">
              <w:r w:rsidRPr="00AC7165" w:rsidDel="00692083">
                <w:rPr>
                  <w:rFonts w:ascii="Arial" w:hAnsi="Arial" w:cs="Arial"/>
                  <w:color w:val="000000"/>
                  <w:sz w:val="16"/>
                  <w:szCs w:val="16"/>
                  <w:lang w:val="en-US"/>
                </w:rPr>
                <w:delText>Uncertainty of network analyzer</w:delText>
              </w:r>
            </w:del>
          </w:p>
        </w:tc>
        <w:tc>
          <w:tcPr>
            <w:tcW w:w="2072" w:type="dxa"/>
            <w:tcBorders>
              <w:top w:val="nil"/>
              <w:left w:val="nil"/>
              <w:bottom w:val="single" w:sz="8" w:space="0" w:color="auto"/>
              <w:right w:val="single" w:sz="8" w:space="0" w:color="auto"/>
            </w:tcBorders>
            <w:shd w:val="clear" w:color="auto" w:fill="auto"/>
            <w:vAlign w:val="center"/>
            <w:hideMark/>
          </w:tcPr>
          <w:p w14:paraId="265B392F" w14:textId="05B40C60" w:rsidR="00C51006" w:rsidRPr="00AC7165" w:rsidDel="00692083" w:rsidRDefault="00C51006" w:rsidP="005707E0">
            <w:pPr>
              <w:spacing w:after="0"/>
              <w:rPr>
                <w:del w:id="2585" w:author="Thorsten Hertel (KEYS)" w:date="2023-08-09T18:26:00Z"/>
                <w:rFonts w:ascii="Arial" w:hAnsi="Arial" w:cs="Arial"/>
                <w:color w:val="000000"/>
                <w:sz w:val="16"/>
                <w:szCs w:val="16"/>
                <w:lang w:val="en-US"/>
              </w:rPr>
            </w:pPr>
            <w:del w:id="2586" w:author="Thorsten Hertel (KEYS)" w:date="2023-08-09T18:26:00Z">
              <w:r w:rsidRPr="00AC7165" w:rsidDel="00692083">
                <w:rPr>
                  <w:rFonts w:ascii="Arial" w:hAnsi="Arial" w:cs="Arial"/>
                  <w:color w:val="000000"/>
                  <w:sz w:val="16"/>
                  <w:szCs w:val="16"/>
                  <w:lang w:val="en-US"/>
                </w:rPr>
                <w:delText>Manufacturer</w:delText>
              </w:r>
              <w:r w:rsidDel="00692083">
                <w:rPr>
                  <w:rFonts w:ascii="Arial" w:hAnsi="Arial" w:cs="Arial"/>
                  <w:color w:val="000000"/>
                  <w:sz w:val="16"/>
                  <w:szCs w:val="16"/>
                  <w:lang w:val="en-US"/>
                </w:rPr>
                <w:delText>’</w:delText>
              </w:r>
              <w:r w:rsidRPr="00AC7165" w:rsidDel="00692083">
                <w:rPr>
                  <w:rFonts w:ascii="Arial" w:hAnsi="Arial" w:cs="Arial"/>
                  <w:color w:val="000000"/>
                  <w:sz w:val="16"/>
                  <w:szCs w:val="16"/>
                  <w:lang w:val="en-US"/>
                </w:rPr>
                <w:delText>s uncertainty calculator, covers NA setup</w:delText>
              </w:r>
            </w:del>
          </w:p>
        </w:tc>
        <w:tc>
          <w:tcPr>
            <w:tcW w:w="1132" w:type="dxa"/>
            <w:tcBorders>
              <w:top w:val="nil"/>
              <w:left w:val="nil"/>
              <w:bottom w:val="single" w:sz="8" w:space="0" w:color="auto"/>
              <w:right w:val="single" w:sz="8" w:space="0" w:color="auto"/>
            </w:tcBorders>
            <w:shd w:val="clear" w:color="auto" w:fill="auto"/>
            <w:vAlign w:val="center"/>
            <w:hideMark/>
          </w:tcPr>
          <w:p w14:paraId="14AD86BC" w14:textId="7A5B7314" w:rsidR="00C51006" w:rsidRPr="00AC7165" w:rsidDel="00692083" w:rsidRDefault="00C51006" w:rsidP="005707E0">
            <w:pPr>
              <w:spacing w:after="0"/>
              <w:rPr>
                <w:del w:id="2587" w:author="Thorsten Hertel (KEYS)" w:date="2023-08-09T18:26:00Z"/>
                <w:rFonts w:ascii="Arial" w:hAnsi="Arial" w:cs="Arial"/>
                <w:color w:val="000000"/>
                <w:sz w:val="16"/>
                <w:szCs w:val="16"/>
                <w:lang w:val="en-US"/>
              </w:rPr>
            </w:pPr>
            <w:del w:id="2588" w:author="Thorsten Hertel (KEYS)" w:date="2023-08-09T18:26:00Z">
              <w:r w:rsidDel="00692083">
                <w:rPr>
                  <w:rFonts w:ascii="Arial" w:hAnsi="Arial" w:cs="Arial"/>
                  <w:sz w:val="16"/>
                  <w:szCs w:val="16"/>
                  <w:lang w:val="en-US"/>
                </w:rPr>
                <w:delText>[</w:delText>
              </w:r>
              <w:r w:rsidRPr="00AC7165" w:rsidDel="00692083">
                <w:rPr>
                  <w:rFonts w:ascii="Arial" w:hAnsi="Arial" w:cs="Arial"/>
                  <w:color w:val="000000"/>
                  <w:sz w:val="16"/>
                  <w:szCs w:val="16"/>
                  <w:lang w:val="en-US"/>
                </w:rPr>
                <w:delText>0.5</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601698C9" w14:textId="3168C7C2" w:rsidR="00C51006" w:rsidRPr="00AC7165" w:rsidDel="00692083" w:rsidRDefault="00C51006" w:rsidP="005707E0">
            <w:pPr>
              <w:spacing w:after="0"/>
              <w:rPr>
                <w:del w:id="2589" w:author="Thorsten Hertel (KEYS)" w:date="2023-08-09T18:26:00Z"/>
                <w:rFonts w:ascii="Arial" w:hAnsi="Arial" w:cs="Arial"/>
                <w:color w:val="000000"/>
                <w:sz w:val="16"/>
                <w:szCs w:val="16"/>
                <w:lang w:val="en-US"/>
              </w:rPr>
            </w:pPr>
            <w:del w:id="2590" w:author="Thorsten Hertel (KEYS)" w:date="2023-08-09T18:26:00Z">
              <w:r w:rsidRPr="00AC7165" w:rsidDel="00692083">
                <w:rPr>
                  <w:rFonts w:ascii="Arial" w:hAnsi="Arial" w:cs="Arial"/>
                  <w:color w:val="000000"/>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5DF04397" w14:textId="4E91325E" w:rsidR="00C51006" w:rsidRPr="00AC7165" w:rsidDel="00692083" w:rsidRDefault="00C51006" w:rsidP="005707E0">
            <w:pPr>
              <w:spacing w:after="0"/>
              <w:rPr>
                <w:del w:id="2591" w:author="Thorsten Hertel (KEYS)" w:date="2023-08-09T18:26:00Z"/>
                <w:rFonts w:ascii="Arial" w:hAnsi="Arial" w:cs="Arial"/>
                <w:sz w:val="16"/>
                <w:szCs w:val="16"/>
                <w:lang w:val="en-US"/>
              </w:rPr>
            </w:pPr>
            <w:del w:id="2592" w:author="Thorsten Hertel (KEYS)" w:date="2023-08-09T18:26:00Z">
              <w:r w:rsidRPr="00AC716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655DD943" w14:textId="25FD9273" w:rsidR="00C51006" w:rsidRPr="00AC7165" w:rsidDel="00692083" w:rsidRDefault="00C51006" w:rsidP="005707E0">
            <w:pPr>
              <w:spacing w:after="0"/>
              <w:rPr>
                <w:del w:id="2593" w:author="Thorsten Hertel (KEYS)" w:date="2023-08-09T18:26:00Z"/>
                <w:rFonts w:ascii="Arial" w:hAnsi="Arial" w:cs="Arial"/>
                <w:color w:val="000000"/>
                <w:sz w:val="16"/>
                <w:szCs w:val="16"/>
                <w:lang w:val="en-US"/>
              </w:rPr>
            </w:pPr>
            <w:del w:id="2594" w:author="Thorsten Hertel (KEYS)" w:date="2023-08-09T18:26:00Z">
              <w:r w:rsidRPr="00AC7165" w:rsidDel="00692083">
                <w:rPr>
                  <w:rFonts w:ascii="Arial" w:hAnsi="Arial" w:cs="Arial"/>
                  <w:color w:val="000000"/>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5C64BE46" w14:textId="1C60B56E" w:rsidR="00C51006" w:rsidRPr="00AC7165" w:rsidDel="00692083" w:rsidRDefault="00C51006" w:rsidP="005707E0">
            <w:pPr>
              <w:spacing w:after="0"/>
              <w:rPr>
                <w:del w:id="2595" w:author="Thorsten Hertel (KEYS)" w:date="2023-08-09T18:26:00Z"/>
                <w:rFonts w:ascii="Arial" w:hAnsi="Arial" w:cs="Arial"/>
                <w:sz w:val="16"/>
                <w:szCs w:val="16"/>
                <w:lang w:val="en-US"/>
              </w:rPr>
            </w:pPr>
            <w:del w:id="2596"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0.29</w:delText>
              </w:r>
              <w:r w:rsidDel="00692083">
                <w:rPr>
                  <w:rFonts w:ascii="Arial" w:hAnsi="Arial" w:cs="Arial"/>
                  <w:color w:val="000000"/>
                  <w:sz w:val="16"/>
                  <w:szCs w:val="16"/>
                  <w:lang w:val="en-US"/>
                </w:rPr>
                <w:delText>]</w:delText>
              </w:r>
            </w:del>
          </w:p>
        </w:tc>
      </w:tr>
      <w:tr w:rsidR="00C51006" w:rsidRPr="00F149CD" w:rsidDel="00692083" w14:paraId="6513D01A" w14:textId="1A38E287" w:rsidTr="0048379A">
        <w:trPr>
          <w:trHeight w:val="450"/>
          <w:del w:id="2597"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7A7088F" w14:textId="2B90BB6F" w:rsidR="00C51006" w:rsidRPr="00AC7165" w:rsidDel="00692083" w:rsidRDefault="00C51006" w:rsidP="005707E0">
            <w:pPr>
              <w:spacing w:after="0"/>
              <w:rPr>
                <w:del w:id="2598" w:author="Thorsten Hertel (KEYS)" w:date="2023-08-09T18:26:00Z"/>
                <w:rFonts w:ascii="Arial" w:hAnsi="Arial" w:cs="Arial"/>
                <w:color w:val="000000"/>
                <w:sz w:val="16"/>
                <w:szCs w:val="16"/>
                <w:lang w:val="en-US"/>
              </w:rPr>
            </w:pPr>
            <w:del w:id="2599" w:author="Thorsten Hertel (KEYS)" w:date="2023-08-09T18:26:00Z">
              <w:r w:rsidRPr="00AC7165" w:rsidDel="00692083">
                <w:rPr>
                  <w:rFonts w:ascii="Arial" w:hAnsi="Arial" w:cs="Arial"/>
                  <w:color w:val="000000"/>
                  <w:sz w:val="16"/>
                  <w:szCs w:val="16"/>
                  <w:lang w:val="en-US"/>
                </w:rPr>
                <w:delText>14</w:delText>
              </w:r>
            </w:del>
          </w:p>
        </w:tc>
        <w:tc>
          <w:tcPr>
            <w:tcW w:w="2198" w:type="dxa"/>
            <w:tcBorders>
              <w:top w:val="nil"/>
              <w:left w:val="nil"/>
              <w:bottom w:val="single" w:sz="8" w:space="0" w:color="auto"/>
              <w:right w:val="single" w:sz="8" w:space="0" w:color="auto"/>
            </w:tcBorders>
            <w:shd w:val="clear" w:color="auto" w:fill="auto"/>
            <w:vAlign w:val="center"/>
            <w:hideMark/>
          </w:tcPr>
          <w:p w14:paraId="7E001749" w14:textId="66031D09" w:rsidR="00C51006" w:rsidRPr="00AC7165" w:rsidDel="00692083" w:rsidRDefault="00C51006" w:rsidP="005707E0">
            <w:pPr>
              <w:spacing w:after="0"/>
              <w:rPr>
                <w:del w:id="2600" w:author="Thorsten Hertel (KEYS)" w:date="2023-08-09T18:26:00Z"/>
                <w:rFonts w:ascii="Arial" w:hAnsi="Arial" w:cs="Arial"/>
                <w:color w:val="000000"/>
                <w:sz w:val="16"/>
                <w:szCs w:val="16"/>
                <w:lang w:val="en-US"/>
              </w:rPr>
            </w:pPr>
            <w:del w:id="2601" w:author="Thorsten Hertel (KEYS)" w:date="2023-08-09T18:26:00Z">
              <w:r w:rsidRPr="00AC7165" w:rsidDel="00692083">
                <w:rPr>
                  <w:rFonts w:ascii="Arial" w:hAnsi="Arial" w:cs="Arial"/>
                  <w:color w:val="000000"/>
                  <w:sz w:val="16"/>
                  <w:szCs w:val="16"/>
                  <w:lang w:val="en-US"/>
                </w:rPr>
                <w:delText>Mismatch of transmitter chain</w:delText>
              </w:r>
            </w:del>
          </w:p>
        </w:tc>
        <w:tc>
          <w:tcPr>
            <w:tcW w:w="2072" w:type="dxa"/>
            <w:tcBorders>
              <w:top w:val="nil"/>
              <w:left w:val="nil"/>
              <w:bottom w:val="single" w:sz="8" w:space="0" w:color="auto"/>
              <w:right w:val="single" w:sz="8" w:space="0" w:color="auto"/>
            </w:tcBorders>
            <w:shd w:val="clear" w:color="auto" w:fill="auto"/>
            <w:vAlign w:val="center"/>
            <w:hideMark/>
          </w:tcPr>
          <w:p w14:paraId="648A3458" w14:textId="1574EF84" w:rsidR="00C51006" w:rsidRPr="00AC7165" w:rsidDel="00692083" w:rsidRDefault="00C51006" w:rsidP="005707E0">
            <w:pPr>
              <w:spacing w:after="0"/>
              <w:rPr>
                <w:del w:id="2602" w:author="Thorsten Hertel (KEYS)" w:date="2023-08-09T18:26:00Z"/>
                <w:rFonts w:ascii="Arial" w:hAnsi="Arial" w:cs="Arial"/>
                <w:color w:val="000000"/>
                <w:sz w:val="16"/>
                <w:szCs w:val="16"/>
                <w:lang w:val="en-US"/>
              </w:rPr>
            </w:pPr>
            <w:del w:id="2603" w:author="Thorsten Hertel (KEYS)" w:date="2023-08-09T18:26:00Z">
              <w:r w:rsidRPr="00AC7165" w:rsidDel="00692083">
                <w:rPr>
                  <w:rFonts w:ascii="Arial" w:hAnsi="Arial" w:cs="Arial"/>
                  <w:color w:val="000000"/>
                  <w:sz w:val="16"/>
                  <w:szCs w:val="16"/>
                  <w:lang w:val="en-US"/>
                </w:rPr>
                <w:delText xml:space="preserve">Taken in to account in VNA setup uncertainty </w:delText>
              </w:r>
            </w:del>
          </w:p>
        </w:tc>
        <w:tc>
          <w:tcPr>
            <w:tcW w:w="1132" w:type="dxa"/>
            <w:tcBorders>
              <w:top w:val="nil"/>
              <w:left w:val="nil"/>
              <w:bottom w:val="single" w:sz="8" w:space="0" w:color="auto"/>
              <w:right w:val="single" w:sz="8" w:space="0" w:color="auto"/>
            </w:tcBorders>
            <w:shd w:val="clear" w:color="auto" w:fill="auto"/>
            <w:vAlign w:val="center"/>
            <w:hideMark/>
          </w:tcPr>
          <w:p w14:paraId="2506F24E" w14:textId="72CD0189" w:rsidR="00C51006" w:rsidRPr="00AC7165" w:rsidDel="00692083" w:rsidRDefault="00C51006" w:rsidP="005707E0">
            <w:pPr>
              <w:spacing w:after="0"/>
              <w:rPr>
                <w:del w:id="2604" w:author="Thorsten Hertel (KEYS)" w:date="2023-08-09T18:26:00Z"/>
                <w:rFonts w:ascii="Arial" w:hAnsi="Arial" w:cs="Arial"/>
                <w:color w:val="000000"/>
                <w:sz w:val="16"/>
                <w:szCs w:val="16"/>
                <w:lang w:val="en-US"/>
              </w:rPr>
            </w:pPr>
            <w:del w:id="2605" w:author="Thorsten Hertel (KEYS)" w:date="2023-08-09T18:26:00Z">
              <w:r w:rsidDel="00692083">
                <w:rPr>
                  <w:rFonts w:ascii="Arial" w:hAnsi="Arial" w:cs="Arial"/>
                  <w:sz w:val="16"/>
                  <w:szCs w:val="16"/>
                  <w:lang w:val="en-US"/>
                </w:rPr>
                <w:delText>[</w:delText>
              </w:r>
              <w:r w:rsidRPr="00AC7165" w:rsidDel="00692083">
                <w:rPr>
                  <w:rFonts w:ascii="Arial" w:hAnsi="Arial" w:cs="Arial"/>
                  <w:color w:val="000000"/>
                  <w:sz w:val="16"/>
                  <w:szCs w:val="16"/>
                  <w:lang w:val="en-US"/>
                </w:rPr>
                <w:delText>0</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168A681D" w14:textId="289C1E8E" w:rsidR="00C51006" w:rsidRPr="00AC7165" w:rsidDel="00692083" w:rsidRDefault="00C51006" w:rsidP="005707E0">
            <w:pPr>
              <w:spacing w:after="0"/>
              <w:rPr>
                <w:del w:id="2606" w:author="Thorsten Hertel (KEYS)" w:date="2023-08-09T18:26:00Z"/>
                <w:rFonts w:ascii="Arial" w:hAnsi="Arial" w:cs="Arial"/>
                <w:color w:val="000000"/>
                <w:sz w:val="16"/>
                <w:szCs w:val="16"/>
                <w:lang w:val="en-US"/>
              </w:rPr>
            </w:pPr>
            <w:del w:id="2607" w:author="Thorsten Hertel (KEYS)" w:date="2023-08-09T18:26:00Z">
              <w:r w:rsidRPr="00AC7165" w:rsidDel="00692083">
                <w:rPr>
                  <w:rFonts w:ascii="Arial" w:hAnsi="Arial" w:cs="Arial"/>
                  <w:color w:val="000000"/>
                  <w:sz w:val="16"/>
                  <w:szCs w:val="16"/>
                  <w:lang w:val="en-US"/>
                </w:rPr>
                <w:delText>U-shaped</w:delText>
              </w:r>
            </w:del>
          </w:p>
        </w:tc>
        <w:tc>
          <w:tcPr>
            <w:tcW w:w="617" w:type="dxa"/>
            <w:tcBorders>
              <w:top w:val="nil"/>
              <w:left w:val="nil"/>
              <w:bottom w:val="single" w:sz="8" w:space="0" w:color="auto"/>
              <w:right w:val="single" w:sz="8" w:space="0" w:color="auto"/>
            </w:tcBorders>
            <w:shd w:val="clear" w:color="auto" w:fill="auto"/>
            <w:vAlign w:val="center"/>
            <w:hideMark/>
          </w:tcPr>
          <w:p w14:paraId="56C8E8D7" w14:textId="0C53E718" w:rsidR="00C51006" w:rsidRPr="00AC7165" w:rsidDel="00692083" w:rsidRDefault="00C51006" w:rsidP="005707E0">
            <w:pPr>
              <w:spacing w:after="0"/>
              <w:rPr>
                <w:del w:id="2608" w:author="Thorsten Hertel (KEYS)" w:date="2023-08-09T18:26:00Z"/>
                <w:rFonts w:ascii="Arial" w:hAnsi="Arial" w:cs="Arial"/>
                <w:sz w:val="16"/>
                <w:szCs w:val="16"/>
                <w:lang w:val="en-US"/>
              </w:rPr>
            </w:pPr>
            <w:del w:id="2609" w:author="Thorsten Hertel (KEYS)" w:date="2023-08-09T18:26:00Z">
              <w:r w:rsidRPr="00AC7165" w:rsidDel="00692083">
                <w:rPr>
                  <w:rFonts w:ascii="Arial" w:hAnsi="Arial" w:cs="Arial"/>
                  <w:sz w:val="16"/>
                  <w:szCs w:val="16"/>
                  <w:lang w:val="en-US"/>
                </w:rPr>
                <w:delText>1.41</w:delText>
              </w:r>
            </w:del>
          </w:p>
        </w:tc>
        <w:tc>
          <w:tcPr>
            <w:tcW w:w="436" w:type="dxa"/>
            <w:tcBorders>
              <w:top w:val="nil"/>
              <w:left w:val="nil"/>
              <w:bottom w:val="single" w:sz="8" w:space="0" w:color="auto"/>
              <w:right w:val="single" w:sz="8" w:space="0" w:color="auto"/>
            </w:tcBorders>
            <w:shd w:val="clear" w:color="auto" w:fill="auto"/>
            <w:vAlign w:val="center"/>
            <w:hideMark/>
          </w:tcPr>
          <w:p w14:paraId="749964CE" w14:textId="55541815" w:rsidR="00C51006" w:rsidRPr="00AC7165" w:rsidDel="00692083" w:rsidRDefault="00C51006" w:rsidP="005707E0">
            <w:pPr>
              <w:spacing w:after="0"/>
              <w:rPr>
                <w:del w:id="2610" w:author="Thorsten Hertel (KEYS)" w:date="2023-08-09T18:26:00Z"/>
                <w:rFonts w:ascii="Arial" w:hAnsi="Arial" w:cs="Arial"/>
                <w:color w:val="000000"/>
                <w:sz w:val="16"/>
                <w:szCs w:val="16"/>
                <w:lang w:val="en-US"/>
              </w:rPr>
            </w:pPr>
            <w:del w:id="2611" w:author="Thorsten Hertel (KEYS)" w:date="2023-08-09T18:26:00Z">
              <w:r w:rsidRPr="00AC7165" w:rsidDel="00692083">
                <w:rPr>
                  <w:rFonts w:ascii="Arial" w:hAnsi="Arial" w:cs="Arial"/>
                  <w:color w:val="000000"/>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3BBD37D6" w14:textId="4430ABBA" w:rsidR="00C51006" w:rsidRPr="00AC7165" w:rsidDel="00692083" w:rsidRDefault="00C51006" w:rsidP="005707E0">
            <w:pPr>
              <w:spacing w:after="0"/>
              <w:rPr>
                <w:del w:id="2612" w:author="Thorsten Hertel (KEYS)" w:date="2023-08-09T18:26:00Z"/>
                <w:rFonts w:ascii="Arial" w:hAnsi="Arial" w:cs="Arial"/>
                <w:sz w:val="16"/>
                <w:szCs w:val="16"/>
                <w:lang w:val="en-US"/>
              </w:rPr>
            </w:pPr>
            <w:del w:id="2613"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0.00</w:delText>
              </w:r>
              <w:r w:rsidDel="00692083">
                <w:rPr>
                  <w:rFonts w:ascii="Arial" w:hAnsi="Arial" w:cs="Arial"/>
                  <w:color w:val="000000"/>
                  <w:sz w:val="16"/>
                  <w:szCs w:val="16"/>
                  <w:lang w:val="en-US"/>
                </w:rPr>
                <w:delText>]</w:delText>
              </w:r>
            </w:del>
          </w:p>
        </w:tc>
      </w:tr>
      <w:tr w:rsidR="00C51006" w:rsidRPr="00F149CD" w:rsidDel="00692083" w14:paraId="5FEA70D3" w14:textId="5EF9913E" w:rsidTr="0048379A">
        <w:trPr>
          <w:trHeight w:val="450"/>
          <w:del w:id="2614"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4235A99" w14:textId="0EB4D38F" w:rsidR="00C51006" w:rsidRPr="00AC7165" w:rsidDel="00692083" w:rsidRDefault="00C51006" w:rsidP="005707E0">
            <w:pPr>
              <w:spacing w:after="0"/>
              <w:rPr>
                <w:del w:id="2615" w:author="Thorsten Hertel (KEYS)" w:date="2023-08-09T18:26:00Z"/>
                <w:rFonts w:ascii="Arial" w:hAnsi="Arial" w:cs="Arial"/>
                <w:color w:val="000000"/>
                <w:sz w:val="16"/>
                <w:szCs w:val="16"/>
                <w:lang w:val="en-US"/>
              </w:rPr>
            </w:pPr>
            <w:del w:id="2616" w:author="Thorsten Hertel (KEYS)" w:date="2023-08-09T18:26:00Z">
              <w:r w:rsidRPr="00AC7165" w:rsidDel="00692083">
                <w:rPr>
                  <w:rFonts w:ascii="Arial" w:hAnsi="Arial" w:cs="Arial"/>
                  <w:color w:val="000000"/>
                  <w:sz w:val="16"/>
                  <w:szCs w:val="16"/>
                  <w:lang w:val="en-US"/>
                </w:rPr>
                <w:delText>15</w:delText>
              </w:r>
            </w:del>
          </w:p>
        </w:tc>
        <w:tc>
          <w:tcPr>
            <w:tcW w:w="2198" w:type="dxa"/>
            <w:tcBorders>
              <w:top w:val="nil"/>
              <w:left w:val="nil"/>
              <w:bottom w:val="single" w:sz="8" w:space="0" w:color="auto"/>
              <w:right w:val="single" w:sz="8" w:space="0" w:color="auto"/>
            </w:tcBorders>
            <w:shd w:val="clear" w:color="auto" w:fill="auto"/>
            <w:vAlign w:val="center"/>
            <w:hideMark/>
          </w:tcPr>
          <w:p w14:paraId="1B5781AA" w14:textId="0040CE3D" w:rsidR="00C51006" w:rsidRPr="00AC7165" w:rsidDel="00692083" w:rsidRDefault="00C51006" w:rsidP="005707E0">
            <w:pPr>
              <w:spacing w:after="0"/>
              <w:rPr>
                <w:del w:id="2617" w:author="Thorsten Hertel (KEYS)" w:date="2023-08-09T18:26:00Z"/>
                <w:rFonts w:ascii="Arial" w:hAnsi="Arial" w:cs="Arial"/>
                <w:color w:val="000000"/>
                <w:sz w:val="16"/>
                <w:szCs w:val="16"/>
                <w:lang w:val="en-US"/>
              </w:rPr>
            </w:pPr>
            <w:del w:id="2618" w:author="Thorsten Hertel (KEYS)" w:date="2023-08-09T18:26:00Z">
              <w:r w:rsidRPr="00AC7165" w:rsidDel="00692083">
                <w:rPr>
                  <w:rFonts w:ascii="Arial" w:hAnsi="Arial" w:cs="Arial"/>
                  <w:color w:val="000000"/>
                  <w:sz w:val="16"/>
                  <w:szCs w:val="16"/>
                  <w:lang w:val="en-US"/>
                </w:rPr>
                <w:delText>Insertion loss of transmitter chain</w:delText>
              </w:r>
            </w:del>
          </w:p>
        </w:tc>
        <w:tc>
          <w:tcPr>
            <w:tcW w:w="2072" w:type="dxa"/>
            <w:tcBorders>
              <w:top w:val="nil"/>
              <w:left w:val="nil"/>
              <w:bottom w:val="single" w:sz="8" w:space="0" w:color="auto"/>
              <w:right w:val="single" w:sz="8" w:space="0" w:color="auto"/>
            </w:tcBorders>
            <w:shd w:val="clear" w:color="auto" w:fill="auto"/>
            <w:vAlign w:val="center"/>
            <w:hideMark/>
          </w:tcPr>
          <w:p w14:paraId="071627AF" w14:textId="6DB3CF5A" w:rsidR="00C51006" w:rsidRPr="00AC7165" w:rsidDel="00692083" w:rsidRDefault="00C51006" w:rsidP="005707E0">
            <w:pPr>
              <w:spacing w:after="0"/>
              <w:rPr>
                <w:del w:id="2619" w:author="Thorsten Hertel (KEYS)" w:date="2023-08-09T18:26:00Z"/>
                <w:rFonts w:ascii="Arial" w:hAnsi="Arial" w:cs="Arial"/>
                <w:color w:val="000000"/>
                <w:sz w:val="16"/>
                <w:szCs w:val="16"/>
                <w:lang w:val="en-US"/>
              </w:rPr>
            </w:pPr>
            <w:del w:id="2620" w:author="Thorsten Hertel (KEYS)" w:date="2023-08-09T18:26:00Z">
              <w:r w:rsidRPr="00AC7165" w:rsidDel="00692083">
                <w:rPr>
                  <w:rFonts w:ascii="Arial" w:hAnsi="Arial" w:cs="Arial"/>
                  <w:color w:val="000000"/>
                  <w:sz w:val="16"/>
                  <w:szCs w:val="16"/>
                  <w:lang w:val="en-US"/>
                </w:rPr>
                <w:delText>Systematic with Stage 2 (=&gt; cancels)</w:delText>
              </w:r>
            </w:del>
          </w:p>
        </w:tc>
        <w:tc>
          <w:tcPr>
            <w:tcW w:w="1132" w:type="dxa"/>
            <w:tcBorders>
              <w:top w:val="nil"/>
              <w:left w:val="nil"/>
              <w:bottom w:val="single" w:sz="8" w:space="0" w:color="auto"/>
              <w:right w:val="single" w:sz="8" w:space="0" w:color="auto"/>
            </w:tcBorders>
            <w:shd w:val="clear" w:color="auto" w:fill="auto"/>
            <w:vAlign w:val="center"/>
            <w:hideMark/>
          </w:tcPr>
          <w:p w14:paraId="77FD1EA4" w14:textId="344E398E" w:rsidR="00C51006" w:rsidRPr="00AC7165" w:rsidDel="00692083" w:rsidRDefault="00C51006" w:rsidP="005707E0">
            <w:pPr>
              <w:spacing w:after="0"/>
              <w:rPr>
                <w:del w:id="2621" w:author="Thorsten Hertel (KEYS)" w:date="2023-08-09T18:26:00Z"/>
                <w:rFonts w:ascii="Arial" w:hAnsi="Arial" w:cs="Arial"/>
                <w:color w:val="000000"/>
                <w:sz w:val="16"/>
                <w:szCs w:val="16"/>
                <w:lang w:val="en-US"/>
              </w:rPr>
            </w:pPr>
            <w:del w:id="2622" w:author="Thorsten Hertel (KEYS)" w:date="2023-08-09T18:26:00Z">
              <w:r w:rsidDel="00692083">
                <w:rPr>
                  <w:rFonts w:ascii="Arial" w:hAnsi="Arial" w:cs="Arial"/>
                  <w:sz w:val="16"/>
                  <w:szCs w:val="16"/>
                  <w:lang w:val="en-US"/>
                </w:rPr>
                <w:delText>[</w:delText>
              </w:r>
              <w:r w:rsidRPr="00AC7165" w:rsidDel="00692083">
                <w:rPr>
                  <w:rFonts w:ascii="Arial" w:hAnsi="Arial" w:cs="Arial"/>
                  <w:color w:val="000000"/>
                  <w:sz w:val="16"/>
                  <w:szCs w:val="16"/>
                  <w:lang w:val="en-US"/>
                </w:rPr>
                <w:delText>0</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448D7104" w14:textId="5EB5531B" w:rsidR="00C51006" w:rsidRPr="00AC7165" w:rsidDel="00692083" w:rsidRDefault="00C51006" w:rsidP="005707E0">
            <w:pPr>
              <w:spacing w:after="0"/>
              <w:rPr>
                <w:del w:id="2623" w:author="Thorsten Hertel (KEYS)" w:date="2023-08-09T18:26:00Z"/>
                <w:rFonts w:ascii="Arial" w:hAnsi="Arial" w:cs="Arial"/>
                <w:color w:val="000000"/>
                <w:sz w:val="16"/>
                <w:szCs w:val="16"/>
                <w:lang w:val="en-US"/>
              </w:rPr>
            </w:pPr>
            <w:del w:id="2624" w:author="Thorsten Hertel (KEYS)" w:date="2023-08-09T18:26:00Z">
              <w:r w:rsidRPr="00AC7165" w:rsidDel="00692083">
                <w:rPr>
                  <w:rFonts w:ascii="Arial" w:hAnsi="Arial" w:cs="Arial"/>
                  <w:color w:val="000000"/>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01356E9D" w14:textId="1CB20E09" w:rsidR="00C51006" w:rsidRPr="00AC7165" w:rsidDel="00692083" w:rsidRDefault="00C51006" w:rsidP="005707E0">
            <w:pPr>
              <w:spacing w:after="0"/>
              <w:rPr>
                <w:del w:id="2625" w:author="Thorsten Hertel (KEYS)" w:date="2023-08-09T18:26:00Z"/>
                <w:rFonts w:ascii="Arial" w:hAnsi="Arial" w:cs="Arial"/>
                <w:sz w:val="16"/>
                <w:szCs w:val="16"/>
                <w:lang w:val="en-US"/>
              </w:rPr>
            </w:pPr>
            <w:del w:id="2626" w:author="Thorsten Hertel (KEYS)" w:date="2023-08-09T18:26:00Z">
              <w:r w:rsidRPr="00AC716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79E12D70" w14:textId="75CF6CCB" w:rsidR="00C51006" w:rsidRPr="00AC7165" w:rsidDel="00692083" w:rsidRDefault="00C51006" w:rsidP="005707E0">
            <w:pPr>
              <w:spacing w:after="0"/>
              <w:rPr>
                <w:del w:id="2627" w:author="Thorsten Hertel (KEYS)" w:date="2023-08-09T18:26:00Z"/>
                <w:rFonts w:ascii="Arial" w:hAnsi="Arial" w:cs="Arial"/>
                <w:color w:val="000000"/>
                <w:sz w:val="16"/>
                <w:szCs w:val="16"/>
                <w:lang w:val="en-US"/>
              </w:rPr>
            </w:pPr>
            <w:del w:id="2628" w:author="Thorsten Hertel (KEYS)" w:date="2023-08-09T18:26:00Z">
              <w:r w:rsidRPr="00AC7165" w:rsidDel="00692083">
                <w:rPr>
                  <w:rFonts w:ascii="Arial" w:hAnsi="Arial" w:cs="Arial"/>
                  <w:color w:val="000000"/>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4E990891" w14:textId="3E0EF5D4" w:rsidR="00C51006" w:rsidRPr="00AC7165" w:rsidDel="00692083" w:rsidRDefault="00C51006" w:rsidP="005707E0">
            <w:pPr>
              <w:spacing w:after="0"/>
              <w:rPr>
                <w:del w:id="2629" w:author="Thorsten Hertel (KEYS)" w:date="2023-08-09T18:26:00Z"/>
                <w:rFonts w:ascii="Arial" w:hAnsi="Arial" w:cs="Arial"/>
                <w:sz w:val="16"/>
                <w:szCs w:val="16"/>
                <w:lang w:val="en-US"/>
              </w:rPr>
            </w:pPr>
            <w:del w:id="2630"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0.00</w:delText>
              </w:r>
              <w:r w:rsidDel="00692083">
                <w:rPr>
                  <w:rFonts w:ascii="Arial" w:hAnsi="Arial" w:cs="Arial"/>
                  <w:color w:val="000000"/>
                  <w:sz w:val="16"/>
                  <w:szCs w:val="16"/>
                  <w:lang w:val="en-US"/>
                </w:rPr>
                <w:delText>]</w:delText>
              </w:r>
            </w:del>
          </w:p>
        </w:tc>
      </w:tr>
      <w:tr w:rsidR="00C51006" w:rsidRPr="00F149CD" w:rsidDel="00692083" w14:paraId="0AE5471E" w14:textId="466F2A87" w:rsidTr="0048379A">
        <w:trPr>
          <w:trHeight w:val="450"/>
          <w:del w:id="2631"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FF739CD" w14:textId="3E9A1625" w:rsidR="00C51006" w:rsidRPr="00784BB0" w:rsidDel="00692083" w:rsidRDefault="00C51006" w:rsidP="005707E0">
            <w:pPr>
              <w:spacing w:after="0"/>
              <w:rPr>
                <w:del w:id="2632" w:author="Thorsten Hertel (KEYS)" w:date="2023-08-09T18:26:00Z"/>
                <w:rFonts w:ascii="Arial" w:hAnsi="Arial" w:cs="Arial"/>
                <w:color w:val="000000"/>
                <w:sz w:val="16"/>
                <w:szCs w:val="16"/>
                <w:lang w:val="en-US"/>
              </w:rPr>
            </w:pPr>
            <w:del w:id="2633" w:author="Thorsten Hertel (KEYS)" w:date="2023-08-09T18:26:00Z">
              <w:r w:rsidRPr="00784BB0" w:rsidDel="00692083">
                <w:rPr>
                  <w:rFonts w:ascii="Arial" w:hAnsi="Arial" w:cs="Arial"/>
                  <w:color w:val="000000"/>
                  <w:sz w:val="16"/>
                  <w:szCs w:val="16"/>
                  <w:lang w:val="en-US"/>
                </w:rPr>
                <w:delText>16</w:delText>
              </w:r>
            </w:del>
          </w:p>
        </w:tc>
        <w:tc>
          <w:tcPr>
            <w:tcW w:w="2198" w:type="dxa"/>
            <w:tcBorders>
              <w:top w:val="nil"/>
              <w:left w:val="nil"/>
              <w:bottom w:val="single" w:sz="8" w:space="0" w:color="auto"/>
              <w:right w:val="single" w:sz="8" w:space="0" w:color="auto"/>
            </w:tcBorders>
            <w:shd w:val="clear" w:color="auto" w:fill="auto"/>
            <w:vAlign w:val="center"/>
            <w:hideMark/>
          </w:tcPr>
          <w:p w14:paraId="0A713D93" w14:textId="7DCCE088" w:rsidR="00C51006" w:rsidRPr="00784BB0" w:rsidDel="00692083" w:rsidRDefault="00C51006" w:rsidP="005707E0">
            <w:pPr>
              <w:spacing w:after="0"/>
              <w:rPr>
                <w:del w:id="2634" w:author="Thorsten Hertel (KEYS)" w:date="2023-08-09T18:26:00Z"/>
                <w:rFonts w:ascii="Arial" w:hAnsi="Arial" w:cs="Arial"/>
                <w:color w:val="000000"/>
                <w:sz w:val="16"/>
                <w:szCs w:val="16"/>
                <w:lang w:val="en-US"/>
              </w:rPr>
            </w:pPr>
            <w:del w:id="2635" w:author="Thorsten Hertel (KEYS)" w:date="2023-08-09T18:26:00Z">
              <w:r w:rsidRPr="00784BB0" w:rsidDel="00692083">
                <w:rPr>
                  <w:rFonts w:ascii="Arial" w:hAnsi="Arial" w:cs="Arial"/>
                  <w:color w:val="000000"/>
                  <w:sz w:val="16"/>
                  <w:szCs w:val="16"/>
                  <w:lang w:val="en-US"/>
                </w:rPr>
                <w:delText>Mismatch in the connection of calibration antenna</w:delText>
              </w:r>
            </w:del>
          </w:p>
        </w:tc>
        <w:tc>
          <w:tcPr>
            <w:tcW w:w="2072" w:type="dxa"/>
            <w:tcBorders>
              <w:top w:val="nil"/>
              <w:left w:val="nil"/>
              <w:bottom w:val="single" w:sz="8" w:space="0" w:color="auto"/>
              <w:right w:val="single" w:sz="8" w:space="0" w:color="auto"/>
            </w:tcBorders>
            <w:shd w:val="clear" w:color="auto" w:fill="auto"/>
            <w:vAlign w:val="center"/>
            <w:hideMark/>
          </w:tcPr>
          <w:p w14:paraId="3553EA8C" w14:textId="0051073E" w:rsidR="00C51006" w:rsidRPr="00784BB0" w:rsidDel="00692083" w:rsidRDefault="00C51006" w:rsidP="005707E0">
            <w:pPr>
              <w:spacing w:after="0"/>
              <w:rPr>
                <w:del w:id="2636" w:author="Thorsten Hertel (KEYS)" w:date="2023-08-09T18:26:00Z"/>
                <w:rFonts w:ascii="Arial" w:hAnsi="Arial" w:cs="Arial"/>
                <w:color w:val="000000"/>
                <w:sz w:val="16"/>
                <w:szCs w:val="16"/>
                <w:lang w:val="en-US"/>
              </w:rPr>
            </w:pPr>
            <w:del w:id="2637" w:author="Thorsten Hertel (KEYS)" w:date="2023-08-09T18:26:00Z">
              <w:r w:rsidRPr="00784BB0" w:rsidDel="00692083">
                <w:rPr>
                  <w:rFonts w:ascii="Arial" w:hAnsi="Arial" w:cs="Arial"/>
                  <w:color w:val="000000"/>
                  <w:sz w:val="16"/>
                  <w:szCs w:val="16"/>
                  <w:lang w:val="en-US"/>
                </w:rPr>
                <w:delText>Taken in to account in VNA setup uncertainty</w:delText>
              </w:r>
            </w:del>
          </w:p>
        </w:tc>
        <w:tc>
          <w:tcPr>
            <w:tcW w:w="1132" w:type="dxa"/>
            <w:tcBorders>
              <w:top w:val="nil"/>
              <w:left w:val="nil"/>
              <w:bottom w:val="single" w:sz="8" w:space="0" w:color="auto"/>
              <w:right w:val="single" w:sz="8" w:space="0" w:color="auto"/>
            </w:tcBorders>
            <w:shd w:val="clear" w:color="auto" w:fill="auto"/>
            <w:vAlign w:val="center"/>
            <w:hideMark/>
          </w:tcPr>
          <w:p w14:paraId="6F59D4E6" w14:textId="1C7CF84A" w:rsidR="00C51006" w:rsidRPr="00784BB0" w:rsidDel="00692083" w:rsidRDefault="00C51006" w:rsidP="005707E0">
            <w:pPr>
              <w:spacing w:after="0"/>
              <w:rPr>
                <w:del w:id="2638" w:author="Thorsten Hertel (KEYS)" w:date="2023-08-09T18:26:00Z"/>
                <w:rFonts w:ascii="Arial" w:hAnsi="Arial" w:cs="Arial"/>
                <w:color w:val="000000"/>
                <w:sz w:val="16"/>
                <w:szCs w:val="16"/>
                <w:lang w:val="en-US"/>
              </w:rPr>
            </w:pPr>
            <w:del w:id="2639" w:author="Thorsten Hertel (KEYS)" w:date="2023-08-09T18:26:00Z">
              <w:r w:rsidDel="00692083">
                <w:rPr>
                  <w:rFonts w:ascii="Arial" w:hAnsi="Arial" w:cs="Arial"/>
                  <w:sz w:val="16"/>
                  <w:szCs w:val="16"/>
                  <w:lang w:val="en-US"/>
                </w:rPr>
                <w:delText>[</w:delText>
              </w:r>
              <w:r w:rsidRPr="00784BB0" w:rsidDel="00692083">
                <w:rPr>
                  <w:rFonts w:ascii="Arial" w:hAnsi="Arial" w:cs="Arial"/>
                  <w:color w:val="000000"/>
                  <w:sz w:val="16"/>
                  <w:szCs w:val="16"/>
                  <w:lang w:val="en-US"/>
                </w:rPr>
                <w:delText>0</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644965CD" w14:textId="25E8BE77" w:rsidR="00C51006" w:rsidRPr="00784BB0" w:rsidDel="00692083" w:rsidRDefault="00C51006" w:rsidP="005707E0">
            <w:pPr>
              <w:spacing w:after="0"/>
              <w:rPr>
                <w:del w:id="2640" w:author="Thorsten Hertel (KEYS)" w:date="2023-08-09T18:26:00Z"/>
                <w:rFonts w:ascii="Arial" w:hAnsi="Arial" w:cs="Arial"/>
                <w:color w:val="000000"/>
                <w:sz w:val="16"/>
                <w:szCs w:val="16"/>
                <w:lang w:val="en-US"/>
              </w:rPr>
            </w:pPr>
            <w:del w:id="2641" w:author="Thorsten Hertel (KEYS)" w:date="2023-08-09T18:26:00Z">
              <w:r w:rsidRPr="00784BB0" w:rsidDel="00692083">
                <w:rPr>
                  <w:rFonts w:ascii="Arial" w:hAnsi="Arial" w:cs="Arial"/>
                  <w:color w:val="000000"/>
                  <w:sz w:val="16"/>
                  <w:szCs w:val="16"/>
                  <w:lang w:val="en-US"/>
                </w:rPr>
                <w:delText>U-shaped</w:delText>
              </w:r>
            </w:del>
          </w:p>
        </w:tc>
        <w:tc>
          <w:tcPr>
            <w:tcW w:w="617" w:type="dxa"/>
            <w:tcBorders>
              <w:top w:val="nil"/>
              <w:left w:val="nil"/>
              <w:bottom w:val="single" w:sz="8" w:space="0" w:color="auto"/>
              <w:right w:val="single" w:sz="8" w:space="0" w:color="auto"/>
            </w:tcBorders>
            <w:shd w:val="clear" w:color="auto" w:fill="auto"/>
            <w:vAlign w:val="center"/>
            <w:hideMark/>
          </w:tcPr>
          <w:p w14:paraId="6ED35930" w14:textId="58896662" w:rsidR="00C51006" w:rsidRPr="00784BB0" w:rsidDel="00692083" w:rsidRDefault="00C51006" w:rsidP="005707E0">
            <w:pPr>
              <w:spacing w:after="0"/>
              <w:rPr>
                <w:del w:id="2642" w:author="Thorsten Hertel (KEYS)" w:date="2023-08-09T18:26:00Z"/>
                <w:rFonts w:ascii="Arial" w:hAnsi="Arial" w:cs="Arial"/>
                <w:sz w:val="16"/>
                <w:szCs w:val="16"/>
                <w:lang w:val="en-US"/>
              </w:rPr>
            </w:pPr>
            <w:del w:id="2643" w:author="Thorsten Hertel (KEYS)" w:date="2023-08-09T18:26:00Z">
              <w:r w:rsidRPr="00784BB0" w:rsidDel="00692083">
                <w:rPr>
                  <w:rFonts w:ascii="Arial" w:hAnsi="Arial" w:cs="Arial"/>
                  <w:sz w:val="16"/>
                  <w:szCs w:val="16"/>
                  <w:lang w:val="en-US"/>
                </w:rPr>
                <w:delText>1.41</w:delText>
              </w:r>
            </w:del>
          </w:p>
        </w:tc>
        <w:tc>
          <w:tcPr>
            <w:tcW w:w="436" w:type="dxa"/>
            <w:tcBorders>
              <w:top w:val="nil"/>
              <w:left w:val="nil"/>
              <w:bottom w:val="single" w:sz="8" w:space="0" w:color="auto"/>
              <w:right w:val="single" w:sz="8" w:space="0" w:color="auto"/>
            </w:tcBorders>
            <w:shd w:val="clear" w:color="auto" w:fill="auto"/>
            <w:vAlign w:val="center"/>
            <w:hideMark/>
          </w:tcPr>
          <w:p w14:paraId="3D117FF9" w14:textId="185E9ED4" w:rsidR="00C51006" w:rsidRPr="00784BB0" w:rsidDel="00692083" w:rsidRDefault="00C51006" w:rsidP="005707E0">
            <w:pPr>
              <w:spacing w:after="0"/>
              <w:rPr>
                <w:del w:id="2644" w:author="Thorsten Hertel (KEYS)" w:date="2023-08-09T18:26:00Z"/>
                <w:rFonts w:ascii="Arial" w:hAnsi="Arial" w:cs="Arial"/>
                <w:color w:val="000000"/>
                <w:sz w:val="16"/>
                <w:szCs w:val="16"/>
                <w:lang w:val="en-US"/>
              </w:rPr>
            </w:pPr>
            <w:del w:id="2645" w:author="Thorsten Hertel (KEYS)" w:date="2023-08-09T18:26:00Z">
              <w:r w:rsidRPr="00784BB0" w:rsidDel="00692083">
                <w:rPr>
                  <w:rFonts w:ascii="Arial" w:hAnsi="Arial" w:cs="Arial"/>
                  <w:color w:val="000000"/>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63673EE8" w14:textId="474BEA7A" w:rsidR="00C51006" w:rsidRPr="00AC7165" w:rsidDel="00692083" w:rsidRDefault="00C51006" w:rsidP="005707E0">
            <w:pPr>
              <w:spacing w:after="0"/>
              <w:rPr>
                <w:del w:id="2646" w:author="Thorsten Hertel (KEYS)" w:date="2023-08-09T18:26:00Z"/>
                <w:rFonts w:ascii="Arial" w:hAnsi="Arial" w:cs="Arial"/>
                <w:sz w:val="16"/>
                <w:szCs w:val="16"/>
                <w:lang w:val="en-US"/>
              </w:rPr>
            </w:pPr>
            <w:del w:id="2647" w:author="Thorsten Hertel (KEYS)" w:date="2023-08-09T18:26:00Z">
              <w:r w:rsidDel="00692083">
                <w:rPr>
                  <w:rFonts w:ascii="Arial" w:hAnsi="Arial" w:cs="Arial"/>
                  <w:sz w:val="16"/>
                  <w:szCs w:val="16"/>
                  <w:lang w:val="en-US"/>
                </w:rPr>
                <w:delText>[</w:delText>
              </w:r>
              <w:r w:rsidRPr="00784BB0" w:rsidDel="00692083">
                <w:rPr>
                  <w:rFonts w:ascii="Arial" w:hAnsi="Arial" w:cs="Arial"/>
                  <w:sz w:val="16"/>
                  <w:szCs w:val="16"/>
                  <w:lang w:val="en-US"/>
                </w:rPr>
                <w:delText>0.00</w:delText>
              </w:r>
              <w:r w:rsidDel="00692083">
                <w:rPr>
                  <w:rFonts w:ascii="Arial" w:hAnsi="Arial" w:cs="Arial"/>
                  <w:color w:val="000000"/>
                  <w:sz w:val="16"/>
                  <w:szCs w:val="16"/>
                  <w:lang w:val="en-US"/>
                </w:rPr>
                <w:delText>]</w:delText>
              </w:r>
            </w:del>
          </w:p>
        </w:tc>
      </w:tr>
      <w:tr w:rsidR="00C51006" w:rsidRPr="00F149CD" w:rsidDel="00692083" w14:paraId="02FE61D5" w14:textId="12743D34" w:rsidTr="0048379A">
        <w:trPr>
          <w:trHeight w:val="450"/>
          <w:del w:id="2648"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8E5EE8B" w14:textId="15C25EC6" w:rsidR="00C51006" w:rsidRPr="00AC7165" w:rsidDel="00692083" w:rsidRDefault="00C51006" w:rsidP="005707E0">
            <w:pPr>
              <w:spacing w:after="0"/>
              <w:rPr>
                <w:del w:id="2649" w:author="Thorsten Hertel (KEYS)" w:date="2023-08-09T18:26:00Z"/>
                <w:rFonts w:ascii="Arial" w:hAnsi="Arial" w:cs="Arial"/>
                <w:color w:val="000000"/>
                <w:sz w:val="16"/>
                <w:szCs w:val="16"/>
                <w:lang w:val="en-US"/>
              </w:rPr>
            </w:pPr>
            <w:del w:id="2650" w:author="Thorsten Hertel (KEYS)" w:date="2023-08-09T18:26:00Z">
              <w:r w:rsidRPr="00AC7165" w:rsidDel="00692083">
                <w:rPr>
                  <w:rFonts w:ascii="Arial" w:hAnsi="Arial" w:cs="Arial"/>
                  <w:color w:val="000000"/>
                  <w:sz w:val="16"/>
                  <w:szCs w:val="16"/>
                  <w:lang w:val="en-US"/>
                </w:rPr>
                <w:delText>17</w:delText>
              </w:r>
            </w:del>
          </w:p>
        </w:tc>
        <w:tc>
          <w:tcPr>
            <w:tcW w:w="2198" w:type="dxa"/>
            <w:tcBorders>
              <w:top w:val="nil"/>
              <w:left w:val="nil"/>
              <w:bottom w:val="single" w:sz="8" w:space="0" w:color="000000"/>
              <w:right w:val="single" w:sz="8" w:space="0" w:color="000000"/>
            </w:tcBorders>
            <w:shd w:val="clear" w:color="auto" w:fill="auto"/>
            <w:vAlign w:val="center"/>
            <w:hideMark/>
          </w:tcPr>
          <w:p w14:paraId="47FCF727" w14:textId="7DA4D588" w:rsidR="00C51006" w:rsidRPr="00AC7165" w:rsidDel="00692083" w:rsidRDefault="00C51006" w:rsidP="005707E0">
            <w:pPr>
              <w:spacing w:after="0"/>
              <w:rPr>
                <w:del w:id="2651" w:author="Thorsten Hertel (KEYS)" w:date="2023-08-09T18:26:00Z"/>
                <w:rFonts w:ascii="Arial" w:hAnsi="Arial" w:cs="Arial"/>
                <w:color w:val="000000"/>
                <w:sz w:val="16"/>
                <w:szCs w:val="16"/>
                <w:lang w:val="en-US"/>
              </w:rPr>
            </w:pPr>
            <w:del w:id="2652" w:author="Thorsten Hertel (KEYS)" w:date="2023-08-09T18:26:00Z">
              <w:r w:rsidRPr="00AC7165" w:rsidDel="00692083">
                <w:rPr>
                  <w:rFonts w:ascii="Arial" w:hAnsi="Arial" w:cs="Arial"/>
                  <w:color w:val="000000"/>
                  <w:sz w:val="16"/>
                  <w:szCs w:val="16"/>
                  <w:lang w:val="en-US"/>
                </w:rPr>
                <w:delText>Influence of the calibration antenna feed cable</w:delText>
              </w:r>
            </w:del>
          </w:p>
        </w:tc>
        <w:tc>
          <w:tcPr>
            <w:tcW w:w="2072" w:type="dxa"/>
            <w:tcBorders>
              <w:top w:val="nil"/>
              <w:left w:val="nil"/>
              <w:bottom w:val="single" w:sz="8" w:space="0" w:color="auto"/>
              <w:right w:val="single" w:sz="8" w:space="0" w:color="auto"/>
            </w:tcBorders>
            <w:shd w:val="clear" w:color="auto" w:fill="auto"/>
            <w:vAlign w:val="center"/>
            <w:hideMark/>
          </w:tcPr>
          <w:p w14:paraId="4EA276E6" w14:textId="2D3FAD74" w:rsidR="00C51006" w:rsidRPr="00AC7165" w:rsidDel="00692083" w:rsidRDefault="00C51006" w:rsidP="005707E0">
            <w:pPr>
              <w:spacing w:after="0"/>
              <w:rPr>
                <w:del w:id="2653" w:author="Thorsten Hertel (KEYS)" w:date="2023-08-09T18:26:00Z"/>
                <w:rFonts w:ascii="Arial" w:hAnsi="Arial" w:cs="Arial"/>
                <w:color w:val="000000"/>
                <w:sz w:val="16"/>
                <w:szCs w:val="16"/>
                <w:lang w:val="en-US"/>
              </w:rPr>
            </w:pPr>
            <w:del w:id="2654" w:author="Thorsten Hertel (KEYS)" w:date="2023-08-09T18:26:00Z">
              <w:r w:rsidRPr="00AC7165" w:rsidDel="00692083">
                <w:rPr>
                  <w:rFonts w:ascii="Arial" w:hAnsi="Arial" w:cs="Arial"/>
                  <w:color w:val="000000"/>
                  <w:sz w:val="16"/>
                  <w:szCs w:val="16"/>
                  <w:lang w:val="en-US"/>
                </w:rPr>
                <w:delText>Gain calibration with dipole</w:delText>
              </w:r>
            </w:del>
          </w:p>
        </w:tc>
        <w:tc>
          <w:tcPr>
            <w:tcW w:w="1132" w:type="dxa"/>
            <w:tcBorders>
              <w:top w:val="nil"/>
              <w:left w:val="nil"/>
              <w:bottom w:val="single" w:sz="8" w:space="0" w:color="auto"/>
              <w:right w:val="single" w:sz="8" w:space="0" w:color="auto"/>
            </w:tcBorders>
            <w:shd w:val="clear" w:color="auto" w:fill="auto"/>
            <w:vAlign w:val="center"/>
            <w:hideMark/>
          </w:tcPr>
          <w:p w14:paraId="49B82654" w14:textId="11944F6B" w:rsidR="00C51006" w:rsidRPr="00AC7165" w:rsidDel="00692083" w:rsidRDefault="00C51006" w:rsidP="005707E0">
            <w:pPr>
              <w:spacing w:after="0"/>
              <w:rPr>
                <w:del w:id="2655" w:author="Thorsten Hertel (KEYS)" w:date="2023-08-09T18:26:00Z"/>
                <w:rFonts w:ascii="Arial" w:hAnsi="Arial" w:cs="Arial"/>
                <w:color w:val="000000"/>
                <w:sz w:val="16"/>
                <w:szCs w:val="16"/>
                <w:lang w:val="en-US"/>
              </w:rPr>
            </w:pPr>
            <w:del w:id="2656" w:author="Thorsten Hertel (KEYS)" w:date="2023-08-09T18:26:00Z">
              <w:r w:rsidDel="00692083">
                <w:rPr>
                  <w:rFonts w:ascii="Arial" w:hAnsi="Arial" w:cs="Arial"/>
                  <w:sz w:val="16"/>
                  <w:szCs w:val="16"/>
                  <w:lang w:val="en-US"/>
                </w:rPr>
                <w:delText>[</w:delText>
              </w:r>
              <w:r w:rsidRPr="00AC7165" w:rsidDel="00692083">
                <w:rPr>
                  <w:rFonts w:ascii="Arial" w:hAnsi="Arial" w:cs="Arial"/>
                  <w:color w:val="000000"/>
                  <w:sz w:val="16"/>
                  <w:szCs w:val="16"/>
                  <w:lang w:val="en-US"/>
                </w:rPr>
                <w:delText>0.3</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38A33703" w14:textId="7611F12C" w:rsidR="00C51006" w:rsidRPr="00AC7165" w:rsidDel="00692083" w:rsidRDefault="00C51006" w:rsidP="005707E0">
            <w:pPr>
              <w:spacing w:after="0"/>
              <w:rPr>
                <w:del w:id="2657" w:author="Thorsten Hertel (KEYS)" w:date="2023-08-09T18:26:00Z"/>
                <w:rFonts w:ascii="Arial" w:hAnsi="Arial" w:cs="Arial"/>
                <w:color w:val="000000"/>
                <w:sz w:val="16"/>
                <w:szCs w:val="16"/>
                <w:lang w:val="en-US"/>
              </w:rPr>
            </w:pPr>
            <w:del w:id="2658" w:author="Thorsten Hertel (KEYS)" w:date="2023-08-09T18:26:00Z">
              <w:r w:rsidRPr="00AC7165" w:rsidDel="00692083">
                <w:rPr>
                  <w:rFonts w:ascii="Arial" w:hAnsi="Arial" w:cs="Arial"/>
                  <w:color w:val="000000"/>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68824767" w14:textId="1AC2D6C1" w:rsidR="00C51006" w:rsidRPr="00AC7165" w:rsidDel="00692083" w:rsidRDefault="00C51006" w:rsidP="005707E0">
            <w:pPr>
              <w:spacing w:after="0"/>
              <w:rPr>
                <w:del w:id="2659" w:author="Thorsten Hertel (KEYS)" w:date="2023-08-09T18:26:00Z"/>
                <w:rFonts w:ascii="Arial" w:hAnsi="Arial" w:cs="Arial"/>
                <w:sz w:val="16"/>
                <w:szCs w:val="16"/>
                <w:lang w:val="en-US"/>
              </w:rPr>
            </w:pPr>
            <w:del w:id="2660" w:author="Thorsten Hertel (KEYS)" w:date="2023-08-09T18:26:00Z">
              <w:r w:rsidRPr="00AC716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68FA2809" w14:textId="2E3E3FB9" w:rsidR="00C51006" w:rsidRPr="00AC7165" w:rsidDel="00692083" w:rsidRDefault="00C51006" w:rsidP="005707E0">
            <w:pPr>
              <w:spacing w:after="0"/>
              <w:rPr>
                <w:del w:id="2661" w:author="Thorsten Hertel (KEYS)" w:date="2023-08-09T18:26:00Z"/>
                <w:rFonts w:ascii="Arial" w:hAnsi="Arial" w:cs="Arial"/>
                <w:color w:val="000000"/>
                <w:sz w:val="16"/>
                <w:szCs w:val="16"/>
                <w:lang w:val="en-US"/>
              </w:rPr>
            </w:pPr>
            <w:del w:id="2662" w:author="Thorsten Hertel (KEYS)" w:date="2023-08-09T18:26:00Z">
              <w:r w:rsidRPr="00AC7165" w:rsidDel="00692083">
                <w:rPr>
                  <w:rFonts w:ascii="Arial" w:hAnsi="Arial" w:cs="Arial"/>
                  <w:color w:val="000000"/>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5FDED781" w14:textId="4A82AEAF" w:rsidR="00C51006" w:rsidRPr="00AC7165" w:rsidDel="00692083" w:rsidRDefault="00C51006" w:rsidP="005707E0">
            <w:pPr>
              <w:spacing w:after="0"/>
              <w:rPr>
                <w:del w:id="2663" w:author="Thorsten Hertel (KEYS)" w:date="2023-08-09T18:26:00Z"/>
                <w:rFonts w:ascii="Arial" w:hAnsi="Arial" w:cs="Arial"/>
                <w:sz w:val="16"/>
                <w:szCs w:val="16"/>
                <w:lang w:val="en-US"/>
              </w:rPr>
            </w:pPr>
            <w:del w:id="2664"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0.17</w:delText>
              </w:r>
              <w:r w:rsidDel="00692083">
                <w:rPr>
                  <w:rFonts w:ascii="Arial" w:hAnsi="Arial" w:cs="Arial"/>
                  <w:color w:val="000000"/>
                  <w:sz w:val="16"/>
                  <w:szCs w:val="16"/>
                  <w:lang w:val="en-US"/>
                </w:rPr>
                <w:delText>]</w:delText>
              </w:r>
            </w:del>
          </w:p>
        </w:tc>
      </w:tr>
      <w:tr w:rsidR="00C51006" w:rsidRPr="00F149CD" w:rsidDel="00692083" w14:paraId="36ADA5D9" w14:textId="68875981" w:rsidTr="0048379A">
        <w:trPr>
          <w:trHeight w:val="450"/>
          <w:del w:id="2665"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73FBE66B" w14:textId="4E9606EC" w:rsidR="00C51006" w:rsidRPr="00AC7165" w:rsidDel="00692083" w:rsidRDefault="00C51006" w:rsidP="005707E0">
            <w:pPr>
              <w:spacing w:after="0"/>
              <w:rPr>
                <w:del w:id="2666" w:author="Thorsten Hertel (KEYS)" w:date="2023-08-09T18:26:00Z"/>
                <w:rFonts w:ascii="Arial" w:hAnsi="Arial" w:cs="Arial"/>
                <w:color w:val="000000"/>
                <w:sz w:val="16"/>
                <w:szCs w:val="16"/>
                <w:lang w:val="en-US"/>
              </w:rPr>
            </w:pPr>
            <w:del w:id="2667" w:author="Thorsten Hertel (KEYS)" w:date="2023-08-09T18:26:00Z">
              <w:r w:rsidRPr="00AC7165" w:rsidDel="00692083">
                <w:rPr>
                  <w:rFonts w:ascii="Arial" w:hAnsi="Arial" w:cs="Arial"/>
                  <w:color w:val="000000"/>
                  <w:sz w:val="16"/>
                  <w:szCs w:val="16"/>
                  <w:lang w:val="en-US"/>
                </w:rPr>
                <w:delText>18</w:delText>
              </w:r>
            </w:del>
          </w:p>
        </w:tc>
        <w:tc>
          <w:tcPr>
            <w:tcW w:w="2198" w:type="dxa"/>
            <w:tcBorders>
              <w:top w:val="nil"/>
              <w:left w:val="nil"/>
              <w:bottom w:val="single" w:sz="8" w:space="0" w:color="auto"/>
              <w:right w:val="single" w:sz="8" w:space="0" w:color="auto"/>
            </w:tcBorders>
            <w:shd w:val="clear" w:color="auto" w:fill="auto"/>
            <w:vAlign w:val="center"/>
            <w:hideMark/>
          </w:tcPr>
          <w:p w14:paraId="21C38000" w14:textId="14A4C318" w:rsidR="00C51006" w:rsidRPr="00AC7165" w:rsidDel="00692083" w:rsidRDefault="00C51006" w:rsidP="005707E0">
            <w:pPr>
              <w:spacing w:after="0"/>
              <w:rPr>
                <w:del w:id="2668" w:author="Thorsten Hertel (KEYS)" w:date="2023-08-09T18:26:00Z"/>
                <w:rFonts w:ascii="Arial" w:hAnsi="Arial" w:cs="Arial"/>
                <w:color w:val="000000"/>
                <w:sz w:val="16"/>
                <w:szCs w:val="16"/>
                <w:lang w:val="en-US"/>
              </w:rPr>
            </w:pPr>
            <w:del w:id="2669" w:author="Thorsten Hertel (KEYS)" w:date="2023-08-09T18:26:00Z">
              <w:r w:rsidRPr="00AC7165" w:rsidDel="00692083">
                <w:rPr>
                  <w:rFonts w:ascii="Arial" w:hAnsi="Arial" w:cs="Arial"/>
                  <w:color w:val="000000"/>
                  <w:sz w:val="16"/>
                  <w:szCs w:val="16"/>
                  <w:lang w:val="en-US"/>
                </w:rPr>
                <w:delText>Influence of the measurement antenna cable</w:delText>
              </w:r>
            </w:del>
          </w:p>
        </w:tc>
        <w:tc>
          <w:tcPr>
            <w:tcW w:w="2072" w:type="dxa"/>
            <w:tcBorders>
              <w:top w:val="nil"/>
              <w:left w:val="nil"/>
              <w:bottom w:val="single" w:sz="8" w:space="0" w:color="auto"/>
              <w:right w:val="single" w:sz="8" w:space="0" w:color="auto"/>
            </w:tcBorders>
            <w:shd w:val="clear" w:color="auto" w:fill="auto"/>
            <w:vAlign w:val="center"/>
            <w:hideMark/>
          </w:tcPr>
          <w:p w14:paraId="64124468" w14:textId="2426CEA3" w:rsidR="00C51006" w:rsidRPr="00AC7165" w:rsidDel="00692083" w:rsidRDefault="00C51006" w:rsidP="005707E0">
            <w:pPr>
              <w:spacing w:after="0"/>
              <w:rPr>
                <w:del w:id="2670" w:author="Thorsten Hertel (KEYS)" w:date="2023-08-09T18:26:00Z"/>
                <w:rFonts w:ascii="Arial" w:hAnsi="Arial" w:cs="Arial"/>
                <w:color w:val="000000"/>
                <w:sz w:val="16"/>
                <w:szCs w:val="16"/>
                <w:lang w:val="en-US"/>
              </w:rPr>
            </w:pPr>
            <w:del w:id="2671" w:author="Thorsten Hertel (KEYS)" w:date="2023-08-09T18:26:00Z">
              <w:r w:rsidRPr="00AC7165" w:rsidDel="00692083">
                <w:rPr>
                  <w:rFonts w:ascii="Arial" w:hAnsi="Arial" w:cs="Arial"/>
                  <w:color w:val="000000"/>
                  <w:sz w:val="16"/>
                  <w:szCs w:val="16"/>
                  <w:lang w:val="en-US"/>
                </w:rPr>
                <w:delText>Systematic with Stage 2 (=&gt; cancels)</w:delText>
              </w:r>
            </w:del>
          </w:p>
        </w:tc>
        <w:tc>
          <w:tcPr>
            <w:tcW w:w="1132" w:type="dxa"/>
            <w:tcBorders>
              <w:top w:val="nil"/>
              <w:left w:val="nil"/>
              <w:bottom w:val="single" w:sz="8" w:space="0" w:color="auto"/>
              <w:right w:val="single" w:sz="8" w:space="0" w:color="auto"/>
            </w:tcBorders>
            <w:shd w:val="clear" w:color="auto" w:fill="auto"/>
            <w:vAlign w:val="center"/>
            <w:hideMark/>
          </w:tcPr>
          <w:p w14:paraId="2BD743C4" w14:textId="2DC906D4" w:rsidR="00C51006" w:rsidRPr="00AC7165" w:rsidDel="00692083" w:rsidRDefault="00C51006" w:rsidP="005707E0">
            <w:pPr>
              <w:spacing w:after="0"/>
              <w:rPr>
                <w:del w:id="2672" w:author="Thorsten Hertel (KEYS)" w:date="2023-08-09T18:26:00Z"/>
                <w:rFonts w:ascii="Arial" w:hAnsi="Arial" w:cs="Arial"/>
                <w:color w:val="000000"/>
                <w:sz w:val="16"/>
                <w:szCs w:val="16"/>
                <w:lang w:val="en-US"/>
              </w:rPr>
            </w:pPr>
            <w:del w:id="2673" w:author="Thorsten Hertel (KEYS)" w:date="2023-08-09T18:26:00Z">
              <w:r w:rsidDel="00692083">
                <w:rPr>
                  <w:rFonts w:ascii="Arial" w:hAnsi="Arial" w:cs="Arial"/>
                  <w:sz w:val="16"/>
                  <w:szCs w:val="16"/>
                  <w:lang w:val="en-US"/>
                </w:rPr>
                <w:delText>[</w:delText>
              </w:r>
              <w:r w:rsidRPr="00AC7165" w:rsidDel="00692083">
                <w:rPr>
                  <w:rFonts w:ascii="Arial" w:hAnsi="Arial" w:cs="Arial"/>
                  <w:color w:val="000000"/>
                  <w:sz w:val="16"/>
                  <w:szCs w:val="16"/>
                  <w:lang w:val="en-US"/>
                </w:rPr>
                <w:delText>0</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7C4F84F3" w14:textId="6E5493A9" w:rsidR="00C51006" w:rsidRPr="00AC7165" w:rsidDel="00692083" w:rsidRDefault="00C51006" w:rsidP="005707E0">
            <w:pPr>
              <w:spacing w:after="0"/>
              <w:rPr>
                <w:del w:id="2674" w:author="Thorsten Hertel (KEYS)" w:date="2023-08-09T18:26:00Z"/>
                <w:rFonts w:ascii="Arial" w:hAnsi="Arial" w:cs="Arial"/>
                <w:color w:val="000000"/>
                <w:sz w:val="16"/>
                <w:szCs w:val="16"/>
                <w:lang w:val="en-US"/>
              </w:rPr>
            </w:pPr>
            <w:del w:id="2675" w:author="Thorsten Hertel (KEYS)" w:date="2023-08-09T18:26:00Z">
              <w:r w:rsidRPr="00AC7165" w:rsidDel="00692083">
                <w:rPr>
                  <w:rFonts w:ascii="Arial" w:hAnsi="Arial" w:cs="Arial"/>
                  <w:color w:val="000000"/>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11AC5AD0" w14:textId="6616D3EA" w:rsidR="00C51006" w:rsidRPr="00AC7165" w:rsidDel="00692083" w:rsidRDefault="00C51006" w:rsidP="005707E0">
            <w:pPr>
              <w:spacing w:after="0"/>
              <w:rPr>
                <w:del w:id="2676" w:author="Thorsten Hertel (KEYS)" w:date="2023-08-09T18:26:00Z"/>
                <w:rFonts w:ascii="Arial" w:hAnsi="Arial" w:cs="Arial"/>
                <w:sz w:val="16"/>
                <w:szCs w:val="16"/>
                <w:lang w:val="en-US"/>
              </w:rPr>
            </w:pPr>
            <w:del w:id="2677" w:author="Thorsten Hertel (KEYS)" w:date="2023-08-09T18:26:00Z">
              <w:r w:rsidRPr="00AC716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1C248CD8" w14:textId="08D88E6D" w:rsidR="00C51006" w:rsidRPr="00AC7165" w:rsidDel="00692083" w:rsidRDefault="00C51006" w:rsidP="005707E0">
            <w:pPr>
              <w:spacing w:after="0"/>
              <w:rPr>
                <w:del w:id="2678" w:author="Thorsten Hertel (KEYS)" w:date="2023-08-09T18:26:00Z"/>
                <w:rFonts w:ascii="Arial" w:hAnsi="Arial" w:cs="Arial"/>
                <w:color w:val="000000"/>
                <w:sz w:val="16"/>
                <w:szCs w:val="16"/>
                <w:lang w:val="en-US"/>
              </w:rPr>
            </w:pPr>
            <w:del w:id="2679" w:author="Thorsten Hertel (KEYS)" w:date="2023-08-09T18:26:00Z">
              <w:r w:rsidRPr="00AC7165" w:rsidDel="00692083">
                <w:rPr>
                  <w:rFonts w:ascii="Arial" w:hAnsi="Arial" w:cs="Arial"/>
                  <w:color w:val="000000"/>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413C058C" w14:textId="2D77D085" w:rsidR="00C51006" w:rsidRPr="00AC7165" w:rsidDel="00692083" w:rsidRDefault="00C51006" w:rsidP="005707E0">
            <w:pPr>
              <w:spacing w:after="0"/>
              <w:rPr>
                <w:del w:id="2680" w:author="Thorsten Hertel (KEYS)" w:date="2023-08-09T18:26:00Z"/>
                <w:rFonts w:ascii="Arial" w:hAnsi="Arial" w:cs="Arial"/>
                <w:sz w:val="16"/>
                <w:szCs w:val="16"/>
                <w:lang w:val="en-US"/>
              </w:rPr>
            </w:pPr>
            <w:del w:id="2681"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0.00</w:delText>
              </w:r>
              <w:r w:rsidDel="00692083">
                <w:rPr>
                  <w:rFonts w:ascii="Arial" w:hAnsi="Arial" w:cs="Arial"/>
                  <w:color w:val="000000"/>
                  <w:sz w:val="16"/>
                  <w:szCs w:val="16"/>
                  <w:lang w:val="en-US"/>
                </w:rPr>
                <w:delText>]</w:delText>
              </w:r>
            </w:del>
          </w:p>
        </w:tc>
      </w:tr>
      <w:tr w:rsidR="00C51006" w:rsidRPr="00F149CD" w:rsidDel="00692083" w14:paraId="13BFA3D8" w14:textId="6EAE4E9D" w:rsidTr="0048379A">
        <w:trPr>
          <w:trHeight w:val="450"/>
          <w:del w:id="2682"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EC05571" w14:textId="22F9BE50" w:rsidR="00C51006" w:rsidRPr="00AC7165" w:rsidDel="00692083" w:rsidRDefault="00C51006" w:rsidP="005707E0">
            <w:pPr>
              <w:spacing w:after="0"/>
              <w:rPr>
                <w:del w:id="2683" w:author="Thorsten Hertel (KEYS)" w:date="2023-08-09T18:26:00Z"/>
                <w:rFonts w:ascii="Arial" w:hAnsi="Arial" w:cs="Arial"/>
                <w:color w:val="000000"/>
                <w:sz w:val="16"/>
                <w:szCs w:val="16"/>
                <w:lang w:val="en-US"/>
              </w:rPr>
            </w:pPr>
            <w:del w:id="2684" w:author="Thorsten Hertel (KEYS)" w:date="2023-08-09T18:26:00Z">
              <w:r w:rsidRPr="00AC7165" w:rsidDel="00692083">
                <w:rPr>
                  <w:rFonts w:ascii="Arial" w:hAnsi="Arial" w:cs="Arial"/>
                  <w:color w:val="000000"/>
                  <w:sz w:val="16"/>
                  <w:szCs w:val="16"/>
                  <w:lang w:val="en-US"/>
                </w:rPr>
                <w:delText>19</w:delText>
              </w:r>
            </w:del>
          </w:p>
        </w:tc>
        <w:tc>
          <w:tcPr>
            <w:tcW w:w="2198" w:type="dxa"/>
            <w:tcBorders>
              <w:top w:val="nil"/>
              <w:left w:val="nil"/>
              <w:bottom w:val="single" w:sz="8" w:space="0" w:color="auto"/>
              <w:right w:val="single" w:sz="8" w:space="0" w:color="auto"/>
            </w:tcBorders>
            <w:shd w:val="clear" w:color="auto" w:fill="auto"/>
            <w:vAlign w:val="center"/>
            <w:hideMark/>
          </w:tcPr>
          <w:p w14:paraId="739AA132" w14:textId="3B9A83FF" w:rsidR="00C51006" w:rsidRPr="00AC7165" w:rsidDel="00692083" w:rsidRDefault="00C51006" w:rsidP="005707E0">
            <w:pPr>
              <w:spacing w:after="0"/>
              <w:rPr>
                <w:del w:id="2685" w:author="Thorsten Hertel (KEYS)" w:date="2023-08-09T18:26:00Z"/>
                <w:rFonts w:ascii="Arial" w:hAnsi="Arial" w:cs="Arial"/>
                <w:color w:val="000000"/>
                <w:sz w:val="16"/>
                <w:szCs w:val="16"/>
                <w:lang w:val="en-US"/>
              </w:rPr>
            </w:pPr>
            <w:del w:id="2686" w:author="Thorsten Hertel (KEYS)" w:date="2023-08-09T18:26:00Z">
              <w:r w:rsidRPr="00AC7165" w:rsidDel="00692083">
                <w:rPr>
                  <w:rFonts w:ascii="Arial" w:hAnsi="Arial" w:cs="Arial"/>
                  <w:color w:val="000000"/>
                  <w:sz w:val="16"/>
                  <w:szCs w:val="16"/>
                  <w:lang w:val="en-US"/>
                </w:rPr>
                <w:delText>Uncertainty of the absolute gain/ radiation efficiency of the calibration antenna</w:delText>
              </w:r>
            </w:del>
          </w:p>
        </w:tc>
        <w:tc>
          <w:tcPr>
            <w:tcW w:w="2072" w:type="dxa"/>
            <w:tcBorders>
              <w:top w:val="nil"/>
              <w:left w:val="nil"/>
              <w:bottom w:val="single" w:sz="8" w:space="0" w:color="auto"/>
              <w:right w:val="single" w:sz="8" w:space="0" w:color="auto"/>
            </w:tcBorders>
            <w:shd w:val="clear" w:color="auto" w:fill="auto"/>
            <w:vAlign w:val="center"/>
            <w:hideMark/>
          </w:tcPr>
          <w:p w14:paraId="0E26F081" w14:textId="2CE8A6EF" w:rsidR="00C51006" w:rsidRPr="00AC7165" w:rsidDel="00692083" w:rsidRDefault="00C51006" w:rsidP="005707E0">
            <w:pPr>
              <w:spacing w:after="0"/>
              <w:rPr>
                <w:del w:id="2687" w:author="Thorsten Hertel (KEYS)" w:date="2023-08-09T18:26:00Z"/>
                <w:rFonts w:ascii="Arial" w:hAnsi="Arial" w:cs="Arial"/>
                <w:sz w:val="16"/>
                <w:szCs w:val="16"/>
                <w:lang w:val="en-US"/>
              </w:rPr>
            </w:pPr>
            <w:del w:id="2688" w:author="Thorsten Hertel (KEYS)" w:date="2023-08-09T18:26:00Z">
              <w:r w:rsidRPr="00AC7165" w:rsidDel="00692083">
                <w:rPr>
                  <w:rFonts w:ascii="Arial" w:hAnsi="Arial" w:cs="Arial"/>
                  <w:sz w:val="16"/>
                  <w:szCs w:val="16"/>
                  <w:lang w:val="en-US"/>
                </w:rPr>
                <w:delText>Calibration certificate</w:delText>
              </w:r>
            </w:del>
          </w:p>
        </w:tc>
        <w:tc>
          <w:tcPr>
            <w:tcW w:w="1132" w:type="dxa"/>
            <w:tcBorders>
              <w:top w:val="nil"/>
              <w:left w:val="nil"/>
              <w:bottom w:val="single" w:sz="8" w:space="0" w:color="auto"/>
              <w:right w:val="single" w:sz="8" w:space="0" w:color="auto"/>
            </w:tcBorders>
            <w:shd w:val="clear" w:color="auto" w:fill="auto"/>
            <w:vAlign w:val="center"/>
            <w:hideMark/>
          </w:tcPr>
          <w:p w14:paraId="06E549BA" w14:textId="66338D39" w:rsidR="00C51006" w:rsidRPr="00AC7165" w:rsidDel="00692083" w:rsidRDefault="00C51006" w:rsidP="005707E0">
            <w:pPr>
              <w:spacing w:after="0"/>
              <w:rPr>
                <w:del w:id="2689" w:author="Thorsten Hertel (KEYS)" w:date="2023-08-09T18:26:00Z"/>
                <w:rFonts w:ascii="Arial" w:hAnsi="Arial" w:cs="Arial"/>
                <w:sz w:val="16"/>
                <w:szCs w:val="16"/>
                <w:lang w:val="en-US"/>
              </w:rPr>
            </w:pPr>
            <w:del w:id="2690"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0.5</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254A1547" w14:textId="214BBEC6" w:rsidR="00C51006" w:rsidRPr="00AC7165" w:rsidDel="00692083" w:rsidRDefault="00C51006" w:rsidP="005707E0">
            <w:pPr>
              <w:spacing w:after="0"/>
              <w:rPr>
                <w:del w:id="2691" w:author="Thorsten Hertel (KEYS)" w:date="2023-08-09T18:26:00Z"/>
                <w:rFonts w:ascii="Arial" w:hAnsi="Arial" w:cs="Arial"/>
                <w:color w:val="000000"/>
                <w:sz w:val="16"/>
                <w:szCs w:val="16"/>
                <w:lang w:val="en-US"/>
              </w:rPr>
            </w:pPr>
            <w:del w:id="2692" w:author="Thorsten Hertel (KEYS)" w:date="2023-08-09T18:26:00Z">
              <w:r w:rsidRPr="00AC7165" w:rsidDel="00692083">
                <w:rPr>
                  <w:rFonts w:ascii="Arial" w:hAnsi="Arial" w:cs="Arial"/>
                  <w:color w:val="000000"/>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261EFAD1" w14:textId="15D1D306" w:rsidR="00C51006" w:rsidRPr="00AC7165" w:rsidDel="00692083" w:rsidRDefault="00C51006" w:rsidP="005707E0">
            <w:pPr>
              <w:spacing w:after="0"/>
              <w:rPr>
                <w:del w:id="2693" w:author="Thorsten Hertel (KEYS)" w:date="2023-08-09T18:26:00Z"/>
                <w:rFonts w:ascii="Arial" w:hAnsi="Arial" w:cs="Arial"/>
                <w:sz w:val="16"/>
                <w:szCs w:val="16"/>
                <w:lang w:val="en-US"/>
              </w:rPr>
            </w:pPr>
            <w:del w:id="2694" w:author="Thorsten Hertel (KEYS)" w:date="2023-08-09T18:26:00Z">
              <w:r w:rsidRPr="00AC716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0D88FC58" w14:textId="6E0F9F25" w:rsidR="00C51006" w:rsidRPr="00AC7165" w:rsidDel="00692083" w:rsidRDefault="00C51006" w:rsidP="005707E0">
            <w:pPr>
              <w:spacing w:after="0"/>
              <w:rPr>
                <w:del w:id="2695" w:author="Thorsten Hertel (KEYS)" w:date="2023-08-09T18:26:00Z"/>
                <w:rFonts w:ascii="Arial" w:hAnsi="Arial" w:cs="Arial"/>
                <w:sz w:val="16"/>
                <w:szCs w:val="16"/>
                <w:lang w:val="en-US"/>
              </w:rPr>
            </w:pPr>
            <w:del w:id="2696" w:author="Thorsten Hertel (KEYS)" w:date="2023-08-09T18:26:00Z">
              <w:r w:rsidRPr="00AC716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5B457C55" w14:textId="29A65F9A" w:rsidR="00C51006" w:rsidRPr="00AC7165" w:rsidDel="00692083" w:rsidRDefault="00C51006" w:rsidP="005707E0">
            <w:pPr>
              <w:spacing w:after="0"/>
              <w:rPr>
                <w:del w:id="2697" w:author="Thorsten Hertel (KEYS)" w:date="2023-08-09T18:26:00Z"/>
                <w:rFonts w:ascii="Arial" w:hAnsi="Arial" w:cs="Arial"/>
                <w:sz w:val="16"/>
                <w:szCs w:val="16"/>
                <w:lang w:val="en-US"/>
              </w:rPr>
            </w:pPr>
            <w:del w:id="2698"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0.29</w:delText>
              </w:r>
              <w:r w:rsidDel="00692083">
                <w:rPr>
                  <w:rFonts w:ascii="Arial" w:hAnsi="Arial" w:cs="Arial"/>
                  <w:color w:val="000000"/>
                  <w:sz w:val="16"/>
                  <w:szCs w:val="16"/>
                  <w:lang w:val="en-US"/>
                </w:rPr>
                <w:delText>]</w:delText>
              </w:r>
            </w:del>
          </w:p>
        </w:tc>
      </w:tr>
      <w:tr w:rsidR="00C51006" w:rsidRPr="00F149CD" w:rsidDel="00692083" w14:paraId="351703A7" w14:textId="2806DB84" w:rsidTr="0048379A">
        <w:trPr>
          <w:trHeight w:val="450"/>
          <w:del w:id="2699"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9FD5C94" w14:textId="2B99E1B3" w:rsidR="00C51006" w:rsidRPr="00AC7165" w:rsidDel="00692083" w:rsidRDefault="00C51006" w:rsidP="005707E0">
            <w:pPr>
              <w:spacing w:after="0"/>
              <w:rPr>
                <w:del w:id="2700" w:author="Thorsten Hertel (KEYS)" w:date="2023-08-09T18:26:00Z"/>
                <w:rFonts w:ascii="Arial" w:hAnsi="Arial" w:cs="Arial"/>
                <w:color w:val="000000"/>
                <w:sz w:val="16"/>
                <w:szCs w:val="16"/>
                <w:lang w:val="en-US"/>
              </w:rPr>
            </w:pPr>
            <w:del w:id="2701" w:author="Thorsten Hertel (KEYS)" w:date="2023-08-09T18:26:00Z">
              <w:r w:rsidRPr="00AC7165" w:rsidDel="00692083">
                <w:rPr>
                  <w:rFonts w:ascii="Arial" w:hAnsi="Arial" w:cs="Arial"/>
                  <w:color w:val="000000"/>
                  <w:sz w:val="16"/>
                  <w:szCs w:val="16"/>
                  <w:lang w:val="en-US"/>
                </w:rPr>
                <w:delText>20</w:delText>
              </w:r>
            </w:del>
          </w:p>
        </w:tc>
        <w:tc>
          <w:tcPr>
            <w:tcW w:w="2198" w:type="dxa"/>
            <w:tcBorders>
              <w:top w:val="nil"/>
              <w:left w:val="nil"/>
              <w:bottom w:val="single" w:sz="8" w:space="0" w:color="auto"/>
              <w:right w:val="single" w:sz="8" w:space="0" w:color="auto"/>
            </w:tcBorders>
            <w:shd w:val="clear" w:color="auto" w:fill="auto"/>
            <w:vAlign w:val="center"/>
            <w:hideMark/>
          </w:tcPr>
          <w:p w14:paraId="47D55BB4" w14:textId="31BD6E28" w:rsidR="00C51006" w:rsidRPr="00AC7165" w:rsidDel="00692083" w:rsidRDefault="00C51006" w:rsidP="005707E0">
            <w:pPr>
              <w:spacing w:after="0"/>
              <w:rPr>
                <w:del w:id="2702" w:author="Thorsten Hertel (KEYS)" w:date="2023-08-09T18:26:00Z"/>
                <w:rFonts w:ascii="Arial" w:hAnsi="Arial" w:cs="Arial"/>
                <w:sz w:val="16"/>
                <w:szCs w:val="16"/>
                <w:lang w:val="en-US"/>
              </w:rPr>
            </w:pPr>
            <w:del w:id="2703" w:author="Thorsten Hertel (KEYS)" w:date="2023-08-09T18:26:00Z">
              <w:r w:rsidRPr="00AC7165" w:rsidDel="00692083">
                <w:rPr>
                  <w:rFonts w:ascii="Arial" w:hAnsi="Arial" w:cs="Arial"/>
                  <w:sz w:val="16"/>
                  <w:szCs w:val="16"/>
                  <w:lang w:val="en-US"/>
                </w:rPr>
                <w:delText>Measurement distance</w:delText>
              </w:r>
              <w:r w:rsidRPr="00AC7165" w:rsidDel="00692083">
                <w:rPr>
                  <w:rFonts w:ascii="Arial" w:hAnsi="Arial" w:cs="Arial"/>
                  <w:strike/>
                  <w:sz w:val="16"/>
                  <w:szCs w:val="16"/>
                  <w:lang w:val="en-US"/>
                </w:rPr>
                <w:delText xml:space="preserve"> </w:delText>
              </w:r>
            </w:del>
          </w:p>
        </w:tc>
        <w:tc>
          <w:tcPr>
            <w:tcW w:w="2072" w:type="dxa"/>
            <w:tcBorders>
              <w:top w:val="nil"/>
              <w:left w:val="nil"/>
              <w:bottom w:val="nil"/>
              <w:right w:val="single" w:sz="8" w:space="0" w:color="auto"/>
            </w:tcBorders>
            <w:shd w:val="clear" w:color="auto" w:fill="auto"/>
            <w:vAlign w:val="center"/>
            <w:hideMark/>
          </w:tcPr>
          <w:p w14:paraId="5F2BDC3C" w14:textId="356DF5C6" w:rsidR="00C51006" w:rsidRPr="00AC7165" w:rsidDel="00692083" w:rsidRDefault="00C51006" w:rsidP="005707E0">
            <w:pPr>
              <w:spacing w:after="0"/>
              <w:rPr>
                <w:del w:id="2704" w:author="Thorsten Hertel (KEYS)" w:date="2023-08-09T18:26:00Z"/>
                <w:rFonts w:ascii="Arial" w:hAnsi="Arial" w:cs="Arial"/>
                <w:sz w:val="16"/>
                <w:szCs w:val="16"/>
                <w:lang w:val="en-US"/>
              </w:rPr>
            </w:pPr>
            <w:del w:id="2705" w:author="Thorsten Hertel (KEYS)" w:date="2023-08-09T18:26:00Z">
              <w:r w:rsidRPr="00AC7165" w:rsidDel="00692083">
                <w:rPr>
                  <w:rFonts w:ascii="Arial" w:hAnsi="Arial" w:cs="Arial"/>
                  <w:sz w:val="16"/>
                  <w:szCs w:val="16"/>
                  <w:lang w:val="en-US"/>
                </w:rPr>
                <w:delText>Dipole: aligned with phase center</w:delText>
              </w:r>
            </w:del>
          </w:p>
        </w:tc>
        <w:tc>
          <w:tcPr>
            <w:tcW w:w="1132" w:type="dxa"/>
            <w:tcBorders>
              <w:top w:val="nil"/>
              <w:left w:val="nil"/>
              <w:bottom w:val="single" w:sz="8" w:space="0" w:color="auto"/>
              <w:right w:val="single" w:sz="8" w:space="0" w:color="auto"/>
            </w:tcBorders>
            <w:shd w:val="clear" w:color="auto" w:fill="auto"/>
            <w:vAlign w:val="center"/>
            <w:hideMark/>
          </w:tcPr>
          <w:p w14:paraId="30ACCD74" w14:textId="68D23BAD" w:rsidR="00C51006" w:rsidRPr="00AC7165" w:rsidDel="00692083" w:rsidRDefault="00C51006" w:rsidP="005707E0">
            <w:pPr>
              <w:spacing w:after="0"/>
              <w:rPr>
                <w:del w:id="2706" w:author="Thorsten Hertel (KEYS)" w:date="2023-08-09T18:26:00Z"/>
                <w:rFonts w:ascii="Arial" w:hAnsi="Arial" w:cs="Arial"/>
                <w:sz w:val="16"/>
                <w:szCs w:val="16"/>
                <w:lang w:val="en-US"/>
              </w:rPr>
            </w:pPr>
            <w:del w:id="2707"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7052A4F1" w14:textId="445F8EA8" w:rsidR="00C51006" w:rsidRPr="00AC7165" w:rsidDel="00692083" w:rsidRDefault="00C51006" w:rsidP="005707E0">
            <w:pPr>
              <w:spacing w:after="0"/>
              <w:rPr>
                <w:del w:id="2708" w:author="Thorsten Hertel (KEYS)" w:date="2023-08-09T18:26:00Z"/>
                <w:rFonts w:ascii="Arial" w:hAnsi="Arial" w:cs="Arial"/>
                <w:sz w:val="16"/>
                <w:szCs w:val="16"/>
                <w:lang w:val="en-US"/>
              </w:rPr>
            </w:pPr>
            <w:del w:id="2709" w:author="Thorsten Hertel (KEYS)" w:date="2023-08-09T18:26:00Z">
              <w:r w:rsidRPr="00AC716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2D8EAE88" w14:textId="4A76E068" w:rsidR="00C51006" w:rsidRPr="00AC7165" w:rsidDel="00692083" w:rsidRDefault="00C51006" w:rsidP="005707E0">
            <w:pPr>
              <w:spacing w:after="0"/>
              <w:rPr>
                <w:del w:id="2710" w:author="Thorsten Hertel (KEYS)" w:date="2023-08-09T18:26:00Z"/>
                <w:rFonts w:ascii="Arial" w:hAnsi="Arial" w:cs="Arial"/>
                <w:sz w:val="16"/>
                <w:szCs w:val="16"/>
                <w:lang w:val="en-US"/>
              </w:rPr>
            </w:pPr>
            <w:del w:id="2711" w:author="Thorsten Hertel (KEYS)" w:date="2023-08-09T18:26:00Z">
              <w:r w:rsidRPr="00AC716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55CA7058" w14:textId="084F90F0" w:rsidR="00C51006" w:rsidRPr="00AC7165" w:rsidDel="00692083" w:rsidRDefault="00C51006" w:rsidP="005707E0">
            <w:pPr>
              <w:spacing w:after="0"/>
              <w:rPr>
                <w:del w:id="2712" w:author="Thorsten Hertel (KEYS)" w:date="2023-08-09T18:26:00Z"/>
                <w:rFonts w:ascii="Arial" w:hAnsi="Arial" w:cs="Arial"/>
                <w:sz w:val="16"/>
                <w:szCs w:val="16"/>
                <w:lang w:val="en-US"/>
              </w:rPr>
            </w:pPr>
            <w:del w:id="2713" w:author="Thorsten Hertel (KEYS)" w:date="2023-08-09T18:26:00Z">
              <w:r w:rsidRPr="00AC716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5244D11C" w14:textId="3886D785" w:rsidR="00C51006" w:rsidRPr="00AC7165" w:rsidDel="00692083" w:rsidRDefault="00C51006" w:rsidP="005707E0">
            <w:pPr>
              <w:spacing w:after="0"/>
              <w:rPr>
                <w:del w:id="2714" w:author="Thorsten Hertel (KEYS)" w:date="2023-08-09T18:26:00Z"/>
                <w:rFonts w:ascii="Arial" w:hAnsi="Arial" w:cs="Arial"/>
                <w:sz w:val="16"/>
                <w:szCs w:val="16"/>
                <w:lang w:val="en-US"/>
              </w:rPr>
            </w:pPr>
            <w:del w:id="2715"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0.00</w:delText>
              </w:r>
              <w:r w:rsidDel="00692083">
                <w:rPr>
                  <w:rFonts w:ascii="Arial" w:hAnsi="Arial" w:cs="Arial"/>
                  <w:color w:val="000000"/>
                  <w:sz w:val="16"/>
                  <w:szCs w:val="16"/>
                  <w:lang w:val="en-US"/>
                </w:rPr>
                <w:delText>]</w:delText>
              </w:r>
            </w:del>
          </w:p>
        </w:tc>
      </w:tr>
      <w:tr w:rsidR="00C51006" w:rsidRPr="00784BB0" w:rsidDel="00692083" w14:paraId="5348A489" w14:textId="424F132A" w:rsidTr="0048379A">
        <w:trPr>
          <w:trHeight w:val="450"/>
          <w:del w:id="2716"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EF3E766" w14:textId="2BBB3E6F" w:rsidR="00C51006" w:rsidRPr="00784BB0" w:rsidDel="00692083" w:rsidRDefault="00C51006" w:rsidP="005707E0">
            <w:pPr>
              <w:spacing w:after="0"/>
              <w:rPr>
                <w:del w:id="2717" w:author="Thorsten Hertel (KEYS)" w:date="2023-08-09T18:26:00Z"/>
                <w:rFonts w:ascii="Arial" w:hAnsi="Arial" w:cs="Arial"/>
                <w:color w:val="000000"/>
                <w:sz w:val="16"/>
                <w:szCs w:val="16"/>
                <w:lang w:val="en-US"/>
              </w:rPr>
            </w:pPr>
            <w:del w:id="2718" w:author="Thorsten Hertel (KEYS)" w:date="2023-08-09T18:26:00Z">
              <w:r w:rsidRPr="00784BB0" w:rsidDel="00692083">
                <w:rPr>
                  <w:rFonts w:ascii="Arial" w:hAnsi="Arial" w:cs="Arial"/>
                  <w:color w:val="000000"/>
                  <w:sz w:val="16"/>
                  <w:szCs w:val="16"/>
                  <w:lang w:val="en-US"/>
                </w:rPr>
                <w:delText>21</w:delText>
              </w:r>
            </w:del>
          </w:p>
        </w:tc>
        <w:tc>
          <w:tcPr>
            <w:tcW w:w="2198" w:type="dxa"/>
            <w:tcBorders>
              <w:top w:val="nil"/>
              <w:left w:val="nil"/>
              <w:bottom w:val="single" w:sz="8" w:space="0" w:color="auto"/>
              <w:right w:val="single" w:sz="8" w:space="0" w:color="auto"/>
            </w:tcBorders>
            <w:shd w:val="clear" w:color="auto" w:fill="auto"/>
            <w:vAlign w:val="center"/>
            <w:hideMark/>
          </w:tcPr>
          <w:p w14:paraId="7E0103B3" w14:textId="28430AB8" w:rsidR="00C51006" w:rsidRPr="00784BB0" w:rsidDel="00692083" w:rsidRDefault="00C51006" w:rsidP="005707E0">
            <w:pPr>
              <w:spacing w:after="0"/>
              <w:rPr>
                <w:del w:id="2719" w:author="Thorsten Hertel (KEYS)" w:date="2023-08-09T18:26:00Z"/>
                <w:rFonts w:ascii="Arial" w:hAnsi="Arial" w:cs="Arial"/>
                <w:color w:val="000000"/>
                <w:sz w:val="16"/>
                <w:szCs w:val="16"/>
                <w:lang w:val="en-US"/>
              </w:rPr>
            </w:pPr>
            <w:del w:id="2720" w:author="Thorsten Hertel (KEYS)" w:date="2023-08-09T18:26:00Z">
              <w:r w:rsidRPr="00784BB0" w:rsidDel="00692083">
                <w:rPr>
                  <w:rFonts w:ascii="Arial" w:hAnsi="Arial" w:cs="Arial"/>
                  <w:color w:val="000000"/>
                  <w:sz w:val="16"/>
                  <w:szCs w:val="16"/>
                  <w:lang w:val="en-US"/>
                </w:rPr>
                <w:delText>Quality of quiet zone</w:delText>
              </w:r>
            </w:del>
          </w:p>
        </w:tc>
        <w:tc>
          <w:tcPr>
            <w:tcW w:w="2072" w:type="dxa"/>
            <w:tcBorders>
              <w:top w:val="single" w:sz="8" w:space="0" w:color="auto"/>
              <w:left w:val="nil"/>
              <w:bottom w:val="single" w:sz="8" w:space="0" w:color="auto"/>
              <w:right w:val="single" w:sz="8" w:space="0" w:color="auto"/>
            </w:tcBorders>
            <w:shd w:val="clear" w:color="auto" w:fill="auto"/>
            <w:vAlign w:val="center"/>
            <w:hideMark/>
          </w:tcPr>
          <w:p w14:paraId="07F7ED75" w14:textId="06932767" w:rsidR="00C51006" w:rsidRPr="00784BB0" w:rsidDel="00692083" w:rsidRDefault="00C51006" w:rsidP="005707E0">
            <w:pPr>
              <w:spacing w:after="0"/>
              <w:rPr>
                <w:del w:id="2721" w:author="Thorsten Hertel (KEYS)" w:date="2023-08-09T18:26:00Z"/>
                <w:rFonts w:ascii="Arial" w:hAnsi="Arial" w:cs="Arial"/>
                <w:color w:val="000000"/>
                <w:sz w:val="16"/>
                <w:szCs w:val="16"/>
                <w:lang w:val="en-US"/>
              </w:rPr>
            </w:pPr>
            <w:del w:id="2722" w:author="Thorsten Hertel (KEYS)" w:date="2023-08-09T18:26:00Z">
              <w:r w:rsidRPr="00784BB0" w:rsidDel="00692083">
                <w:rPr>
                  <w:rFonts w:ascii="Arial" w:hAnsi="Arial" w:cs="Arial"/>
                  <w:color w:val="000000"/>
                  <w:sz w:val="16"/>
                  <w:szCs w:val="16"/>
                  <w:lang w:val="en-US"/>
                </w:rPr>
                <w:delText>Peak-to-null ripple</w:delText>
              </w:r>
            </w:del>
          </w:p>
        </w:tc>
        <w:tc>
          <w:tcPr>
            <w:tcW w:w="1132" w:type="dxa"/>
            <w:tcBorders>
              <w:top w:val="nil"/>
              <w:left w:val="nil"/>
              <w:bottom w:val="single" w:sz="8" w:space="0" w:color="auto"/>
              <w:right w:val="single" w:sz="8" w:space="0" w:color="auto"/>
            </w:tcBorders>
            <w:shd w:val="clear" w:color="auto" w:fill="auto"/>
            <w:vAlign w:val="center"/>
            <w:hideMark/>
          </w:tcPr>
          <w:p w14:paraId="4D5D45B2" w14:textId="2A5FF79E" w:rsidR="00C51006" w:rsidRPr="00784BB0" w:rsidDel="00692083" w:rsidRDefault="00C51006" w:rsidP="005707E0">
            <w:pPr>
              <w:spacing w:after="0"/>
              <w:rPr>
                <w:del w:id="2723" w:author="Thorsten Hertel (KEYS)" w:date="2023-08-09T18:26:00Z"/>
                <w:rFonts w:ascii="Arial" w:hAnsi="Arial" w:cs="Arial"/>
                <w:color w:val="000000"/>
                <w:sz w:val="16"/>
                <w:szCs w:val="16"/>
                <w:lang w:val="en-US"/>
              </w:rPr>
            </w:pPr>
            <w:del w:id="2724" w:author="Thorsten Hertel (KEYS)" w:date="2023-08-09T18:26:00Z">
              <w:r w:rsidDel="00692083">
                <w:rPr>
                  <w:rFonts w:ascii="Arial" w:hAnsi="Arial" w:cs="Arial"/>
                  <w:sz w:val="16"/>
                  <w:szCs w:val="16"/>
                  <w:lang w:val="en-US"/>
                </w:rPr>
                <w:delText>[</w:delText>
              </w:r>
              <w:r w:rsidRPr="00784BB0" w:rsidDel="00692083">
                <w:rPr>
                  <w:rFonts w:ascii="Arial" w:hAnsi="Arial" w:cs="Arial"/>
                  <w:color w:val="000000"/>
                  <w:sz w:val="16"/>
                  <w:szCs w:val="16"/>
                  <w:lang w:val="en-US"/>
                </w:rPr>
                <w:delText>0.5</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0E478D3E" w14:textId="49D41E72" w:rsidR="00C51006" w:rsidRPr="00784BB0" w:rsidDel="00692083" w:rsidRDefault="00C51006" w:rsidP="005707E0">
            <w:pPr>
              <w:spacing w:after="0"/>
              <w:rPr>
                <w:del w:id="2725" w:author="Thorsten Hertel (KEYS)" w:date="2023-08-09T18:26:00Z"/>
                <w:rFonts w:ascii="Arial" w:hAnsi="Arial" w:cs="Arial"/>
                <w:sz w:val="16"/>
                <w:szCs w:val="16"/>
                <w:lang w:val="en-US"/>
              </w:rPr>
            </w:pPr>
            <w:del w:id="2726" w:author="Thorsten Hertel (KEYS)" w:date="2023-08-09T18:26:00Z">
              <w:r w:rsidRPr="00784BB0"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6A023340" w14:textId="5ADCC7E1" w:rsidR="00C51006" w:rsidRPr="00784BB0" w:rsidDel="00692083" w:rsidRDefault="00C51006" w:rsidP="005707E0">
            <w:pPr>
              <w:spacing w:after="0"/>
              <w:rPr>
                <w:del w:id="2727" w:author="Thorsten Hertel (KEYS)" w:date="2023-08-09T18:26:00Z"/>
                <w:rFonts w:ascii="Arial" w:hAnsi="Arial" w:cs="Arial"/>
                <w:color w:val="000000"/>
                <w:sz w:val="16"/>
                <w:szCs w:val="16"/>
                <w:lang w:val="en-US"/>
              </w:rPr>
            </w:pPr>
            <w:del w:id="2728" w:author="Thorsten Hertel (KEYS)" w:date="2023-08-09T18:26:00Z">
              <w:r w:rsidRPr="00784BB0"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71751323" w14:textId="33DF8B0D" w:rsidR="00C51006" w:rsidRPr="00784BB0" w:rsidDel="00692083" w:rsidRDefault="00C51006" w:rsidP="005707E0">
            <w:pPr>
              <w:spacing w:after="0"/>
              <w:rPr>
                <w:del w:id="2729" w:author="Thorsten Hertel (KEYS)" w:date="2023-08-09T18:26:00Z"/>
                <w:rFonts w:ascii="Arial" w:hAnsi="Arial" w:cs="Arial"/>
                <w:color w:val="000000"/>
                <w:sz w:val="16"/>
                <w:szCs w:val="16"/>
                <w:lang w:val="en-US"/>
              </w:rPr>
            </w:pPr>
            <w:del w:id="2730" w:author="Thorsten Hertel (KEYS)" w:date="2023-08-09T18:26:00Z">
              <w:r w:rsidRPr="00784BB0" w:rsidDel="00692083">
                <w:rPr>
                  <w:rFonts w:ascii="Arial" w:hAnsi="Arial" w:cs="Arial"/>
                  <w:color w:val="000000"/>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336C0D57" w14:textId="3E6BA2BD" w:rsidR="00C51006" w:rsidRPr="00784BB0" w:rsidDel="00692083" w:rsidRDefault="00C51006" w:rsidP="005707E0">
            <w:pPr>
              <w:spacing w:after="0"/>
              <w:rPr>
                <w:del w:id="2731" w:author="Thorsten Hertel (KEYS)" w:date="2023-08-09T18:26:00Z"/>
                <w:rFonts w:ascii="Arial" w:hAnsi="Arial" w:cs="Arial"/>
                <w:sz w:val="16"/>
                <w:szCs w:val="16"/>
                <w:lang w:val="en-US"/>
              </w:rPr>
            </w:pPr>
            <w:del w:id="2732" w:author="Thorsten Hertel (KEYS)" w:date="2023-08-09T18:26:00Z">
              <w:r w:rsidDel="00692083">
                <w:rPr>
                  <w:rFonts w:ascii="Arial" w:hAnsi="Arial" w:cs="Arial"/>
                  <w:sz w:val="16"/>
                  <w:szCs w:val="16"/>
                  <w:lang w:val="en-US"/>
                </w:rPr>
                <w:delText>[</w:delText>
              </w:r>
              <w:r w:rsidRPr="00784BB0" w:rsidDel="00692083">
                <w:rPr>
                  <w:rFonts w:ascii="Arial" w:hAnsi="Arial" w:cs="Arial"/>
                  <w:sz w:val="16"/>
                  <w:szCs w:val="16"/>
                  <w:lang w:val="en-US"/>
                </w:rPr>
                <w:delText>0.29</w:delText>
              </w:r>
              <w:r w:rsidDel="00692083">
                <w:rPr>
                  <w:rFonts w:ascii="Arial" w:hAnsi="Arial" w:cs="Arial"/>
                  <w:color w:val="000000"/>
                  <w:sz w:val="16"/>
                  <w:szCs w:val="16"/>
                  <w:lang w:val="en-US"/>
                </w:rPr>
                <w:delText>]</w:delText>
              </w:r>
            </w:del>
          </w:p>
        </w:tc>
      </w:tr>
      <w:tr w:rsidR="003C2B72" w:rsidRPr="00784BB0" w:rsidDel="00692083" w14:paraId="5EF92FB9" w14:textId="10D0ECC9" w:rsidTr="0048379A">
        <w:trPr>
          <w:gridAfter w:val="1"/>
          <w:wAfter w:w="10" w:type="dxa"/>
          <w:trHeight w:val="458"/>
          <w:del w:id="2733" w:author="Thorsten Hertel (KEYS)" w:date="2023-08-09T18:26:00Z"/>
        </w:trPr>
        <w:tc>
          <w:tcPr>
            <w:tcW w:w="8457"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24DD051F" w14:textId="6560DB1B" w:rsidR="003C2B72" w:rsidRPr="00784BB0" w:rsidDel="00692083" w:rsidRDefault="003C2B72" w:rsidP="003C2B72">
            <w:pPr>
              <w:spacing w:after="0"/>
              <w:rPr>
                <w:del w:id="2734" w:author="Thorsten Hertel (KEYS)" w:date="2023-08-09T18:26:00Z"/>
                <w:rFonts w:ascii="Arial" w:hAnsi="Arial" w:cs="Arial"/>
                <w:b/>
                <w:color w:val="000000"/>
                <w:sz w:val="16"/>
                <w:szCs w:val="16"/>
                <w:lang w:val="en-US"/>
              </w:rPr>
            </w:pPr>
            <w:del w:id="2735" w:author="Thorsten Hertel (KEYS)" w:date="2023-08-09T18:26:00Z">
              <w:r w:rsidRPr="00784BB0" w:rsidDel="00692083">
                <w:rPr>
                  <w:rFonts w:ascii="Arial" w:hAnsi="Arial" w:cs="Arial"/>
                  <w:b/>
                  <w:color w:val="000000"/>
                  <w:sz w:val="16"/>
                  <w:szCs w:val="16"/>
                  <w:lang w:val="en-US"/>
                </w:rPr>
                <w:delText>Combined standard uncertainty</w:delText>
              </w:r>
            </w:del>
          </w:p>
        </w:tc>
        <w:tc>
          <w:tcPr>
            <w:tcW w:w="1254" w:type="dxa"/>
            <w:tcBorders>
              <w:top w:val="nil"/>
              <w:left w:val="nil"/>
              <w:bottom w:val="single" w:sz="8" w:space="0" w:color="auto"/>
              <w:right w:val="single" w:sz="8" w:space="0" w:color="auto"/>
            </w:tcBorders>
            <w:shd w:val="clear" w:color="auto" w:fill="auto"/>
            <w:vAlign w:val="center"/>
            <w:hideMark/>
          </w:tcPr>
          <w:p w14:paraId="4E1A3893" w14:textId="446FD1D0" w:rsidR="003C2B72" w:rsidRPr="00784BB0" w:rsidDel="00692083" w:rsidRDefault="003C2B72" w:rsidP="003C2B72">
            <w:pPr>
              <w:spacing w:after="0"/>
              <w:rPr>
                <w:del w:id="2736" w:author="Thorsten Hertel (KEYS)" w:date="2023-08-09T18:26:00Z"/>
                <w:rFonts w:ascii="Arial" w:hAnsi="Arial" w:cs="Arial"/>
                <w:b/>
                <w:sz w:val="16"/>
                <w:szCs w:val="16"/>
                <w:lang w:val="en-US"/>
              </w:rPr>
            </w:pPr>
            <w:del w:id="2737" w:author="Thorsten Hertel (KEYS)" w:date="2023-08-09T18:26:00Z">
              <w:r w:rsidRPr="00961DFE" w:rsidDel="00692083">
                <w:rPr>
                  <w:rFonts w:ascii="Arial" w:hAnsi="Arial" w:cs="Arial"/>
                  <w:sz w:val="16"/>
                  <w:szCs w:val="16"/>
                  <w:lang w:val="en-US"/>
                </w:rPr>
                <w:delText>[</w:delText>
              </w:r>
              <w:r w:rsidDel="00692083">
                <w:rPr>
                  <w:rFonts w:ascii="Arial" w:hAnsi="Arial" w:cs="Arial"/>
                  <w:b/>
                  <w:sz w:val="16"/>
                  <w:szCs w:val="16"/>
                  <w:lang w:val="en-US"/>
                </w:rPr>
                <w:delText>1.39</w:delText>
              </w:r>
              <w:r w:rsidRPr="00961DFE" w:rsidDel="00692083">
                <w:rPr>
                  <w:rFonts w:ascii="Arial" w:hAnsi="Arial" w:cs="Arial"/>
                  <w:color w:val="000000"/>
                  <w:sz w:val="16"/>
                  <w:szCs w:val="16"/>
                  <w:lang w:val="en-US"/>
                </w:rPr>
                <w:delText>]</w:delText>
              </w:r>
            </w:del>
          </w:p>
        </w:tc>
      </w:tr>
      <w:tr w:rsidR="003C2B72" w:rsidRPr="00F149CD" w:rsidDel="00692083" w14:paraId="5902000F" w14:textId="6ACA2F9F" w:rsidTr="0048379A">
        <w:trPr>
          <w:gridAfter w:val="1"/>
          <w:wAfter w:w="10" w:type="dxa"/>
          <w:trHeight w:val="458"/>
          <w:del w:id="2738" w:author="Thorsten Hertel (KEYS)" w:date="2023-08-09T18:26:00Z"/>
        </w:trPr>
        <w:tc>
          <w:tcPr>
            <w:tcW w:w="8457"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18A8C19F" w14:textId="5C10E4F2" w:rsidR="003C2B72" w:rsidRPr="00784BB0" w:rsidDel="00692083" w:rsidRDefault="003C2B72" w:rsidP="003C2B72">
            <w:pPr>
              <w:spacing w:after="0"/>
              <w:rPr>
                <w:del w:id="2739" w:author="Thorsten Hertel (KEYS)" w:date="2023-08-09T18:26:00Z"/>
                <w:rFonts w:ascii="Arial" w:hAnsi="Arial" w:cs="Arial"/>
                <w:b/>
                <w:color w:val="000000"/>
                <w:sz w:val="16"/>
                <w:szCs w:val="16"/>
                <w:lang w:val="en-US"/>
              </w:rPr>
            </w:pPr>
            <w:del w:id="2740" w:author="Thorsten Hertel (KEYS)" w:date="2023-08-09T18:26:00Z">
              <w:r w:rsidRPr="00784BB0" w:rsidDel="00692083">
                <w:rPr>
                  <w:rFonts w:ascii="Arial" w:hAnsi="Arial" w:cs="Arial"/>
                  <w:b/>
                  <w:color w:val="000000"/>
                  <w:sz w:val="16"/>
                  <w:szCs w:val="16"/>
                  <w:lang w:val="en-US"/>
                </w:rPr>
                <w:delText>Expanded uncertainty (Confidence interval of 95 %)</w:delText>
              </w:r>
            </w:del>
          </w:p>
        </w:tc>
        <w:tc>
          <w:tcPr>
            <w:tcW w:w="1254" w:type="dxa"/>
            <w:tcBorders>
              <w:top w:val="nil"/>
              <w:left w:val="nil"/>
              <w:bottom w:val="single" w:sz="8" w:space="0" w:color="auto"/>
              <w:right w:val="single" w:sz="8" w:space="0" w:color="auto"/>
            </w:tcBorders>
            <w:shd w:val="clear" w:color="auto" w:fill="auto"/>
            <w:vAlign w:val="center"/>
            <w:hideMark/>
          </w:tcPr>
          <w:p w14:paraId="1D18BC71" w14:textId="099D18B9" w:rsidR="003C2B72" w:rsidRPr="00AC7165" w:rsidDel="00692083" w:rsidRDefault="003C2B72" w:rsidP="003C2B72">
            <w:pPr>
              <w:spacing w:after="0"/>
              <w:rPr>
                <w:del w:id="2741" w:author="Thorsten Hertel (KEYS)" w:date="2023-08-09T18:26:00Z"/>
                <w:rFonts w:ascii="Arial" w:hAnsi="Arial" w:cs="Arial"/>
                <w:b/>
                <w:sz w:val="16"/>
                <w:szCs w:val="16"/>
                <w:lang w:val="en-US"/>
              </w:rPr>
            </w:pPr>
            <w:del w:id="2742" w:author="Thorsten Hertel (KEYS)" w:date="2023-08-09T18:26:00Z">
              <w:r w:rsidRPr="00961DFE" w:rsidDel="00692083">
                <w:rPr>
                  <w:rFonts w:ascii="Arial" w:hAnsi="Arial" w:cs="Arial"/>
                  <w:sz w:val="16"/>
                  <w:szCs w:val="16"/>
                  <w:lang w:val="en-US"/>
                </w:rPr>
                <w:delText>[</w:delText>
              </w:r>
              <w:r w:rsidDel="00692083">
                <w:rPr>
                  <w:rFonts w:ascii="Arial" w:hAnsi="Arial" w:cs="Arial"/>
                  <w:b/>
                  <w:sz w:val="16"/>
                  <w:szCs w:val="16"/>
                  <w:lang w:val="en-US"/>
                </w:rPr>
                <w:delText>2.72</w:delText>
              </w:r>
              <w:r w:rsidRPr="00961DFE" w:rsidDel="00692083">
                <w:rPr>
                  <w:rFonts w:ascii="Arial" w:hAnsi="Arial" w:cs="Arial"/>
                  <w:color w:val="000000"/>
                  <w:sz w:val="16"/>
                  <w:szCs w:val="16"/>
                  <w:lang w:val="en-US"/>
                </w:rPr>
                <w:delText>]</w:delText>
              </w:r>
            </w:del>
          </w:p>
        </w:tc>
      </w:tr>
    </w:tbl>
    <w:p w14:paraId="7AA9ACA8" w14:textId="77777777" w:rsidR="00C51006" w:rsidRDefault="00C51006" w:rsidP="005707E0">
      <w:pPr>
        <w:rPr>
          <w:ins w:id="2743" w:author="Thorsten Hertel (KEYS)" w:date="2023-08-09T18:26:00Z"/>
          <w:rFonts w:eastAsia="MS Mincho"/>
        </w:rPr>
      </w:pPr>
    </w:p>
    <w:tbl>
      <w:tblPr>
        <w:tblStyle w:val="Tabellengitternetz1"/>
        <w:tblW w:w="10346" w:type="dxa"/>
        <w:tblLook w:val="04A0" w:firstRow="1" w:lastRow="0" w:firstColumn="1" w:lastColumn="0" w:noHBand="0" w:noVBand="1"/>
      </w:tblPr>
      <w:tblGrid>
        <w:gridCol w:w="626"/>
        <w:gridCol w:w="1467"/>
        <w:gridCol w:w="1914"/>
        <w:gridCol w:w="807"/>
        <w:gridCol w:w="831"/>
        <w:gridCol w:w="1257"/>
        <w:gridCol w:w="694"/>
        <w:gridCol w:w="532"/>
        <w:gridCol w:w="1103"/>
        <w:gridCol w:w="1104"/>
        <w:gridCol w:w="11"/>
        <w:tblGridChange w:id="2744">
          <w:tblGrid>
            <w:gridCol w:w="626"/>
            <w:gridCol w:w="1467"/>
            <w:gridCol w:w="1914"/>
            <w:gridCol w:w="807"/>
            <w:gridCol w:w="831"/>
            <w:gridCol w:w="1257"/>
            <w:gridCol w:w="694"/>
            <w:gridCol w:w="532"/>
            <w:gridCol w:w="1103"/>
            <w:gridCol w:w="1104"/>
            <w:gridCol w:w="11"/>
          </w:tblGrid>
        </w:tblGridChange>
      </w:tblGrid>
      <w:tr w:rsidR="00692083" w:rsidRPr="00692083" w14:paraId="3162750E" w14:textId="77777777" w:rsidTr="009378CC">
        <w:trPr>
          <w:gridAfter w:val="1"/>
          <w:wAfter w:w="11" w:type="dxa"/>
          <w:trHeight w:val="288"/>
          <w:ins w:id="2745" w:author="Thorsten Hertel (KEYS)" w:date="2023-08-09T18:26:00Z"/>
        </w:trPr>
        <w:tc>
          <w:tcPr>
            <w:tcW w:w="626" w:type="dxa"/>
            <w:vMerge w:val="restart"/>
            <w:noWrap/>
            <w:hideMark/>
          </w:tcPr>
          <w:p w14:paraId="67EA53BC" w14:textId="77777777" w:rsidR="00692083" w:rsidRPr="00692083" w:rsidRDefault="00692083" w:rsidP="00692083">
            <w:pPr>
              <w:overflowPunct/>
              <w:autoSpaceDE/>
              <w:autoSpaceDN/>
              <w:adjustRightInd/>
              <w:spacing w:after="0"/>
              <w:jc w:val="center"/>
              <w:textAlignment w:val="auto"/>
              <w:rPr>
                <w:ins w:id="2746" w:author="Thorsten Hertel (KEYS)" w:date="2023-08-09T18:26:00Z"/>
                <w:rFonts w:ascii="Arial" w:hAnsi="Arial" w:cs="Arial"/>
                <w:b/>
                <w:bCs/>
                <w:color w:val="000000"/>
                <w:sz w:val="18"/>
                <w:szCs w:val="18"/>
                <w:lang w:val="en-US" w:eastAsia="en-US"/>
              </w:rPr>
            </w:pPr>
            <w:ins w:id="2747" w:author="Thorsten Hertel (KEYS)" w:date="2023-08-09T18:26:00Z">
              <w:r w:rsidRPr="00692083">
                <w:rPr>
                  <w:rFonts w:ascii="Arial" w:hAnsi="Arial" w:cs="Arial"/>
                  <w:b/>
                  <w:bCs/>
                  <w:color w:val="000000"/>
                  <w:sz w:val="18"/>
                  <w:szCs w:val="18"/>
                  <w:lang w:val="en-US" w:eastAsia="en-US"/>
                </w:rPr>
                <w:t>UID</w:t>
              </w:r>
            </w:ins>
          </w:p>
        </w:tc>
        <w:tc>
          <w:tcPr>
            <w:tcW w:w="1467" w:type="dxa"/>
            <w:vMerge w:val="restart"/>
            <w:hideMark/>
          </w:tcPr>
          <w:p w14:paraId="239B44BE" w14:textId="77777777" w:rsidR="00692083" w:rsidRPr="00692083" w:rsidRDefault="00692083" w:rsidP="00692083">
            <w:pPr>
              <w:overflowPunct/>
              <w:autoSpaceDE/>
              <w:autoSpaceDN/>
              <w:adjustRightInd/>
              <w:spacing w:after="0"/>
              <w:jc w:val="center"/>
              <w:textAlignment w:val="auto"/>
              <w:rPr>
                <w:ins w:id="2748" w:author="Thorsten Hertel (KEYS)" w:date="2023-08-09T18:26:00Z"/>
                <w:rFonts w:ascii="Arial" w:hAnsi="Arial" w:cs="Arial"/>
                <w:b/>
                <w:bCs/>
                <w:color w:val="000000"/>
                <w:sz w:val="18"/>
                <w:szCs w:val="18"/>
                <w:lang w:val="en-US" w:eastAsia="en-US"/>
              </w:rPr>
            </w:pPr>
            <w:ins w:id="2749" w:author="Thorsten Hertel (KEYS)" w:date="2023-08-09T18:26:00Z">
              <w:r w:rsidRPr="00692083">
                <w:rPr>
                  <w:rFonts w:ascii="Arial" w:hAnsi="Arial" w:cs="Arial"/>
                  <w:b/>
                  <w:bCs/>
                  <w:color w:val="000000"/>
                  <w:sz w:val="18"/>
                  <w:szCs w:val="18"/>
                  <w:lang w:val="en-US" w:eastAsia="en-US"/>
                </w:rPr>
                <w:t>Uncertainty Source</w:t>
              </w:r>
            </w:ins>
          </w:p>
        </w:tc>
        <w:tc>
          <w:tcPr>
            <w:tcW w:w="1914" w:type="dxa"/>
            <w:vMerge w:val="restart"/>
            <w:hideMark/>
          </w:tcPr>
          <w:p w14:paraId="16A8E0A7" w14:textId="77777777" w:rsidR="00692083" w:rsidRPr="00692083" w:rsidRDefault="00692083" w:rsidP="00692083">
            <w:pPr>
              <w:overflowPunct/>
              <w:autoSpaceDE/>
              <w:autoSpaceDN/>
              <w:adjustRightInd/>
              <w:spacing w:after="0"/>
              <w:jc w:val="center"/>
              <w:textAlignment w:val="auto"/>
              <w:rPr>
                <w:ins w:id="2750" w:author="Thorsten Hertel (KEYS)" w:date="2023-08-09T18:26:00Z"/>
                <w:rFonts w:ascii="Arial" w:hAnsi="Arial" w:cs="Arial"/>
                <w:b/>
                <w:bCs/>
                <w:color w:val="000000"/>
                <w:sz w:val="18"/>
                <w:szCs w:val="18"/>
                <w:lang w:val="en-US" w:eastAsia="en-US"/>
              </w:rPr>
            </w:pPr>
            <w:ins w:id="2751" w:author="Thorsten Hertel (KEYS)" w:date="2023-08-09T18:26:00Z">
              <w:r w:rsidRPr="00692083">
                <w:rPr>
                  <w:rFonts w:ascii="Arial" w:hAnsi="Arial" w:cs="Arial"/>
                  <w:b/>
                  <w:bCs/>
                  <w:color w:val="000000"/>
                  <w:sz w:val="18"/>
                  <w:szCs w:val="18"/>
                  <w:lang w:val="en-US" w:eastAsia="en-US"/>
                </w:rPr>
                <w:t xml:space="preserve">Comment </w:t>
              </w:r>
            </w:ins>
          </w:p>
        </w:tc>
        <w:tc>
          <w:tcPr>
            <w:tcW w:w="1638" w:type="dxa"/>
            <w:gridSpan w:val="2"/>
            <w:hideMark/>
          </w:tcPr>
          <w:p w14:paraId="67BF1FE9" w14:textId="77777777" w:rsidR="00692083" w:rsidRPr="00692083" w:rsidRDefault="00692083" w:rsidP="00692083">
            <w:pPr>
              <w:overflowPunct/>
              <w:autoSpaceDE/>
              <w:autoSpaceDN/>
              <w:adjustRightInd/>
              <w:spacing w:after="0"/>
              <w:jc w:val="center"/>
              <w:textAlignment w:val="auto"/>
              <w:rPr>
                <w:ins w:id="2752" w:author="Thorsten Hertel (KEYS)" w:date="2023-08-09T18:26:00Z"/>
                <w:rFonts w:ascii="Arial" w:hAnsi="Arial" w:cs="Arial"/>
                <w:b/>
                <w:bCs/>
                <w:color w:val="000000"/>
                <w:sz w:val="18"/>
                <w:szCs w:val="18"/>
                <w:lang w:val="en-US" w:eastAsia="en-US"/>
              </w:rPr>
            </w:pPr>
            <w:ins w:id="2753" w:author="Thorsten Hertel (KEYS)" w:date="2023-08-09T18:26:00Z">
              <w:r w:rsidRPr="00692083">
                <w:rPr>
                  <w:rFonts w:ascii="Arial" w:hAnsi="Arial" w:cs="Arial"/>
                  <w:b/>
                  <w:bCs/>
                  <w:color w:val="000000"/>
                  <w:sz w:val="18"/>
                  <w:szCs w:val="18"/>
                  <w:lang w:val="en-US" w:eastAsia="en-US"/>
                </w:rPr>
                <w:t>Uncertainty Value [dB]</w:t>
              </w:r>
            </w:ins>
          </w:p>
        </w:tc>
        <w:tc>
          <w:tcPr>
            <w:tcW w:w="1257" w:type="dxa"/>
            <w:hideMark/>
          </w:tcPr>
          <w:p w14:paraId="2A382528" w14:textId="77777777" w:rsidR="00692083" w:rsidRPr="00692083" w:rsidRDefault="00692083" w:rsidP="00692083">
            <w:pPr>
              <w:overflowPunct/>
              <w:autoSpaceDE/>
              <w:autoSpaceDN/>
              <w:adjustRightInd/>
              <w:spacing w:after="0"/>
              <w:jc w:val="center"/>
              <w:textAlignment w:val="auto"/>
              <w:rPr>
                <w:ins w:id="2754" w:author="Thorsten Hertel (KEYS)" w:date="2023-08-09T18:26:00Z"/>
                <w:rFonts w:ascii="Arial" w:hAnsi="Arial" w:cs="Arial"/>
                <w:b/>
                <w:bCs/>
                <w:color w:val="000000"/>
                <w:sz w:val="18"/>
                <w:szCs w:val="18"/>
                <w:lang w:val="en-US" w:eastAsia="en-US"/>
              </w:rPr>
            </w:pPr>
            <w:ins w:id="2755" w:author="Thorsten Hertel (KEYS)" w:date="2023-08-09T18:26:00Z">
              <w:r w:rsidRPr="00692083">
                <w:rPr>
                  <w:rFonts w:ascii="Arial" w:hAnsi="Arial" w:cs="Arial"/>
                  <w:b/>
                  <w:bCs/>
                  <w:color w:val="000000"/>
                  <w:sz w:val="18"/>
                  <w:szCs w:val="18"/>
                  <w:lang w:val="en-US" w:eastAsia="en-US"/>
                </w:rPr>
                <w:t>Prob Distr</w:t>
              </w:r>
            </w:ins>
          </w:p>
        </w:tc>
        <w:tc>
          <w:tcPr>
            <w:tcW w:w="694" w:type="dxa"/>
            <w:hideMark/>
          </w:tcPr>
          <w:p w14:paraId="46F63E81" w14:textId="77777777" w:rsidR="00692083" w:rsidRPr="00692083" w:rsidRDefault="00692083" w:rsidP="00692083">
            <w:pPr>
              <w:overflowPunct/>
              <w:autoSpaceDE/>
              <w:autoSpaceDN/>
              <w:adjustRightInd/>
              <w:spacing w:after="0"/>
              <w:jc w:val="center"/>
              <w:textAlignment w:val="auto"/>
              <w:rPr>
                <w:ins w:id="2756" w:author="Thorsten Hertel (KEYS)" w:date="2023-08-09T18:26:00Z"/>
                <w:rFonts w:ascii="Arial" w:hAnsi="Arial" w:cs="Arial"/>
                <w:b/>
                <w:bCs/>
                <w:color w:val="000000"/>
                <w:sz w:val="18"/>
                <w:szCs w:val="18"/>
                <w:lang w:val="en-US" w:eastAsia="en-US"/>
              </w:rPr>
            </w:pPr>
            <w:ins w:id="2757" w:author="Thorsten Hertel (KEYS)" w:date="2023-08-09T18:26:00Z">
              <w:r w:rsidRPr="00692083">
                <w:rPr>
                  <w:rFonts w:ascii="Arial" w:hAnsi="Arial" w:cs="Arial"/>
                  <w:b/>
                  <w:bCs/>
                  <w:color w:val="000000"/>
                  <w:sz w:val="18"/>
                  <w:szCs w:val="18"/>
                  <w:lang w:val="en-US" w:eastAsia="en-US"/>
                </w:rPr>
                <w:t>Div</w:t>
              </w:r>
            </w:ins>
          </w:p>
        </w:tc>
        <w:tc>
          <w:tcPr>
            <w:tcW w:w="532" w:type="dxa"/>
            <w:hideMark/>
          </w:tcPr>
          <w:p w14:paraId="6FC8C5EF" w14:textId="77777777" w:rsidR="00692083" w:rsidRPr="00692083" w:rsidRDefault="00692083" w:rsidP="00692083">
            <w:pPr>
              <w:overflowPunct/>
              <w:autoSpaceDE/>
              <w:autoSpaceDN/>
              <w:adjustRightInd/>
              <w:spacing w:after="0"/>
              <w:jc w:val="center"/>
              <w:textAlignment w:val="auto"/>
              <w:rPr>
                <w:ins w:id="2758" w:author="Thorsten Hertel (KEYS)" w:date="2023-08-09T18:26:00Z"/>
                <w:rFonts w:ascii="Arial" w:hAnsi="Arial" w:cs="Arial"/>
                <w:b/>
                <w:bCs/>
                <w:color w:val="000000"/>
                <w:sz w:val="18"/>
                <w:szCs w:val="18"/>
                <w:lang w:val="en-US" w:eastAsia="en-US"/>
              </w:rPr>
            </w:pPr>
            <w:ins w:id="2759" w:author="Thorsten Hertel (KEYS)" w:date="2023-08-09T18:26:00Z">
              <w:r w:rsidRPr="00692083">
                <w:rPr>
                  <w:rFonts w:ascii="Arial" w:hAnsi="Arial" w:cs="Arial"/>
                  <w:b/>
                  <w:bCs/>
                  <w:color w:val="000000"/>
                  <w:sz w:val="18"/>
                  <w:szCs w:val="18"/>
                  <w:lang w:val="en-US" w:eastAsia="en-US"/>
                </w:rPr>
                <w:t>ci</w:t>
              </w:r>
            </w:ins>
          </w:p>
        </w:tc>
        <w:tc>
          <w:tcPr>
            <w:tcW w:w="2207" w:type="dxa"/>
            <w:gridSpan w:val="2"/>
            <w:hideMark/>
          </w:tcPr>
          <w:p w14:paraId="045E5152" w14:textId="77777777" w:rsidR="00692083" w:rsidRPr="00692083" w:rsidRDefault="00692083" w:rsidP="00692083">
            <w:pPr>
              <w:overflowPunct/>
              <w:autoSpaceDE/>
              <w:autoSpaceDN/>
              <w:adjustRightInd/>
              <w:spacing w:after="0"/>
              <w:jc w:val="center"/>
              <w:textAlignment w:val="auto"/>
              <w:rPr>
                <w:ins w:id="2760" w:author="Thorsten Hertel (KEYS)" w:date="2023-08-09T18:26:00Z"/>
                <w:rFonts w:ascii="Arial" w:hAnsi="Arial" w:cs="Arial"/>
                <w:b/>
                <w:bCs/>
                <w:color w:val="000000"/>
                <w:sz w:val="18"/>
                <w:szCs w:val="18"/>
                <w:lang w:val="en-US" w:eastAsia="en-US"/>
              </w:rPr>
            </w:pPr>
            <w:ins w:id="2761" w:author="Thorsten Hertel (KEYS)" w:date="2023-08-09T18:26:00Z">
              <w:r w:rsidRPr="00692083">
                <w:rPr>
                  <w:rFonts w:ascii="Arial" w:hAnsi="Arial" w:cs="Arial"/>
                  <w:b/>
                  <w:bCs/>
                  <w:color w:val="000000"/>
                  <w:sz w:val="18"/>
                  <w:szCs w:val="18"/>
                  <w:lang w:val="en-US" w:eastAsia="en-US"/>
                </w:rPr>
                <w:t>Standard Uncertainty [dB]</w:t>
              </w:r>
            </w:ins>
          </w:p>
        </w:tc>
      </w:tr>
      <w:tr w:rsidR="002E67B6" w:rsidRPr="00692083" w14:paraId="01DCB8DF" w14:textId="77777777" w:rsidTr="009378CC">
        <w:trPr>
          <w:gridAfter w:val="1"/>
          <w:wAfter w:w="11" w:type="dxa"/>
          <w:trHeight w:val="480"/>
          <w:ins w:id="2762" w:author="Thorsten Hertel (KEYS)" w:date="2023-08-09T18:26:00Z"/>
        </w:trPr>
        <w:tc>
          <w:tcPr>
            <w:tcW w:w="626" w:type="dxa"/>
            <w:vMerge/>
            <w:hideMark/>
          </w:tcPr>
          <w:p w14:paraId="293171C1" w14:textId="77777777" w:rsidR="00692083" w:rsidRPr="00692083" w:rsidRDefault="00692083" w:rsidP="00692083">
            <w:pPr>
              <w:overflowPunct/>
              <w:autoSpaceDE/>
              <w:autoSpaceDN/>
              <w:adjustRightInd/>
              <w:spacing w:after="0"/>
              <w:jc w:val="center"/>
              <w:textAlignment w:val="auto"/>
              <w:rPr>
                <w:ins w:id="2763" w:author="Thorsten Hertel (KEYS)" w:date="2023-08-09T18:26:00Z"/>
                <w:rFonts w:ascii="Arial" w:hAnsi="Arial" w:cs="Arial"/>
                <w:b/>
                <w:bCs/>
                <w:color w:val="000000"/>
                <w:sz w:val="18"/>
                <w:szCs w:val="18"/>
                <w:lang w:val="en-US" w:eastAsia="en-US"/>
              </w:rPr>
            </w:pPr>
          </w:p>
        </w:tc>
        <w:tc>
          <w:tcPr>
            <w:tcW w:w="1467" w:type="dxa"/>
            <w:vMerge/>
            <w:hideMark/>
          </w:tcPr>
          <w:p w14:paraId="68E5C085" w14:textId="77777777" w:rsidR="00692083" w:rsidRPr="00692083" w:rsidRDefault="00692083" w:rsidP="00692083">
            <w:pPr>
              <w:overflowPunct/>
              <w:autoSpaceDE/>
              <w:autoSpaceDN/>
              <w:adjustRightInd/>
              <w:spacing w:after="0"/>
              <w:textAlignment w:val="auto"/>
              <w:rPr>
                <w:ins w:id="2764" w:author="Thorsten Hertel (KEYS)" w:date="2023-08-09T18:26:00Z"/>
                <w:rFonts w:ascii="Arial" w:hAnsi="Arial" w:cs="Arial"/>
                <w:b/>
                <w:bCs/>
                <w:color w:val="000000"/>
                <w:sz w:val="18"/>
                <w:szCs w:val="18"/>
                <w:lang w:val="en-US" w:eastAsia="en-US"/>
              </w:rPr>
            </w:pPr>
          </w:p>
        </w:tc>
        <w:tc>
          <w:tcPr>
            <w:tcW w:w="1914" w:type="dxa"/>
            <w:vMerge/>
            <w:hideMark/>
          </w:tcPr>
          <w:p w14:paraId="51178C20" w14:textId="77777777" w:rsidR="00692083" w:rsidRPr="00692083" w:rsidRDefault="00692083" w:rsidP="00692083">
            <w:pPr>
              <w:overflowPunct/>
              <w:autoSpaceDE/>
              <w:autoSpaceDN/>
              <w:adjustRightInd/>
              <w:spacing w:after="0"/>
              <w:textAlignment w:val="auto"/>
              <w:rPr>
                <w:ins w:id="2765" w:author="Thorsten Hertel (KEYS)" w:date="2023-08-09T18:26:00Z"/>
                <w:rFonts w:ascii="Arial" w:hAnsi="Arial" w:cs="Arial"/>
                <w:b/>
                <w:bCs/>
                <w:color w:val="000000"/>
                <w:sz w:val="18"/>
                <w:szCs w:val="18"/>
                <w:lang w:val="en-US" w:eastAsia="en-US"/>
              </w:rPr>
            </w:pPr>
          </w:p>
        </w:tc>
        <w:tc>
          <w:tcPr>
            <w:tcW w:w="807" w:type="dxa"/>
            <w:hideMark/>
          </w:tcPr>
          <w:p w14:paraId="0F67915A" w14:textId="77777777" w:rsidR="00692083" w:rsidRPr="00692083" w:rsidRDefault="00692083" w:rsidP="00692083">
            <w:pPr>
              <w:overflowPunct/>
              <w:autoSpaceDE/>
              <w:autoSpaceDN/>
              <w:adjustRightInd/>
              <w:spacing w:after="0"/>
              <w:jc w:val="center"/>
              <w:textAlignment w:val="auto"/>
              <w:rPr>
                <w:ins w:id="2766" w:author="Thorsten Hertel (KEYS)" w:date="2023-08-09T18:26:00Z"/>
                <w:rFonts w:ascii="Arial" w:hAnsi="Arial" w:cs="Arial"/>
                <w:b/>
                <w:bCs/>
                <w:color w:val="000000"/>
                <w:sz w:val="18"/>
                <w:szCs w:val="18"/>
                <w:lang w:val="en-US" w:eastAsia="en-US"/>
              </w:rPr>
            </w:pPr>
            <w:ins w:id="2767" w:author="Thorsten Hertel (KEYS)" w:date="2023-08-09T18:26:00Z">
              <w:r w:rsidRPr="00692083">
                <w:rPr>
                  <w:rFonts w:ascii="Arial" w:hAnsi="Arial" w:cs="Arial"/>
                  <w:b/>
                  <w:bCs/>
                  <w:color w:val="000000"/>
                  <w:sz w:val="18"/>
                  <w:szCs w:val="18"/>
                  <w:lang w:val="en-US" w:eastAsia="en-US"/>
                </w:rPr>
                <w:t>Below 3GHz</w:t>
              </w:r>
            </w:ins>
          </w:p>
        </w:tc>
        <w:tc>
          <w:tcPr>
            <w:tcW w:w="831" w:type="dxa"/>
            <w:hideMark/>
          </w:tcPr>
          <w:p w14:paraId="133FE87D" w14:textId="77777777" w:rsidR="00692083" w:rsidRPr="00692083" w:rsidRDefault="00692083" w:rsidP="00692083">
            <w:pPr>
              <w:overflowPunct/>
              <w:autoSpaceDE/>
              <w:autoSpaceDN/>
              <w:adjustRightInd/>
              <w:spacing w:after="0"/>
              <w:jc w:val="center"/>
              <w:textAlignment w:val="auto"/>
              <w:rPr>
                <w:ins w:id="2768" w:author="Thorsten Hertel (KEYS)" w:date="2023-08-09T18:26:00Z"/>
                <w:rFonts w:ascii="Arial" w:hAnsi="Arial" w:cs="Arial"/>
                <w:b/>
                <w:bCs/>
                <w:color w:val="000000"/>
                <w:sz w:val="18"/>
                <w:szCs w:val="18"/>
                <w:lang w:val="en-US" w:eastAsia="en-US"/>
              </w:rPr>
            </w:pPr>
            <w:ins w:id="2769" w:author="Thorsten Hertel (KEYS)" w:date="2023-08-09T18:26:00Z">
              <w:r w:rsidRPr="00692083">
                <w:rPr>
                  <w:rFonts w:ascii="Arial" w:hAnsi="Arial" w:cs="Arial"/>
                  <w:b/>
                  <w:bCs/>
                  <w:color w:val="000000"/>
                  <w:sz w:val="18"/>
                  <w:szCs w:val="18"/>
                  <w:lang w:val="en-US" w:eastAsia="en-US"/>
                </w:rPr>
                <w:t>Above 3GHz</w:t>
              </w:r>
            </w:ins>
          </w:p>
        </w:tc>
        <w:tc>
          <w:tcPr>
            <w:tcW w:w="1257" w:type="dxa"/>
            <w:hideMark/>
          </w:tcPr>
          <w:p w14:paraId="15C6BF22" w14:textId="77777777" w:rsidR="00692083" w:rsidRPr="00692083" w:rsidRDefault="00692083" w:rsidP="00692083">
            <w:pPr>
              <w:overflowPunct/>
              <w:autoSpaceDE/>
              <w:autoSpaceDN/>
              <w:adjustRightInd/>
              <w:spacing w:after="0"/>
              <w:textAlignment w:val="auto"/>
              <w:rPr>
                <w:ins w:id="2770" w:author="Thorsten Hertel (KEYS)" w:date="2023-08-09T18:26:00Z"/>
                <w:rFonts w:ascii="Arial" w:hAnsi="Arial" w:cs="Arial"/>
                <w:b/>
                <w:bCs/>
                <w:color w:val="000000"/>
                <w:sz w:val="18"/>
                <w:szCs w:val="18"/>
                <w:lang w:val="en-US" w:eastAsia="en-US"/>
              </w:rPr>
            </w:pPr>
          </w:p>
        </w:tc>
        <w:tc>
          <w:tcPr>
            <w:tcW w:w="694" w:type="dxa"/>
            <w:hideMark/>
          </w:tcPr>
          <w:p w14:paraId="049F25EA" w14:textId="77777777" w:rsidR="00692083" w:rsidRPr="00692083" w:rsidRDefault="00692083" w:rsidP="00692083">
            <w:pPr>
              <w:overflowPunct/>
              <w:autoSpaceDE/>
              <w:autoSpaceDN/>
              <w:adjustRightInd/>
              <w:spacing w:after="0"/>
              <w:textAlignment w:val="auto"/>
              <w:rPr>
                <w:ins w:id="2771" w:author="Thorsten Hertel (KEYS)" w:date="2023-08-09T18:26:00Z"/>
                <w:rFonts w:ascii="Arial" w:hAnsi="Arial" w:cs="Arial"/>
                <w:b/>
                <w:bCs/>
                <w:color w:val="000000"/>
                <w:sz w:val="18"/>
                <w:szCs w:val="18"/>
                <w:lang w:val="en-US" w:eastAsia="en-US"/>
              </w:rPr>
            </w:pPr>
          </w:p>
        </w:tc>
        <w:tc>
          <w:tcPr>
            <w:tcW w:w="532" w:type="dxa"/>
            <w:hideMark/>
          </w:tcPr>
          <w:p w14:paraId="687E3C13" w14:textId="77777777" w:rsidR="00692083" w:rsidRPr="00692083" w:rsidRDefault="00692083" w:rsidP="00692083">
            <w:pPr>
              <w:overflowPunct/>
              <w:autoSpaceDE/>
              <w:autoSpaceDN/>
              <w:adjustRightInd/>
              <w:spacing w:after="0"/>
              <w:textAlignment w:val="auto"/>
              <w:rPr>
                <w:ins w:id="2772" w:author="Thorsten Hertel (KEYS)" w:date="2023-08-09T18:26:00Z"/>
                <w:rFonts w:ascii="Arial" w:hAnsi="Arial" w:cs="Arial"/>
                <w:b/>
                <w:bCs/>
                <w:color w:val="000000"/>
                <w:sz w:val="18"/>
                <w:szCs w:val="18"/>
                <w:lang w:val="en-US" w:eastAsia="en-US"/>
              </w:rPr>
            </w:pPr>
          </w:p>
        </w:tc>
        <w:tc>
          <w:tcPr>
            <w:tcW w:w="1103" w:type="dxa"/>
            <w:hideMark/>
          </w:tcPr>
          <w:p w14:paraId="4DD39C56" w14:textId="77777777" w:rsidR="00692083" w:rsidRPr="00692083" w:rsidRDefault="00692083" w:rsidP="00692083">
            <w:pPr>
              <w:overflowPunct/>
              <w:autoSpaceDE/>
              <w:autoSpaceDN/>
              <w:adjustRightInd/>
              <w:spacing w:after="0"/>
              <w:jc w:val="center"/>
              <w:textAlignment w:val="auto"/>
              <w:rPr>
                <w:ins w:id="2773" w:author="Thorsten Hertel (KEYS)" w:date="2023-08-09T18:26:00Z"/>
                <w:rFonts w:ascii="Arial" w:hAnsi="Arial" w:cs="Arial"/>
                <w:b/>
                <w:bCs/>
                <w:color w:val="000000"/>
                <w:sz w:val="18"/>
                <w:szCs w:val="18"/>
                <w:lang w:val="en-US" w:eastAsia="en-US"/>
              </w:rPr>
            </w:pPr>
            <w:ins w:id="2774" w:author="Thorsten Hertel (KEYS)" w:date="2023-08-09T18:26:00Z">
              <w:r w:rsidRPr="00692083">
                <w:rPr>
                  <w:rFonts w:ascii="Arial" w:hAnsi="Arial" w:cs="Arial"/>
                  <w:b/>
                  <w:bCs/>
                  <w:color w:val="000000"/>
                  <w:sz w:val="18"/>
                  <w:szCs w:val="18"/>
                  <w:lang w:val="en-US" w:eastAsia="en-US"/>
                </w:rPr>
                <w:t>Below 3GHz</w:t>
              </w:r>
            </w:ins>
          </w:p>
        </w:tc>
        <w:tc>
          <w:tcPr>
            <w:tcW w:w="1104" w:type="dxa"/>
            <w:hideMark/>
          </w:tcPr>
          <w:p w14:paraId="4A217D9C" w14:textId="77777777" w:rsidR="00692083" w:rsidRPr="00692083" w:rsidRDefault="00692083" w:rsidP="00692083">
            <w:pPr>
              <w:overflowPunct/>
              <w:autoSpaceDE/>
              <w:autoSpaceDN/>
              <w:adjustRightInd/>
              <w:spacing w:after="0"/>
              <w:jc w:val="center"/>
              <w:textAlignment w:val="auto"/>
              <w:rPr>
                <w:ins w:id="2775" w:author="Thorsten Hertel (KEYS)" w:date="2023-08-09T18:26:00Z"/>
                <w:rFonts w:ascii="Arial" w:hAnsi="Arial" w:cs="Arial"/>
                <w:b/>
                <w:bCs/>
                <w:color w:val="000000"/>
                <w:sz w:val="18"/>
                <w:szCs w:val="18"/>
                <w:lang w:val="en-US" w:eastAsia="en-US"/>
              </w:rPr>
            </w:pPr>
            <w:ins w:id="2776" w:author="Thorsten Hertel (KEYS)" w:date="2023-08-09T18:26:00Z">
              <w:r w:rsidRPr="00692083">
                <w:rPr>
                  <w:rFonts w:ascii="Arial" w:hAnsi="Arial" w:cs="Arial"/>
                  <w:b/>
                  <w:bCs/>
                  <w:color w:val="000000"/>
                  <w:sz w:val="18"/>
                  <w:szCs w:val="18"/>
                  <w:lang w:val="en-US" w:eastAsia="en-US"/>
                </w:rPr>
                <w:t>Above 3GHz</w:t>
              </w:r>
            </w:ins>
          </w:p>
        </w:tc>
      </w:tr>
      <w:tr w:rsidR="00692083" w:rsidRPr="00692083" w14:paraId="02E98893" w14:textId="77777777" w:rsidTr="00302ED9">
        <w:trPr>
          <w:trHeight w:val="288"/>
          <w:ins w:id="2777" w:author="Thorsten Hertel (KEYS)" w:date="2023-08-09T18:26:00Z"/>
        </w:trPr>
        <w:tc>
          <w:tcPr>
            <w:tcW w:w="10346" w:type="dxa"/>
            <w:gridSpan w:val="11"/>
            <w:hideMark/>
          </w:tcPr>
          <w:p w14:paraId="0BACE568" w14:textId="77777777" w:rsidR="00692083" w:rsidRPr="00692083" w:rsidRDefault="00692083" w:rsidP="00692083">
            <w:pPr>
              <w:overflowPunct/>
              <w:autoSpaceDE/>
              <w:autoSpaceDN/>
              <w:adjustRightInd/>
              <w:spacing w:after="0"/>
              <w:textAlignment w:val="auto"/>
              <w:rPr>
                <w:ins w:id="2778" w:author="Thorsten Hertel (KEYS)" w:date="2023-08-09T18:26:00Z"/>
                <w:rFonts w:ascii="Arial" w:hAnsi="Arial" w:cs="Arial"/>
                <w:b/>
                <w:bCs/>
                <w:color w:val="000000"/>
                <w:sz w:val="18"/>
                <w:szCs w:val="18"/>
                <w:lang w:val="en-US" w:eastAsia="en-US"/>
              </w:rPr>
            </w:pPr>
            <w:ins w:id="2779" w:author="Thorsten Hertel (KEYS)" w:date="2023-08-09T18:26:00Z">
              <w:r w:rsidRPr="00692083">
                <w:rPr>
                  <w:rFonts w:ascii="Arial" w:hAnsi="Arial" w:cs="Arial"/>
                  <w:b/>
                  <w:bCs/>
                  <w:color w:val="000000"/>
                  <w:sz w:val="18"/>
                  <w:szCs w:val="18"/>
                  <w:lang w:val="en-US" w:eastAsia="en-US"/>
                </w:rPr>
                <w:t>Stage 2: DUT measurement</w:t>
              </w:r>
            </w:ins>
          </w:p>
        </w:tc>
      </w:tr>
      <w:tr w:rsidR="002E67B6" w:rsidRPr="00692083" w14:paraId="65457CAA" w14:textId="77777777" w:rsidTr="009378CC">
        <w:trPr>
          <w:gridAfter w:val="1"/>
          <w:wAfter w:w="11" w:type="dxa"/>
          <w:trHeight w:val="684"/>
          <w:ins w:id="2780" w:author="Thorsten Hertel (KEYS)" w:date="2023-08-09T18:26:00Z"/>
        </w:trPr>
        <w:tc>
          <w:tcPr>
            <w:tcW w:w="626" w:type="dxa"/>
            <w:noWrap/>
            <w:hideMark/>
          </w:tcPr>
          <w:p w14:paraId="542925F1" w14:textId="77777777" w:rsidR="00692083" w:rsidRPr="00692083" w:rsidRDefault="00692083" w:rsidP="00692083">
            <w:pPr>
              <w:overflowPunct/>
              <w:autoSpaceDE/>
              <w:autoSpaceDN/>
              <w:adjustRightInd/>
              <w:spacing w:after="0"/>
              <w:jc w:val="center"/>
              <w:textAlignment w:val="auto"/>
              <w:rPr>
                <w:ins w:id="2781" w:author="Thorsten Hertel (KEYS)" w:date="2023-08-09T18:26:00Z"/>
                <w:rFonts w:ascii="Arial" w:hAnsi="Arial" w:cs="Arial"/>
                <w:color w:val="000000"/>
                <w:sz w:val="18"/>
                <w:szCs w:val="18"/>
                <w:lang w:val="en-US" w:eastAsia="en-US"/>
              </w:rPr>
            </w:pPr>
            <w:ins w:id="2782" w:author="Thorsten Hertel (KEYS)" w:date="2023-08-09T18:26:00Z">
              <w:r w:rsidRPr="00692083">
                <w:rPr>
                  <w:rFonts w:ascii="Arial" w:hAnsi="Arial" w:cs="Arial"/>
                  <w:color w:val="000000"/>
                  <w:sz w:val="18"/>
                  <w:szCs w:val="18"/>
                  <w:lang w:val="en-US" w:eastAsia="en-US"/>
                </w:rPr>
                <w:t>1</w:t>
              </w:r>
            </w:ins>
          </w:p>
        </w:tc>
        <w:tc>
          <w:tcPr>
            <w:tcW w:w="1467" w:type="dxa"/>
            <w:hideMark/>
          </w:tcPr>
          <w:p w14:paraId="49A16220" w14:textId="77777777" w:rsidR="00692083" w:rsidRPr="00692083" w:rsidRDefault="00692083" w:rsidP="00692083">
            <w:pPr>
              <w:overflowPunct/>
              <w:autoSpaceDE/>
              <w:autoSpaceDN/>
              <w:adjustRightInd/>
              <w:spacing w:after="0"/>
              <w:textAlignment w:val="auto"/>
              <w:rPr>
                <w:ins w:id="2783" w:author="Thorsten Hertel (KEYS)" w:date="2023-08-09T18:26:00Z"/>
                <w:rFonts w:ascii="Arial" w:hAnsi="Arial" w:cs="Arial"/>
                <w:color w:val="000000"/>
                <w:sz w:val="18"/>
                <w:szCs w:val="18"/>
                <w:lang w:val="en-US" w:eastAsia="en-US"/>
              </w:rPr>
            </w:pPr>
            <w:ins w:id="2784" w:author="Thorsten Hertel (KEYS)" w:date="2023-08-09T18:26:00Z">
              <w:r w:rsidRPr="00692083">
                <w:rPr>
                  <w:rFonts w:ascii="Arial" w:hAnsi="Arial" w:cs="Arial"/>
                  <w:color w:val="000000"/>
                  <w:sz w:val="18"/>
                  <w:szCs w:val="18"/>
                  <w:lang w:val="en-US" w:eastAsia="en-US"/>
                </w:rPr>
                <w:t>Mismatch of transmitter chain</w:t>
              </w:r>
            </w:ins>
          </w:p>
        </w:tc>
        <w:tc>
          <w:tcPr>
            <w:tcW w:w="1914" w:type="dxa"/>
            <w:hideMark/>
          </w:tcPr>
          <w:p w14:paraId="4F3E4BD4" w14:textId="02F1DA44" w:rsidR="00692083" w:rsidRPr="00692083" w:rsidRDefault="00E479B6" w:rsidP="00692083">
            <w:pPr>
              <w:overflowPunct/>
              <w:autoSpaceDE/>
              <w:autoSpaceDN/>
              <w:adjustRightInd/>
              <w:spacing w:after="0"/>
              <w:textAlignment w:val="auto"/>
              <w:rPr>
                <w:ins w:id="2785" w:author="Thorsten Hertel (KEYS)" w:date="2023-08-09T18:26:00Z"/>
                <w:rFonts w:ascii="Arial" w:hAnsi="Arial" w:cs="Arial"/>
                <w:color w:val="000000"/>
                <w:sz w:val="18"/>
                <w:szCs w:val="18"/>
                <w:lang w:val="en-US" w:eastAsia="en-US"/>
              </w:rPr>
            </w:pPr>
            <w:ins w:id="2786" w:author="Thorsten Hertel (KEYS)" w:date="2023-08-24T11:40:00Z">
              <w:r w:rsidRPr="00CE084B">
                <w:rPr>
                  <w:rFonts w:ascii="Arial" w:hAnsi="Arial" w:cs="Arial"/>
                  <w:color w:val="000000"/>
                  <w:sz w:val="18"/>
                  <w:szCs w:val="18"/>
                  <w:highlight w:val="cyan"/>
                </w:rPr>
                <w:t>Г</w:t>
              </w:r>
              <w:r w:rsidRPr="00CE084B">
                <w:rPr>
                  <w:rFonts w:ascii="Arial" w:hAnsi="Arial" w:cs="Arial"/>
                  <w:color w:val="000000"/>
                  <w:sz w:val="18"/>
                  <w:szCs w:val="18"/>
                  <w:highlight w:val="cyan"/>
                  <w:vertAlign w:val="subscript"/>
                </w:rPr>
                <w:t>receiver</w:t>
              </w:r>
              <w:r w:rsidRPr="00CE084B">
                <w:rPr>
                  <w:rFonts w:ascii="Arial" w:hAnsi="Arial" w:cs="Arial"/>
                  <w:color w:val="000000"/>
                  <w:sz w:val="18"/>
                  <w:szCs w:val="18"/>
                  <w:highlight w:val="cyan"/>
                </w:rPr>
                <w:t xml:space="preserve"> &lt; 0.</w:t>
              </w:r>
            </w:ins>
            <w:ins w:id="2787" w:author="Thorsten Hertel (KEYS)" w:date="2023-08-24T16:15:00Z">
              <w:r w:rsidR="002932CD" w:rsidRPr="002932CD">
                <w:rPr>
                  <w:rFonts w:ascii="Arial" w:hAnsi="Arial" w:cs="Arial"/>
                  <w:color w:val="000000"/>
                  <w:sz w:val="18"/>
                  <w:szCs w:val="18"/>
                  <w:highlight w:val="magenta"/>
                </w:rPr>
                <w:t>29</w:t>
              </w:r>
            </w:ins>
            <w:ins w:id="2788" w:author="Thorsten Hertel (KEYS)" w:date="2023-08-24T11:40:00Z">
              <w:r w:rsidRPr="00CE084B">
                <w:rPr>
                  <w:rFonts w:ascii="Arial" w:hAnsi="Arial" w:cs="Arial"/>
                  <w:color w:val="000000"/>
                  <w:sz w:val="18"/>
                  <w:szCs w:val="18"/>
                  <w:highlight w:val="cyan"/>
                </w:rPr>
                <w:t xml:space="preserve">            Г</w:t>
              </w:r>
              <w:r w:rsidRPr="00CE084B">
                <w:rPr>
                  <w:rFonts w:ascii="Arial" w:hAnsi="Arial" w:cs="Arial"/>
                  <w:color w:val="000000"/>
                  <w:sz w:val="18"/>
                  <w:szCs w:val="18"/>
                  <w:highlight w:val="cyan"/>
                  <w:vertAlign w:val="subscript"/>
                </w:rPr>
                <w:t xml:space="preserve">measurement antenna  </w:t>
              </w:r>
              <w:r w:rsidRPr="00CE084B">
                <w:rPr>
                  <w:rFonts w:ascii="Arial" w:hAnsi="Arial" w:cs="Arial"/>
                  <w:color w:val="000000"/>
                  <w:sz w:val="18"/>
                  <w:szCs w:val="18"/>
                  <w:highlight w:val="cyan"/>
                </w:rPr>
                <w:t>&lt; 0.5</w:t>
              </w:r>
              <w:r w:rsidRPr="00CE084B">
                <w:rPr>
                  <w:rFonts w:ascii="Arial" w:hAnsi="Arial" w:cs="Arial"/>
                  <w:color w:val="000000"/>
                  <w:sz w:val="18"/>
                  <w:szCs w:val="18"/>
                  <w:highlight w:val="cyan"/>
                </w:rPr>
                <w:br/>
              </w:r>
              <w:r w:rsidRPr="00CE084B">
                <w:rPr>
                  <w:rFonts w:ascii="Arial" w:hAnsi="Arial" w:cs="Arial"/>
                  <w:color w:val="000000"/>
                  <w:sz w:val="18"/>
                  <w:szCs w:val="18"/>
                  <w:highlight w:val="cyan"/>
                </w:rPr>
                <w:lastRenderedPageBreak/>
                <w:t>Cable attenuation &gt; 3dB</w:t>
              </w:r>
            </w:ins>
          </w:p>
        </w:tc>
        <w:tc>
          <w:tcPr>
            <w:tcW w:w="807" w:type="dxa"/>
            <w:hideMark/>
          </w:tcPr>
          <w:p w14:paraId="23EFD491" w14:textId="281EFD9F" w:rsidR="00692083" w:rsidRPr="00E479B6" w:rsidRDefault="00692083" w:rsidP="00692083">
            <w:pPr>
              <w:overflowPunct/>
              <w:autoSpaceDE/>
              <w:autoSpaceDN/>
              <w:adjustRightInd/>
              <w:spacing w:after="0"/>
              <w:jc w:val="center"/>
              <w:textAlignment w:val="auto"/>
              <w:rPr>
                <w:ins w:id="2789" w:author="Thorsten Hertel (KEYS)" w:date="2023-08-09T18:26:00Z"/>
                <w:rFonts w:ascii="Arial" w:hAnsi="Arial" w:cs="Arial"/>
                <w:color w:val="000000"/>
                <w:sz w:val="18"/>
                <w:szCs w:val="18"/>
                <w:highlight w:val="cyan"/>
                <w:lang w:val="en-US" w:eastAsia="en-US"/>
              </w:rPr>
            </w:pPr>
            <w:ins w:id="2790" w:author="Thorsten Hertel (KEYS)" w:date="2023-08-09T18:26:00Z">
              <w:r w:rsidRPr="00E479B6">
                <w:rPr>
                  <w:rFonts w:ascii="Arial" w:hAnsi="Arial" w:cs="Arial"/>
                  <w:color w:val="000000"/>
                  <w:sz w:val="18"/>
                  <w:szCs w:val="18"/>
                  <w:highlight w:val="cyan"/>
                  <w:lang w:val="en-US" w:eastAsia="en-US"/>
                </w:rPr>
                <w:lastRenderedPageBreak/>
                <w:t>0.</w:t>
              </w:r>
            </w:ins>
            <w:ins w:id="2791" w:author="Thorsten Hertel (KEYS)" w:date="2023-08-24T11:40:00Z">
              <w:r w:rsidR="00E479B6" w:rsidRPr="00E479B6">
                <w:rPr>
                  <w:rFonts w:ascii="Arial" w:hAnsi="Arial" w:cs="Arial"/>
                  <w:color w:val="000000"/>
                  <w:sz w:val="18"/>
                  <w:szCs w:val="18"/>
                  <w:highlight w:val="cyan"/>
                  <w:lang w:val="en-US" w:eastAsia="en-US"/>
                </w:rPr>
                <w:t>2</w:t>
              </w:r>
            </w:ins>
            <w:ins w:id="2792" w:author="Thorsten Hertel (KEYS)" w:date="2023-08-24T16:15:00Z">
              <w:r w:rsidR="002932CD" w:rsidRPr="002932CD">
                <w:rPr>
                  <w:rFonts w:ascii="Arial" w:hAnsi="Arial" w:cs="Arial"/>
                  <w:color w:val="000000"/>
                  <w:sz w:val="18"/>
                  <w:szCs w:val="18"/>
                  <w:highlight w:val="magenta"/>
                  <w:lang w:val="en-US" w:eastAsia="en-US"/>
                </w:rPr>
                <w:t>2</w:t>
              </w:r>
            </w:ins>
          </w:p>
        </w:tc>
        <w:tc>
          <w:tcPr>
            <w:tcW w:w="831" w:type="dxa"/>
            <w:hideMark/>
          </w:tcPr>
          <w:p w14:paraId="42BA7C44" w14:textId="2F868C79" w:rsidR="00692083" w:rsidRPr="00E479B6" w:rsidRDefault="00692083" w:rsidP="00692083">
            <w:pPr>
              <w:overflowPunct/>
              <w:autoSpaceDE/>
              <w:autoSpaceDN/>
              <w:adjustRightInd/>
              <w:spacing w:after="0"/>
              <w:jc w:val="center"/>
              <w:textAlignment w:val="auto"/>
              <w:rPr>
                <w:ins w:id="2793" w:author="Thorsten Hertel (KEYS)" w:date="2023-08-09T18:26:00Z"/>
                <w:rFonts w:ascii="Arial" w:hAnsi="Arial" w:cs="Arial"/>
                <w:color w:val="000000"/>
                <w:sz w:val="18"/>
                <w:szCs w:val="18"/>
                <w:highlight w:val="cyan"/>
                <w:lang w:val="en-US" w:eastAsia="en-US"/>
              </w:rPr>
            </w:pPr>
            <w:ins w:id="2794" w:author="Thorsten Hertel (KEYS)" w:date="2023-08-09T18:26:00Z">
              <w:r w:rsidRPr="00E479B6">
                <w:rPr>
                  <w:rFonts w:ascii="Arial" w:hAnsi="Arial" w:cs="Arial"/>
                  <w:color w:val="000000"/>
                  <w:sz w:val="18"/>
                  <w:szCs w:val="18"/>
                  <w:highlight w:val="cyan"/>
                  <w:lang w:val="en-US" w:eastAsia="en-US"/>
                </w:rPr>
                <w:t>0.</w:t>
              </w:r>
            </w:ins>
            <w:ins w:id="2795" w:author="Thorsten Hertel (KEYS)" w:date="2023-08-24T11:40:00Z">
              <w:r w:rsidR="00E479B6" w:rsidRPr="00E479B6">
                <w:rPr>
                  <w:rFonts w:ascii="Arial" w:hAnsi="Arial" w:cs="Arial"/>
                  <w:color w:val="000000"/>
                  <w:sz w:val="18"/>
                  <w:szCs w:val="18"/>
                  <w:highlight w:val="cyan"/>
                  <w:lang w:val="en-US" w:eastAsia="en-US"/>
                </w:rPr>
                <w:t>2</w:t>
              </w:r>
            </w:ins>
            <w:ins w:id="2796" w:author="Thorsten Hertel (KEYS)" w:date="2023-08-24T16:15:00Z">
              <w:r w:rsidR="002932CD" w:rsidRPr="002932CD">
                <w:rPr>
                  <w:rFonts w:ascii="Arial" w:hAnsi="Arial" w:cs="Arial"/>
                  <w:color w:val="000000"/>
                  <w:sz w:val="18"/>
                  <w:szCs w:val="18"/>
                  <w:highlight w:val="magenta"/>
                  <w:lang w:val="en-US" w:eastAsia="en-US"/>
                </w:rPr>
                <w:t>2</w:t>
              </w:r>
            </w:ins>
          </w:p>
        </w:tc>
        <w:tc>
          <w:tcPr>
            <w:tcW w:w="1257" w:type="dxa"/>
            <w:hideMark/>
          </w:tcPr>
          <w:p w14:paraId="073E2262" w14:textId="77777777" w:rsidR="00692083" w:rsidRPr="00692083" w:rsidRDefault="00692083" w:rsidP="00692083">
            <w:pPr>
              <w:overflowPunct/>
              <w:autoSpaceDE/>
              <w:autoSpaceDN/>
              <w:adjustRightInd/>
              <w:spacing w:after="0"/>
              <w:jc w:val="center"/>
              <w:textAlignment w:val="auto"/>
              <w:rPr>
                <w:ins w:id="2797" w:author="Thorsten Hertel (KEYS)" w:date="2023-08-09T18:26:00Z"/>
                <w:rFonts w:ascii="Arial" w:hAnsi="Arial" w:cs="Arial"/>
                <w:color w:val="000000"/>
                <w:sz w:val="18"/>
                <w:szCs w:val="18"/>
                <w:lang w:val="en-US" w:eastAsia="en-US"/>
              </w:rPr>
            </w:pPr>
            <w:ins w:id="2798" w:author="Thorsten Hertel (KEYS)" w:date="2023-08-09T18:26:00Z">
              <w:r w:rsidRPr="00692083">
                <w:rPr>
                  <w:rFonts w:ascii="Arial" w:hAnsi="Arial" w:cs="Arial"/>
                  <w:color w:val="000000"/>
                  <w:sz w:val="18"/>
                  <w:szCs w:val="18"/>
                  <w:lang w:val="en-US" w:eastAsia="en-US"/>
                </w:rPr>
                <w:t>U-shaped</w:t>
              </w:r>
            </w:ins>
          </w:p>
        </w:tc>
        <w:tc>
          <w:tcPr>
            <w:tcW w:w="694" w:type="dxa"/>
            <w:hideMark/>
          </w:tcPr>
          <w:p w14:paraId="75B9CFBB" w14:textId="77777777" w:rsidR="00692083" w:rsidRPr="00692083" w:rsidRDefault="00692083" w:rsidP="00692083">
            <w:pPr>
              <w:overflowPunct/>
              <w:autoSpaceDE/>
              <w:autoSpaceDN/>
              <w:adjustRightInd/>
              <w:spacing w:after="0"/>
              <w:jc w:val="center"/>
              <w:textAlignment w:val="auto"/>
              <w:rPr>
                <w:ins w:id="2799" w:author="Thorsten Hertel (KEYS)" w:date="2023-08-09T18:26:00Z"/>
                <w:rFonts w:ascii="Arial" w:hAnsi="Arial" w:cs="Arial"/>
                <w:color w:val="000000"/>
                <w:sz w:val="18"/>
                <w:szCs w:val="18"/>
                <w:lang w:val="en-US" w:eastAsia="en-US"/>
              </w:rPr>
            </w:pPr>
            <w:ins w:id="2800" w:author="Thorsten Hertel (KEYS)" w:date="2023-08-09T18:26:00Z">
              <w:r w:rsidRPr="00692083">
                <w:rPr>
                  <w:rFonts w:ascii="Arial" w:hAnsi="Arial" w:cs="Arial"/>
                  <w:color w:val="000000"/>
                  <w:sz w:val="18"/>
                  <w:szCs w:val="18"/>
                  <w:lang w:val="en-US" w:eastAsia="en-US"/>
                </w:rPr>
                <w:t>1.41</w:t>
              </w:r>
            </w:ins>
          </w:p>
        </w:tc>
        <w:tc>
          <w:tcPr>
            <w:tcW w:w="532" w:type="dxa"/>
            <w:hideMark/>
          </w:tcPr>
          <w:p w14:paraId="746339BC" w14:textId="77777777" w:rsidR="00692083" w:rsidRPr="00692083" w:rsidRDefault="00692083" w:rsidP="00692083">
            <w:pPr>
              <w:overflowPunct/>
              <w:autoSpaceDE/>
              <w:autoSpaceDN/>
              <w:adjustRightInd/>
              <w:spacing w:after="0"/>
              <w:jc w:val="center"/>
              <w:textAlignment w:val="auto"/>
              <w:rPr>
                <w:ins w:id="2801" w:author="Thorsten Hertel (KEYS)" w:date="2023-08-09T18:26:00Z"/>
                <w:rFonts w:ascii="Arial" w:hAnsi="Arial" w:cs="Arial"/>
                <w:color w:val="000000"/>
                <w:sz w:val="18"/>
                <w:szCs w:val="18"/>
                <w:lang w:val="en-US" w:eastAsia="en-US"/>
              </w:rPr>
            </w:pPr>
            <w:ins w:id="2802" w:author="Thorsten Hertel (KEYS)" w:date="2023-08-09T18:26:00Z">
              <w:r w:rsidRPr="00692083">
                <w:rPr>
                  <w:rFonts w:ascii="Arial" w:hAnsi="Arial" w:cs="Arial"/>
                  <w:color w:val="000000"/>
                  <w:sz w:val="18"/>
                  <w:szCs w:val="18"/>
                  <w:lang w:val="en-US" w:eastAsia="en-US"/>
                </w:rPr>
                <w:t>1</w:t>
              </w:r>
            </w:ins>
          </w:p>
        </w:tc>
        <w:tc>
          <w:tcPr>
            <w:tcW w:w="1103" w:type="dxa"/>
            <w:hideMark/>
          </w:tcPr>
          <w:p w14:paraId="1DAAC46E" w14:textId="3CF4E2C6" w:rsidR="00692083" w:rsidRPr="00E479B6" w:rsidRDefault="00692083" w:rsidP="00692083">
            <w:pPr>
              <w:overflowPunct/>
              <w:autoSpaceDE/>
              <w:autoSpaceDN/>
              <w:adjustRightInd/>
              <w:spacing w:after="0"/>
              <w:jc w:val="center"/>
              <w:textAlignment w:val="auto"/>
              <w:rPr>
                <w:ins w:id="2803" w:author="Thorsten Hertel (KEYS)" w:date="2023-08-09T18:26:00Z"/>
                <w:rFonts w:ascii="Arial" w:hAnsi="Arial" w:cs="Arial"/>
                <w:color w:val="000000"/>
                <w:sz w:val="18"/>
                <w:szCs w:val="18"/>
                <w:highlight w:val="cyan"/>
                <w:lang w:val="en-US" w:eastAsia="en-US"/>
              </w:rPr>
            </w:pPr>
            <w:ins w:id="2804" w:author="Thorsten Hertel (KEYS)" w:date="2023-08-09T18:26:00Z">
              <w:r w:rsidRPr="00E479B6">
                <w:rPr>
                  <w:rFonts w:ascii="Arial" w:hAnsi="Arial" w:cs="Arial"/>
                  <w:color w:val="000000"/>
                  <w:sz w:val="18"/>
                  <w:szCs w:val="18"/>
                  <w:highlight w:val="cyan"/>
                  <w:lang w:val="en-US" w:eastAsia="en-US"/>
                </w:rPr>
                <w:t>0.</w:t>
              </w:r>
            </w:ins>
            <w:ins w:id="2805" w:author="Thorsten Hertel (KEYS)" w:date="2023-08-24T11:40:00Z">
              <w:r w:rsidR="00E479B6" w:rsidRPr="00E479B6">
                <w:rPr>
                  <w:rFonts w:ascii="Arial" w:hAnsi="Arial" w:cs="Arial"/>
                  <w:color w:val="000000"/>
                  <w:sz w:val="18"/>
                  <w:szCs w:val="18"/>
                  <w:highlight w:val="cyan"/>
                  <w:lang w:val="en-US" w:eastAsia="en-US"/>
                </w:rPr>
                <w:t>1</w:t>
              </w:r>
            </w:ins>
            <w:ins w:id="2806" w:author="Thorsten Hertel (KEYS)" w:date="2023-08-24T16:15:00Z">
              <w:r w:rsidR="00D870A4" w:rsidRPr="00D870A4">
                <w:rPr>
                  <w:rFonts w:ascii="Arial" w:hAnsi="Arial" w:cs="Arial"/>
                  <w:color w:val="000000"/>
                  <w:sz w:val="18"/>
                  <w:szCs w:val="18"/>
                  <w:highlight w:val="magenta"/>
                  <w:lang w:val="en-US" w:eastAsia="en-US"/>
                </w:rPr>
                <w:t>6</w:t>
              </w:r>
            </w:ins>
          </w:p>
        </w:tc>
        <w:tc>
          <w:tcPr>
            <w:tcW w:w="1104" w:type="dxa"/>
            <w:hideMark/>
          </w:tcPr>
          <w:p w14:paraId="3B3E6F6D" w14:textId="7771AD36" w:rsidR="00692083" w:rsidRPr="00E479B6" w:rsidRDefault="00692083" w:rsidP="00692083">
            <w:pPr>
              <w:overflowPunct/>
              <w:autoSpaceDE/>
              <w:autoSpaceDN/>
              <w:adjustRightInd/>
              <w:spacing w:after="0"/>
              <w:jc w:val="center"/>
              <w:textAlignment w:val="auto"/>
              <w:rPr>
                <w:ins w:id="2807" w:author="Thorsten Hertel (KEYS)" w:date="2023-08-09T18:26:00Z"/>
                <w:rFonts w:ascii="Arial" w:hAnsi="Arial" w:cs="Arial"/>
                <w:color w:val="000000"/>
                <w:sz w:val="18"/>
                <w:szCs w:val="18"/>
                <w:highlight w:val="cyan"/>
                <w:lang w:val="en-US" w:eastAsia="en-US"/>
              </w:rPr>
            </w:pPr>
            <w:ins w:id="2808" w:author="Thorsten Hertel (KEYS)" w:date="2023-08-09T18:26:00Z">
              <w:r w:rsidRPr="00E479B6">
                <w:rPr>
                  <w:rFonts w:ascii="Arial" w:hAnsi="Arial" w:cs="Arial"/>
                  <w:color w:val="000000"/>
                  <w:sz w:val="18"/>
                  <w:szCs w:val="18"/>
                  <w:highlight w:val="cyan"/>
                  <w:lang w:val="en-US" w:eastAsia="en-US"/>
                </w:rPr>
                <w:t>0.</w:t>
              </w:r>
            </w:ins>
            <w:ins w:id="2809" w:author="Thorsten Hertel (KEYS)" w:date="2023-08-24T11:41:00Z">
              <w:r w:rsidR="00E479B6" w:rsidRPr="00E479B6">
                <w:rPr>
                  <w:rFonts w:ascii="Arial" w:hAnsi="Arial" w:cs="Arial"/>
                  <w:color w:val="000000"/>
                  <w:sz w:val="18"/>
                  <w:szCs w:val="18"/>
                  <w:highlight w:val="cyan"/>
                  <w:lang w:val="en-US" w:eastAsia="en-US"/>
                </w:rPr>
                <w:t>1</w:t>
              </w:r>
            </w:ins>
            <w:ins w:id="2810" w:author="Thorsten Hertel (KEYS)" w:date="2023-08-24T16:15:00Z">
              <w:r w:rsidR="00D870A4">
                <w:rPr>
                  <w:rFonts w:ascii="Arial" w:hAnsi="Arial" w:cs="Arial"/>
                  <w:color w:val="000000"/>
                  <w:sz w:val="18"/>
                  <w:szCs w:val="18"/>
                  <w:highlight w:val="magenta"/>
                  <w:lang w:val="en-US" w:eastAsia="en-US"/>
                </w:rPr>
                <w:t>6</w:t>
              </w:r>
            </w:ins>
          </w:p>
        </w:tc>
      </w:tr>
      <w:tr w:rsidR="002E67B6" w:rsidRPr="00692083" w14:paraId="6C50F71B" w14:textId="77777777" w:rsidTr="009378CC">
        <w:trPr>
          <w:gridAfter w:val="1"/>
          <w:wAfter w:w="11" w:type="dxa"/>
          <w:trHeight w:val="684"/>
          <w:ins w:id="2811" w:author="Thorsten Hertel (KEYS)" w:date="2023-08-09T18:26:00Z"/>
        </w:trPr>
        <w:tc>
          <w:tcPr>
            <w:tcW w:w="626" w:type="dxa"/>
            <w:noWrap/>
            <w:hideMark/>
          </w:tcPr>
          <w:p w14:paraId="35CC7E52" w14:textId="77777777" w:rsidR="00692083" w:rsidRPr="00692083" w:rsidRDefault="00692083" w:rsidP="00692083">
            <w:pPr>
              <w:overflowPunct/>
              <w:autoSpaceDE/>
              <w:autoSpaceDN/>
              <w:adjustRightInd/>
              <w:spacing w:after="0"/>
              <w:jc w:val="center"/>
              <w:textAlignment w:val="auto"/>
              <w:rPr>
                <w:ins w:id="2812" w:author="Thorsten Hertel (KEYS)" w:date="2023-08-09T18:26:00Z"/>
                <w:rFonts w:ascii="Arial" w:hAnsi="Arial" w:cs="Arial"/>
                <w:color w:val="000000"/>
                <w:sz w:val="18"/>
                <w:szCs w:val="18"/>
                <w:lang w:val="en-US" w:eastAsia="en-US"/>
              </w:rPr>
            </w:pPr>
            <w:ins w:id="2813" w:author="Thorsten Hertel (KEYS)" w:date="2023-08-09T18:26:00Z">
              <w:r w:rsidRPr="00692083">
                <w:rPr>
                  <w:rFonts w:ascii="Arial" w:hAnsi="Arial" w:cs="Arial"/>
                  <w:color w:val="000000"/>
                  <w:sz w:val="18"/>
                  <w:szCs w:val="18"/>
                  <w:lang w:val="en-US" w:eastAsia="en-US"/>
                </w:rPr>
                <w:t>2</w:t>
              </w:r>
            </w:ins>
          </w:p>
        </w:tc>
        <w:tc>
          <w:tcPr>
            <w:tcW w:w="1467" w:type="dxa"/>
            <w:hideMark/>
          </w:tcPr>
          <w:p w14:paraId="0116CD3C" w14:textId="77777777" w:rsidR="00692083" w:rsidRPr="00692083" w:rsidRDefault="00692083" w:rsidP="00692083">
            <w:pPr>
              <w:overflowPunct/>
              <w:autoSpaceDE/>
              <w:autoSpaceDN/>
              <w:adjustRightInd/>
              <w:spacing w:after="0"/>
              <w:textAlignment w:val="auto"/>
              <w:rPr>
                <w:ins w:id="2814" w:author="Thorsten Hertel (KEYS)" w:date="2023-08-09T18:26:00Z"/>
                <w:rFonts w:ascii="Arial" w:hAnsi="Arial" w:cs="Arial"/>
                <w:color w:val="000000"/>
                <w:sz w:val="18"/>
                <w:szCs w:val="18"/>
                <w:lang w:val="en-US" w:eastAsia="en-US"/>
              </w:rPr>
            </w:pPr>
            <w:ins w:id="2815" w:author="Thorsten Hertel (KEYS)" w:date="2023-08-09T18:26:00Z">
              <w:r w:rsidRPr="00692083">
                <w:rPr>
                  <w:rFonts w:ascii="Arial" w:hAnsi="Arial" w:cs="Arial"/>
                  <w:color w:val="000000"/>
                  <w:sz w:val="18"/>
                  <w:szCs w:val="18"/>
                  <w:lang w:val="en-US" w:eastAsia="en-US"/>
                </w:rPr>
                <w:t>Insertion loss of transmitter chain</w:t>
              </w:r>
            </w:ins>
          </w:p>
        </w:tc>
        <w:tc>
          <w:tcPr>
            <w:tcW w:w="1914" w:type="dxa"/>
            <w:hideMark/>
          </w:tcPr>
          <w:p w14:paraId="62CC282C" w14:textId="77777777" w:rsidR="00692083" w:rsidRPr="00692083" w:rsidRDefault="00692083" w:rsidP="00692083">
            <w:pPr>
              <w:overflowPunct/>
              <w:autoSpaceDE/>
              <w:autoSpaceDN/>
              <w:adjustRightInd/>
              <w:spacing w:after="0"/>
              <w:textAlignment w:val="auto"/>
              <w:rPr>
                <w:ins w:id="2816" w:author="Thorsten Hertel (KEYS)" w:date="2023-08-09T18:26:00Z"/>
                <w:rFonts w:ascii="Arial" w:hAnsi="Arial" w:cs="Arial"/>
                <w:color w:val="000000"/>
                <w:sz w:val="18"/>
                <w:szCs w:val="18"/>
                <w:lang w:val="en-US" w:eastAsia="en-US"/>
              </w:rPr>
            </w:pPr>
            <w:ins w:id="2817" w:author="Thorsten Hertel (KEYS)" w:date="2023-08-09T18:26:00Z">
              <w:r w:rsidRPr="00692083">
                <w:rPr>
                  <w:rFonts w:ascii="Arial" w:hAnsi="Arial" w:cs="Arial"/>
                  <w:color w:val="000000"/>
                  <w:sz w:val="18"/>
                  <w:szCs w:val="18"/>
                  <w:lang w:val="en-US" w:eastAsia="en-US"/>
                </w:rPr>
                <w:t>Systematic with Stage 1 (=&gt; cancels)</w:t>
              </w:r>
            </w:ins>
          </w:p>
        </w:tc>
        <w:tc>
          <w:tcPr>
            <w:tcW w:w="807" w:type="dxa"/>
            <w:hideMark/>
          </w:tcPr>
          <w:p w14:paraId="4D2E14B9" w14:textId="77777777" w:rsidR="00692083" w:rsidRPr="00692083" w:rsidRDefault="00692083" w:rsidP="00692083">
            <w:pPr>
              <w:overflowPunct/>
              <w:autoSpaceDE/>
              <w:autoSpaceDN/>
              <w:adjustRightInd/>
              <w:spacing w:after="0"/>
              <w:jc w:val="center"/>
              <w:textAlignment w:val="auto"/>
              <w:rPr>
                <w:ins w:id="2818" w:author="Thorsten Hertel (KEYS)" w:date="2023-08-09T18:26:00Z"/>
                <w:rFonts w:ascii="Arial" w:hAnsi="Arial" w:cs="Arial"/>
                <w:color w:val="000000"/>
                <w:sz w:val="18"/>
                <w:szCs w:val="18"/>
                <w:lang w:val="en-US" w:eastAsia="en-US"/>
              </w:rPr>
            </w:pPr>
            <w:ins w:id="2819" w:author="Thorsten Hertel (KEYS)" w:date="2023-08-09T18:26:00Z">
              <w:r w:rsidRPr="00692083">
                <w:rPr>
                  <w:rFonts w:ascii="Arial" w:hAnsi="Arial" w:cs="Arial"/>
                  <w:color w:val="000000"/>
                  <w:sz w:val="18"/>
                  <w:szCs w:val="18"/>
                  <w:lang w:val="en-US" w:eastAsia="en-US"/>
                </w:rPr>
                <w:t>0</w:t>
              </w:r>
            </w:ins>
          </w:p>
        </w:tc>
        <w:tc>
          <w:tcPr>
            <w:tcW w:w="831" w:type="dxa"/>
            <w:hideMark/>
          </w:tcPr>
          <w:p w14:paraId="7BDDE25B" w14:textId="77777777" w:rsidR="00692083" w:rsidRPr="00692083" w:rsidRDefault="00692083" w:rsidP="00692083">
            <w:pPr>
              <w:overflowPunct/>
              <w:autoSpaceDE/>
              <w:autoSpaceDN/>
              <w:adjustRightInd/>
              <w:spacing w:after="0"/>
              <w:jc w:val="center"/>
              <w:textAlignment w:val="auto"/>
              <w:rPr>
                <w:ins w:id="2820" w:author="Thorsten Hertel (KEYS)" w:date="2023-08-09T18:26:00Z"/>
                <w:rFonts w:ascii="Arial" w:hAnsi="Arial" w:cs="Arial"/>
                <w:color w:val="000000"/>
                <w:sz w:val="18"/>
                <w:szCs w:val="18"/>
                <w:lang w:val="en-US" w:eastAsia="en-US"/>
              </w:rPr>
            </w:pPr>
            <w:ins w:id="2821" w:author="Thorsten Hertel (KEYS)" w:date="2023-08-09T18:26:00Z">
              <w:r w:rsidRPr="00692083">
                <w:rPr>
                  <w:rFonts w:ascii="Arial" w:hAnsi="Arial" w:cs="Arial"/>
                  <w:color w:val="000000"/>
                  <w:sz w:val="18"/>
                  <w:szCs w:val="18"/>
                  <w:lang w:val="en-US" w:eastAsia="en-US"/>
                </w:rPr>
                <w:t>0</w:t>
              </w:r>
            </w:ins>
          </w:p>
        </w:tc>
        <w:tc>
          <w:tcPr>
            <w:tcW w:w="1257" w:type="dxa"/>
            <w:hideMark/>
          </w:tcPr>
          <w:p w14:paraId="0A41C582" w14:textId="77777777" w:rsidR="00692083" w:rsidRPr="00692083" w:rsidRDefault="00692083" w:rsidP="00692083">
            <w:pPr>
              <w:overflowPunct/>
              <w:autoSpaceDE/>
              <w:autoSpaceDN/>
              <w:adjustRightInd/>
              <w:spacing w:after="0"/>
              <w:jc w:val="center"/>
              <w:textAlignment w:val="auto"/>
              <w:rPr>
                <w:ins w:id="2822" w:author="Thorsten Hertel (KEYS)" w:date="2023-08-09T18:26:00Z"/>
                <w:rFonts w:ascii="Arial" w:hAnsi="Arial" w:cs="Arial"/>
                <w:color w:val="000000"/>
                <w:sz w:val="18"/>
                <w:szCs w:val="18"/>
                <w:lang w:val="en-US" w:eastAsia="en-US"/>
              </w:rPr>
            </w:pPr>
            <w:ins w:id="2823" w:author="Thorsten Hertel (KEYS)" w:date="2023-08-09T18:26:00Z">
              <w:r w:rsidRPr="00692083">
                <w:rPr>
                  <w:rFonts w:ascii="Arial" w:hAnsi="Arial" w:cs="Arial"/>
                  <w:color w:val="000000"/>
                  <w:sz w:val="18"/>
                  <w:szCs w:val="18"/>
                  <w:lang w:val="en-US" w:eastAsia="en-US"/>
                </w:rPr>
                <w:t>Rectangular</w:t>
              </w:r>
            </w:ins>
          </w:p>
        </w:tc>
        <w:tc>
          <w:tcPr>
            <w:tcW w:w="694" w:type="dxa"/>
            <w:hideMark/>
          </w:tcPr>
          <w:p w14:paraId="1842B6DD" w14:textId="77777777" w:rsidR="00692083" w:rsidRPr="00692083" w:rsidRDefault="00692083" w:rsidP="00692083">
            <w:pPr>
              <w:overflowPunct/>
              <w:autoSpaceDE/>
              <w:autoSpaceDN/>
              <w:adjustRightInd/>
              <w:spacing w:after="0"/>
              <w:jc w:val="center"/>
              <w:textAlignment w:val="auto"/>
              <w:rPr>
                <w:ins w:id="2824" w:author="Thorsten Hertel (KEYS)" w:date="2023-08-09T18:26:00Z"/>
                <w:rFonts w:ascii="Arial" w:hAnsi="Arial" w:cs="Arial"/>
                <w:color w:val="000000"/>
                <w:sz w:val="18"/>
                <w:szCs w:val="18"/>
                <w:lang w:val="en-US" w:eastAsia="en-US"/>
              </w:rPr>
            </w:pPr>
            <w:ins w:id="2825" w:author="Thorsten Hertel (KEYS)" w:date="2023-08-09T18:26:00Z">
              <w:r w:rsidRPr="00692083">
                <w:rPr>
                  <w:rFonts w:ascii="Arial" w:hAnsi="Arial" w:cs="Arial"/>
                  <w:color w:val="000000"/>
                  <w:sz w:val="18"/>
                  <w:szCs w:val="18"/>
                  <w:lang w:val="en-US" w:eastAsia="en-US"/>
                </w:rPr>
                <w:t>1.73</w:t>
              </w:r>
            </w:ins>
          </w:p>
        </w:tc>
        <w:tc>
          <w:tcPr>
            <w:tcW w:w="532" w:type="dxa"/>
            <w:hideMark/>
          </w:tcPr>
          <w:p w14:paraId="526DFD52" w14:textId="77777777" w:rsidR="00692083" w:rsidRPr="00692083" w:rsidRDefault="00692083" w:rsidP="00692083">
            <w:pPr>
              <w:overflowPunct/>
              <w:autoSpaceDE/>
              <w:autoSpaceDN/>
              <w:adjustRightInd/>
              <w:spacing w:after="0"/>
              <w:jc w:val="center"/>
              <w:textAlignment w:val="auto"/>
              <w:rPr>
                <w:ins w:id="2826" w:author="Thorsten Hertel (KEYS)" w:date="2023-08-09T18:26:00Z"/>
                <w:rFonts w:ascii="Arial" w:hAnsi="Arial" w:cs="Arial"/>
                <w:color w:val="000000"/>
                <w:sz w:val="18"/>
                <w:szCs w:val="18"/>
                <w:lang w:val="en-US" w:eastAsia="en-US"/>
              </w:rPr>
            </w:pPr>
            <w:ins w:id="2827" w:author="Thorsten Hertel (KEYS)" w:date="2023-08-09T18:26:00Z">
              <w:r w:rsidRPr="00692083">
                <w:rPr>
                  <w:rFonts w:ascii="Arial" w:hAnsi="Arial" w:cs="Arial"/>
                  <w:color w:val="000000"/>
                  <w:sz w:val="18"/>
                  <w:szCs w:val="18"/>
                  <w:lang w:val="en-US" w:eastAsia="en-US"/>
                </w:rPr>
                <w:t>1</w:t>
              </w:r>
            </w:ins>
          </w:p>
        </w:tc>
        <w:tc>
          <w:tcPr>
            <w:tcW w:w="1103" w:type="dxa"/>
            <w:hideMark/>
          </w:tcPr>
          <w:p w14:paraId="609C261A" w14:textId="77777777" w:rsidR="00692083" w:rsidRPr="00692083" w:rsidRDefault="00692083" w:rsidP="00692083">
            <w:pPr>
              <w:overflowPunct/>
              <w:autoSpaceDE/>
              <w:autoSpaceDN/>
              <w:adjustRightInd/>
              <w:spacing w:after="0"/>
              <w:jc w:val="center"/>
              <w:textAlignment w:val="auto"/>
              <w:rPr>
                <w:ins w:id="2828" w:author="Thorsten Hertel (KEYS)" w:date="2023-08-09T18:26:00Z"/>
                <w:rFonts w:ascii="Arial" w:hAnsi="Arial" w:cs="Arial"/>
                <w:color w:val="000000"/>
                <w:sz w:val="18"/>
                <w:szCs w:val="18"/>
                <w:lang w:val="en-US" w:eastAsia="en-US"/>
              </w:rPr>
            </w:pPr>
            <w:ins w:id="2829" w:author="Thorsten Hertel (KEYS)" w:date="2023-08-09T18:26:00Z">
              <w:r w:rsidRPr="00692083">
                <w:rPr>
                  <w:rFonts w:ascii="Arial" w:hAnsi="Arial" w:cs="Arial"/>
                  <w:color w:val="000000"/>
                  <w:sz w:val="18"/>
                  <w:szCs w:val="18"/>
                  <w:lang w:val="en-US" w:eastAsia="en-US"/>
                </w:rPr>
                <w:t>0.00</w:t>
              </w:r>
            </w:ins>
          </w:p>
        </w:tc>
        <w:tc>
          <w:tcPr>
            <w:tcW w:w="1104" w:type="dxa"/>
            <w:hideMark/>
          </w:tcPr>
          <w:p w14:paraId="616EA230" w14:textId="77777777" w:rsidR="00692083" w:rsidRPr="00692083" w:rsidRDefault="00692083" w:rsidP="00692083">
            <w:pPr>
              <w:overflowPunct/>
              <w:autoSpaceDE/>
              <w:autoSpaceDN/>
              <w:adjustRightInd/>
              <w:spacing w:after="0"/>
              <w:jc w:val="center"/>
              <w:textAlignment w:val="auto"/>
              <w:rPr>
                <w:ins w:id="2830" w:author="Thorsten Hertel (KEYS)" w:date="2023-08-09T18:26:00Z"/>
                <w:rFonts w:ascii="Arial" w:hAnsi="Arial" w:cs="Arial"/>
                <w:color w:val="000000"/>
                <w:sz w:val="18"/>
                <w:szCs w:val="18"/>
                <w:lang w:val="en-US" w:eastAsia="en-US"/>
              </w:rPr>
            </w:pPr>
            <w:ins w:id="2831" w:author="Thorsten Hertel (KEYS)" w:date="2023-08-09T18:26:00Z">
              <w:r w:rsidRPr="00692083">
                <w:rPr>
                  <w:rFonts w:ascii="Arial" w:hAnsi="Arial" w:cs="Arial"/>
                  <w:color w:val="000000"/>
                  <w:sz w:val="18"/>
                  <w:szCs w:val="18"/>
                  <w:lang w:val="en-US" w:eastAsia="en-US"/>
                </w:rPr>
                <w:t>0.00</w:t>
              </w:r>
            </w:ins>
          </w:p>
        </w:tc>
      </w:tr>
      <w:tr w:rsidR="002E67B6" w:rsidRPr="00692083" w14:paraId="3D93CAEC" w14:textId="77777777" w:rsidTr="009378CC">
        <w:trPr>
          <w:gridAfter w:val="1"/>
          <w:wAfter w:w="11" w:type="dxa"/>
          <w:trHeight w:val="684"/>
          <w:ins w:id="2832" w:author="Thorsten Hertel (KEYS)" w:date="2023-08-09T18:26:00Z"/>
        </w:trPr>
        <w:tc>
          <w:tcPr>
            <w:tcW w:w="626" w:type="dxa"/>
            <w:noWrap/>
            <w:hideMark/>
          </w:tcPr>
          <w:p w14:paraId="7924C7AF" w14:textId="77777777" w:rsidR="00692083" w:rsidRPr="00692083" w:rsidRDefault="00692083" w:rsidP="00692083">
            <w:pPr>
              <w:overflowPunct/>
              <w:autoSpaceDE/>
              <w:autoSpaceDN/>
              <w:adjustRightInd/>
              <w:spacing w:after="0"/>
              <w:jc w:val="center"/>
              <w:textAlignment w:val="auto"/>
              <w:rPr>
                <w:ins w:id="2833" w:author="Thorsten Hertel (KEYS)" w:date="2023-08-09T18:26:00Z"/>
                <w:rFonts w:ascii="Arial" w:hAnsi="Arial" w:cs="Arial"/>
                <w:color w:val="000000"/>
                <w:sz w:val="18"/>
                <w:szCs w:val="18"/>
                <w:lang w:val="en-US" w:eastAsia="en-US"/>
              </w:rPr>
            </w:pPr>
            <w:ins w:id="2834" w:author="Thorsten Hertel (KEYS)" w:date="2023-08-09T18:26:00Z">
              <w:r w:rsidRPr="00692083">
                <w:rPr>
                  <w:rFonts w:ascii="Arial" w:hAnsi="Arial" w:cs="Arial"/>
                  <w:color w:val="000000"/>
                  <w:sz w:val="18"/>
                  <w:szCs w:val="18"/>
                  <w:lang w:val="en-US" w:eastAsia="en-US"/>
                </w:rPr>
                <w:t>3</w:t>
              </w:r>
            </w:ins>
          </w:p>
        </w:tc>
        <w:tc>
          <w:tcPr>
            <w:tcW w:w="1467" w:type="dxa"/>
            <w:hideMark/>
          </w:tcPr>
          <w:p w14:paraId="130D6E9A" w14:textId="77777777" w:rsidR="00692083" w:rsidRPr="00692083" w:rsidRDefault="00692083" w:rsidP="00692083">
            <w:pPr>
              <w:overflowPunct/>
              <w:autoSpaceDE/>
              <w:autoSpaceDN/>
              <w:adjustRightInd/>
              <w:spacing w:after="0"/>
              <w:textAlignment w:val="auto"/>
              <w:rPr>
                <w:ins w:id="2835" w:author="Thorsten Hertel (KEYS)" w:date="2023-08-09T18:26:00Z"/>
                <w:rFonts w:ascii="Arial" w:hAnsi="Arial" w:cs="Arial"/>
                <w:color w:val="000000"/>
                <w:sz w:val="18"/>
                <w:szCs w:val="18"/>
                <w:lang w:val="en-US" w:eastAsia="en-US"/>
              </w:rPr>
            </w:pPr>
            <w:ins w:id="2836" w:author="Thorsten Hertel (KEYS)" w:date="2023-08-09T18:26:00Z">
              <w:r w:rsidRPr="00692083">
                <w:rPr>
                  <w:rFonts w:ascii="Arial" w:hAnsi="Arial" w:cs="Arial"/>
                  <w:color w:val="000000"/>
                  <w:sz w:val="18"/>
                  <w:szCs w:val="18"/>
                  <w:lang w:val="en-US" w:eastAsia="en-US"/>
                </w:rPr>
                <w:t>Influence of the measurement antenna cable</w:t>
              </w:r>
            </w:ins>
          </w:p>
        </w:tc>
        <w:tc>
          <w:tcPr>
            <w:tcW w:w="1914" w:type="dxa"/>
            <w:hideMark/>
          </w:tcPr>
          <w:p w14:paraId="0558BE53" w14:textId="77777777" w:rsidR="00692083" w:rsidRPr="00692083" w:rsidRDefault="00692083" w:rsidP="00692083">
            <w:pPr>
              <w:overflowPunct/>
              <w:autoSpaceDE/>
              <w:autoSpaceDN/>
              <w:adjustRightInd/>
              <w:spacing w:after="0"/>
              <w:textAlignment w:val="auto"/>
              <w:rPr>
                <w:ins w:id="2837" w:author="Thorsten Hertel (KEYS)" w:date="2023-08-09T18:26:00Z"/>
                <w:rFonts w:ascii="Arial" w:hAnsi="Arial" w:cs="Arial"/>
                <w:color w:val="000000"/>
                <w:sz w:val="18"/>
                <w:szCs w:val="18"/>
                <w:lang w:val="en-US" w:eastAsia="en-US"/>
              </w:rPr>
            </w:pPr>
            <w:ins w:id="2838" w:author="Thorsten Hertel (KEYS)" w:date="2023-08-09T18:26:00Z">
              <w:r w:rsidRPr="00692083">
                <w:rPr>
                  <w:rFonts w:ascii="Arial" w:hAnsi="Arial" w:cs="Arial"/>
                  <w:color w:val="000000"/>
                  <w:sz w:val="18"/>
                  <w:szCs w:val="18"/>
                  <w:lang w:val="en-US" w:eastAsia="en-US"/>
                </w:rPr>
                <w:t>Systematic with Stage 1 (=&gt; cancels)</w:t>
              </w:r>
            </w:ins>
          </w:p>
        </w:tc>
        <w:tc>
          <w:tcPr>
            <w:tcW w:w="807" w:type="dxa"/>
            <w:hideMark/>
          </w:tcPr>
          <w:p w14:paraId="388A285B" w14:textId="77777777" w:rsidR="00692083" w:rsidRPr="00692083" w:rsidRDefault="00692083" w:rsidP="00692083">
            <w:pPr>
              <w:overflowPunct/>
              <w:autoSpaceDE/>
              <w:autoSpaceDN/>
              <w:adjustRightInd/>
              <w:spacing w:after="0"/>
              <w:jc w:val="center"/>
              <w:textAlignment w:val="auto"/>
              <w:rPr>
                <w:ins w:id="2839" w:author="Thorsten Hertel (KEYS)" w:date="2023-08-09T18:26:00Z"/>
                <w:rFonts w:ascii="Arial" w:hAnsi="Arial" w:cs="Arial"/>
                <w:color w:val="000000"/>
                <w:sz w:val="18"/>
                <w:szCs w:val="18"/>
                <w:lang w:val="en-US" w:eastAsia="en-US"/>
              </w:rPr>
            </w:pPr>
            <w:ins w:id="2840" w:author="Thorsten Hertel (KEYS)" w:date="2023-08-09T18:26:00Z">
              <w:r w:rsidRPr="00692083">
                <w:rPr>
                  <w:rFonts w:ascii="Arial" w:hAnsi="Arial" w:cs="Arial"/>
                  <w:color w:val="000000"/>
                  <w:sz w:val="18"/>
                  <w:szCs w:val="18"/>
                  <w:lang w:val="en-US" w:eastAsia="en-US"/>
                </w:rPr>
                <w:t>0</w:t>
              </w:r>
            </w:ins>
          </w:p>
        </w:tc>
        <w:tc>
          <w:tcPr>
            <w:tcW w:w="831" w:type="dxa"/>
            <w:hideMark/>
          </w:tcPr>
          <w:p w14:paraId="273AF95C" w14:textId="77777777" w:rsidR="00692083" w:rsidRPr="00692083" w:rsidRDefault="00692083" w:rsidP="00692083">
            <w:pPr>
              <w:overflowPunct/>
              <w:autoSpaceDE/>
              <w:autoSpaceDN/>
              <w:adjustRightInd/>
              <w:spacing w:after="0"/>
              <w:jc w:val="center"/>
              <w:textAlignment w:val="auto"/>
              <w:rPr>
                <w:ins w:id="2841" w:author="Thorsten Hertel (KEYS)" w:date="2023-08-09T18:26:00Z"/>
                <w:rFonts w:ascii="Arial" w:hAnsi="Arial" w:cs="Arial"/>
                <w:color w:val="000000"/>
                <w:sz w:val="18"/>
                <w:szCs w:val="18"/>
                <w:lang w:val="en-US" w:eastAsia="en-US"/>
              </w:rPr>
            </w:pPr>
            <w:ins w:id="2842" w:author="Thorsten Hertel (KEYS)" w:date="2023-08-09T18:26:00Z">
              <w:r w:rsidRPr="00692083">
                <w:rPr>
                  <w:rFonts w:ascii="Arial" w:hAnsi="Arial" w:cs="Arial"/>
                  <w:color w:val="000000"/>
                  <w:sz w:val="18"/>
                  <w:szCs w:val="18"/>
                  <w:lang w:val="en-US" w:eastAsia="en-US"/>
                </w:rPr>
                <w:t>0</w:t>
              </w:r>
            </w:ins>
          </w:p>
        </w:tc>
        <w:tc>
          <w:tcPr>
            <w:tcW w:w="1257" w:type="dxa"/>
            <w:hideMark/>
          </w:tcPr>
          <w:p w14:paraId="1C7D1125" w14:textId="77777777" w:rsidR="00692083" w:rsidRPr="00692083" w:rsidRDefault="00692083" w:rsidP="00692083">
            <w:pPr>
              <w:overflowPunct/>
              <w:autoSpaceDE/>
              <w:autoSpaceDN/>
              <w:adjustRightInd/>
              <w:spacing w:after="0"/>
              <w:jc w:val="center"/>
              <w:textAlignment w:val="auto"/>
              <w:rPr>
                <w:ins w:id="2843" w:author="Thorsten Hertel (KEYS)" w:date="2023-08-09T18:26:00Z"/>
                <w:rFonts w:ascii="Arial" w:hAnsi="Arial" w:cs="Arial"/>
                <w:color w:val="000000"/>
                <w:sz w:val="18"/>
                <w:szCs w:val="18"/>
                <w:lang w:val="en-US" w:eastAsia="en-US"/>
              </w:rPr>
            </w:pPr>
            <w:ins w:id="2844" w:author="Thorsten Hertel (KEYS)" w:date="2023-08-09T18:26:00Z">
              <w:r w:rsidRPr="00692083">
                <w:rPr>
                  <w:rFonts w:ascii="Arial" w:hAnsi="Arial" w:cs="Arial"/>
                  <w:color w:val="000000"/>
                  <w:sz w:val="18"/>
                  <w:szCs w:val="18"/>
                  <w:lang w:val="en-US" w:eastAsia="en-US"/>
                </w:rPr>
                <w:t>Rectangular</w:t>
              </w:r>
            </w:ins>
          </w:p>
        </w:tc>
        <w:tc>
          <w:tcPr>
            <w:tcW w:w="694" w:type="dxa"/>
            <w:hideMark/>
          </w:tcPr>
          <w:p w14:paraId="0507804D" w14:textId="77777777" w:rsidR="00692083" w:rsidRPr="00692083" w:rsidRDefault="00692083" w:rsidP="00692083">
            <w:pPr>
              <w:overflowPunct/>
              <w:autoSpaceDE/>
              <w:autoSpaceDN/>
              <w:adjustRightInd/>
              <w:spacing w:after="0"/>
              <w:jc w:val="center"/>
              <w:textAlignment w:val="auto"/>
              <w:rPr>
                <w:ins w:id="2845" w:author="Thorsten Hertel (KEYS)" w:date="2023-08-09T18:26:00Z"/>
                <w:rFonts w:ascii="Arial" w:hAnsi="Arial" w:cs="Arial"/>
                <w:color w:val="000000"/>
                <w:sz w:val="18"/>
                <w:szCs w:val="18"/>
                <w:lang w:val="en-US" w:eastAsia="en-US"/>
              </w:rPr>
            </w:pPr>
            <w:ins w:id="2846" w:author="Thorsten Hertel (KEYS)" w:date="2023-08-09T18:26:00Z">
              <w:r w:rsidRPr="00692083">
                <w:rPr>
                  <w:rFonts w:ascii="Arial" w:hAnsi="Arial" w:cs="Arial"/>
                  <w:color w:val="000000"/>
                  <w:sz w:val="18"/>
                  <w:szCs w:val="18"/>
                  <w:lang w:val="en-US" w:eastAsia="en-US"/>
                </w:rPr>
                <w:t>1.73</w:t>
              </w:r>
            </w:ins>
          </w:p>
        </w:tc>
        <w:tc>
          <w:tcPr>
            <w:tcW w:w="532" w:type="dxa"/>
            <w:hideMark/>
          </w:tcPr>
          <w:p w14:paraId="0BD1C4DF" w14:textId="77777777" w:rsidR="00692083" w:rsidRPr="00692083" w:rsidRDefault="00692083" w:rsidP="00692083">
            <w:pPr>
              <w:overflowPunct/>
              <w:autoSpaceDE/>
              <w:autoSpaceDN/>
              <w:adjustRightInd/>
              <w:spacing w:after="0"/>
              <w:jc w:val="center"/>
              <w:textAlignment w:val="auto"/>
              <w:rPr>
                <w:ins w:id="2847" w:author="Thorsten Hertel (KEYS)" w:date="2023-08-09T18:26:00Z"/>
                <w:rFonts w:ascii="Arial" w:hAnsi="Arial" w:cs="Arial"/>
                <w:color w:val="000000"/>
                <w:sz w:val="18"/>
                <w:szCs w:val="18"/>
                <w:lang w:val="en-US" w:eastAsia="en-US"/>
              </w:rPr>
            </w:pPr>
            <w:ins w:id="2848" w:author="Thorsten Hertel (KEYS)" w:date="2023-08-09T18:26:00Z">
              <w:r w:rsidRPr="00692083">
                <w:rPr>
                  <w:rFonts w:ascii="Arial" w:hAnsi="Arial" w:cs="Arial"/>
                  <w:color w:val="000000"/>
                  <w:sz w:val="18"/>
                  <w:szCs w:val="18"/>
                  <w:lang w:val="en-US" w:eastAsia="en-US"/>
                </w:rPr>
                <w:t>1</w:t>
              </w:r>
            </w:ins>
          </w:p>
        </w:tc>
        <w:tc>
          <w:tcPr>
            <w:tcW w:w="1103" w:type="dxa"/>
            <w:hideMark/>
          </w:tcPr>
          <w:p w14:paraId="097A49A6" w14:textId="77777777" w:rsidR="00692083" w:rsidRPr="00692083" w:rsidRDefault="00692083" w:rsidP="00692083">
            <w:pPr>
              <w:overflowPunct/>
              <w:autoSpaceDE/>
              <w:autoSpaceDN/>
              <w:adjustRightInd/>
              <w:spacing w:after="0"/>
              <w:jc w:val="center"/>
              <w:textAlignment w:val="auto"/>
              <w:rPr>
                <w:ins w:id="2849" w:author="Thorsten Hertel (KEYS)" w:date="2023-08-09T18:26:00Z"/>
                <w:rFonts w:ascii="Arial" w:hAnsi="Arial" w:cs="Arial"/>
                <w:color w:val="000000"/>
                <w:sz w:val="18"/>
                <w:szCs w:val="18"/>
                <w:lang w:val="en-US" w:eastAsia="en-US"/>
              </w:rPr>
            </w:pPr>
            <w:ins w:id="2850" w:author="Thorsten Hertel (KEYS)" w:date="2023-08-09T18:26:00Z">
              <w:r w:rsidRPr="00692083">
                <w:rPr>
                  <w:rFonts w:ascii="Arial" w:hAnsi="Arial" w:cs="Arial"/>
                  <w:color w:val="000000"/>
                  <w:sz w:val="18"/>
                  <w:szCs w:val="18"/>
                  <w:lang w:val="en-US" w:eastAsia="en-US"/>
                </w:rPr>
                <w:t>0.00</w:t>
              </w:r>
            </w:ins>
          </w:p>
        </w:tc>
        <w:tc>
          <w:tcPr>
            <w:tcW w:w="1104" w:type="dxa"/>
            <w:hideMark/>
          </w:tcPr>
          <w:p w14:paraId="33682658" w14:textId="77777777" w:rsidR="00692083" w:rsidRPr="00692083" w:rsidRDefault="00692083" w:rsidP="00692083">
            <w:pPr>
              <w:overflowPunct/>
              <w:autoSpaceDE/>
              <w:autoSpaceDN/>
              <w:adjustRightInd/>
              <w:spacing w:after="0"/>
              <w:jc w:val="center"/>
              <w:textAlignment w:val="auto"/>
              <w:rPr>
                <w:ins w:id="2851" w:author="Thorsten Hertel (KEYS)" w:date="2023-08-09T18:26:00Z"/>
                <w:rFonts w:ascii="Arial" w:hAnsi="Arial" w:cs="Arial"/>
                <w:color w:val="000000"/>
                <w:sz w:val="18"/>
                <w:szCs w:val="18"/>
                <w:lang w:val="en-US" w:eastAsia="en-US"/>
              </w:rPr>
            </w:pPr>
            <w:ins w:id="2852" w:author="Thorsten Hertel (KEYS)" w:date="2023-08-09T18:26:00Z">
              <w:r w:rsidRPr="00692083">
                <w:rPr>
                  <w:rFonts w:ascii="Arial" w:hAnsi="Arial" w:cs="Arial"/>
                  <w:color w:val="000000"/>
                  <w:sz w:val="18"/>
                  <w:szCs w:val="18"/>
                  <w:lang w:val="en-US" w:eastAsia="en-US"/>
                </w:rPr>
                <w:t>0.00</w:t>
              </w:r>
            </w:ins>
          </w:p>
        </w:tc>
      </w:tr>
      <w:tr w:rsidR="00692083" w:rsidRPr="00692083" w14:paraId="385B918B" w14:textId="77777777" w:rsidTr="009378CC">
        <w:trPr>
          <w:gridAfter w:val="1"/>
          <w:wAfter w:w="11" w:type="dxa"/>
          <w:trHeight w:val="1140"/>
          <w:ins w:id="2853" w:author="Thorsten Hertel (KEYS)" w:date="2023-08-09T18:26:00Z"/>
        </w:trPr>
        <w:tc>
          <w:tcPr>
            <w:tcW w:w="626" w:type="dxa"/>
            <w:noWrap/>
            <w:hideMark/>
          </w:tcPr>
          <w:p w14:paraId="69DC881D" w14:textId="77777777" w:rsidR="00692083" w:rsidRPr="00692083" w:rsidRDefault="00692083" w:rsidP="00692083">
            <w:pPr>
              <w:overflowPunct/>
              <w:autoSpaceDE/>
              <w:autoSpaceDN/>
              <w:adjustRightInd/>
              <w:spacing w:after="0"/>
              <w:jc w:val="center"/>
              <w:textAlignment w:val="auto"/>
              <w:rPr>
                <w:ins w:id="2854" w:author="Thorsten Hertel (KEYS)" w:date="2023-08-09T18:26:00Z"/>
                <w:rFonts w:ascii="Arial" w:hAnsi="Arial" w:cs="Arial"/>
                <w:color w:val="000000"/>
                <w:sz w:val="18"/>
                <w:szCs w:val="18"/>
                <w:lang w:val="en-US" w:eastAsia="en-US"/>
              </w:rPr>
            </w:pPr>
            <w:ins w:id="2855" w:author="Thorsten Hertel (KEYS)" w:date="2023-08-09T18:26:00Z">
              <w:r w:rsidRPr="00692083">
                <w:rPr>
                  <w:rFonts w:ascii="Arial" w:hAnsi="Arial" w:cs="Arial"/>
                  <w:color w:val="000000"/>
                  <w:sz w:val="18"/>
                  <w:szCs w:val="18"/>
                  <w:lang w:val="en-US" w:eastAsia="en-US"/>
                </w:rPr>
                <w:t>4</w:t>
              </w:r>
            </w:ins>
          </w:p>
        </w:tc>
        <w:tc>
          <w:tcPr>
            <w:tcW w:w="1467" w:type="dxa"/>
            <w:hideMark/>
          </w:tcPr>
          <w:p w14:paraId="4C5EAC35" w14:textId="77777777" w:rsidR="00692083" w:rsidRPr="00692083" w:rsidRDefault="00692083" w:rsidP="00692083">
            <w:pPr>
              <w:overflowPunct/>
              <w:autoSpaceDE/>
              <w:autoSpaceDN/>
              <w:adjustRightInd/>
              <w:spacing w:after="0"/>
              <w:textAlignment w:val="auto"/>
              <w:rPr>
                <w:ins w:id="2856" w:author="Thorsten Hertel (KEYS)" w:date="2023-08-09T18:26:00Z"/>
                <w:rFonts w:ascii="Arial" w:hAnsi="Arial" w:cs="Arial"/>
                <w:color w:val="000000"/>
                <w:sz w:val="18"/>
                <w:szCs w:val="18"/>
                <w:lang w:val="en-US" w:eastAsia="en-US"/>
              </w:rPr>
            </w:pPr>
            <w:ins w:id="2857" w:author="Thorsten Hertel (KEYS)" w:date="2023-08-09T18:26:00Z">
              <w:r w:rsidRPr="00692083">
                <w:rPr>
                  <w:rFonts w:ascii="Arial" w:hAnsi="Arial" w:cs="Arial"/>
                  <w:color w:val="000000"/>
                  <w:sz w:val="18"/>
                  <w:szCs w:val="18"/>
                  <w:lang w:val="en-US" w:eastAsia="en-US"/>
                </w:rPr>
                <w:t>Communication Tester: uncertainty of the absolute output level</w:t>
              </w:r>
            </w:ins>
          </w:p>
        </w:tc>
        <w:tc>
          <w:tcPr>
            <w:tcW w:w="1914" w:type="dxa"/>
            <w:hideMark/>
          </w:tcPr>
          <w:p w14:paraId="670147C4" w14:textId="77777777" w:rsidR="00692083" w:rsidRPr="00692083" w:rsidRDefault="00692083" w:rsidP="00692083">
            <w:pPr>
              <w:overflowPunct/>
              <w:autoSpaceDE/>
              <w:autoSpaceDN/>
              <w:adjustRightInd/>
              <w:spacing w:after="0"/>
              <w:textAlignment w:val="auto"/>
              <w:rPr>
                <w:ins w:id="2858" w:author="Thorsten Hertel (KEYS)" w:date="2023-08-09T18:26:00Z"/>
                <w:rFonts w:ascii="Arial" w:hAnsi="Arial" w:cs="Arial"/>
                <w:color w:val="000000"/>
                <w:sz w:val="18"/>
                <w:szCs w:val="18"/>
                <w:lang w:val="en-US" w:eastAsia="en-US"/>
              </w:rPr>
            </w:pPr>
            <w:ins w:id="2859" w:author="Thorsten Hertel (KEYS)" w:date="2023-08-09T18:26:00Z">
              <w:r w:rsidRPr="00692083">
                <w:rPr>
                  <w:rFonts w:ascii="Arial" w:hAnsi="Arial" w:cs="Arial"/>
                  <w:color w:val="000000"/>
                  <w:sz w:val="18"/>
                  <w:szCs w:val="18"/>
                  <w:lang w:val="en-US" w:eastAsia="en-US"/>
                </w:rPr>
                <w:t>From datasheet of communication tester</w:t>
              </w:r>
            </w:ins>
          </w:p>
        </w:tc>
        <w:tc>
          <w:tcPr>
            <w:tcW w:w="807" w:type="dxa"/>
            <w:hideMark/>
          </w:tcPr>
          <w:p w14:paraId="372B143A" w14:textId="152E848C" w:rsidR="00692083" w:rsidRPr="00ED3BEB" w:rsidRDefault="00BB5348" w:rsidP="00692083">
            <w:pPr>
              <w:overflowPunct/>
              <w:autoSpaceDE/>
              <w:autoSpaceDN/>
              <w:adjustRightInd/>
              <w:spacing w:after="0"/>
              <w:jc w:val="center"/>
              <w:textAlignment w:val="auto"/>
              <w:rPr>
                <w:ins w:id="2860" w:author="Thorsten Hertel (KEYS)" w:date="2023-08-09T18:26:00Z"/>
                <w:rFonts w:ascii="Arial" w:hAnsi="Arial" w:cs="Arial"/>
                <w:color w:val="000000"/>
                <w:sz w:val="18"/>
                <w:szCs w:val="18"/>
                <w:highlight w:val="cyan"/>
                <w:lang w:val="en-US" w:eastAsia="en-US"/>
              </w:rPr>
            </w:pPr>
            <w:ins w:id="2861" w:author="Thorsten Hertel (KEYS)" w:date="2023-08-24T11:44:00Z">
              <w:r w:rsidRPr="00ED3BEB">
                <w:rPr>
                  <w:rFonts w:ascii="Arial" w:hAnsi="Arial" w:cs="Arial"/>
                  <w:color w:val="000000"/>
                  <w:sz w:val="18"/>
                  <w:szCs w:val="18"/>
                  <w:highlight w:val="cyan"/>
                  <w:lang w:val="en-US" w:eastAsia="en-US"/>
                </w:rPr>
                <w:t>[</w:t>
              </w:r>
            </w:ins>
            <w:ins w:id="2862" w:author="Thorsten Hertel (KEYS)" w:date="2023-08-24T11:43:00Z">
              <w:r w:rsidRPr="00ED3BEB">
                <w:rPr>
                  <w:rFonts w:ascii="Arial" w:hAnsi="Arial" w:cs="Arial"/>
                  <w:color w:val="000000"/>
                  <w:sz w:val="18"/>
                  <w:szCs w:val="18"/>
                  <w:highlight w:val="cyan"/>
                  <w:lang w:val="en-US" w:eastAsia="en-US"/>
                </w:rPr>
                <w:t>1.16</w:t>
              </w:r>
            </w:ins>
            <w:ins w:id="2863" w:author="Thorsten Hertel (KEYS)" w:date="2023-08-24T11:44:00Z">
              <w:r w:rsidRPr="00ED3BEB">
                <w:rPr>
                  <w:rFonts w:ascii="Arial" w:hAnsi="Arial" w:cs="Arial"/>
                  <w:color w:val="000000"/>
                  <w:sz w:val="18"/>
                  <w:szCs w:val="18"/>
                  <w:highlight w:val="cyan"/>
                  <w:lang w:val="en-US" w:eastAsia="en-US"/>
                </w:rPr>
                <w:t>]</w:t>
              </w:r>
            </w:ins>
          </w:p>
        </w:tc>
        <w:tc>
          <w:tcPr>
            <w:tcW w:w="831" w:type="dxa"/>
            <w:hideMark/>
          </w:tcPr>
          <w:p w14:paraId="0AB3CFBD" w14:textId="0C219B59" w:rsidR="00692083" w:rsidRPr="00ED3BEB" w:rsidRDefault="00BB5348" w:rsidP="00692083">
            <w:pPr>
              <w:overflowPunct/>
              <w:autoSpaceDE/>
              <w:autoSpaceDN/>
              <w:adjustRightInd/>
              <w:spacing w:after="0"/>
              <w:jc w:val="center"/>
              <w:textAlignment w:val="auto"/>
              <w:rPr>
                <w:ins w:id="2864" w:author="Thorsten Hertel (KEYS)" w:date="2023-08-09T18:26:00Z"/>
                <w:rFonts w:ascii="Arial" w:hAnsi="Arial" w:cs="Arial"/>
                <w:color w:val="000000"/>
                <w:sz w:val="18"/>
                <w:szCs w:val="18"/>
                <w:highlight w:val="cyan"/>
                <w:lang w:val="en-US" w:eastAsia="en-US"/>
              </w:rPr>
            </w:pPr>
            <w:ins w:id="2865" w:author="Thorsten Hertel (KEYS)" w:date="2023-08-24T11:44:00Z">
              <w:r w:rsidRPr="00ED3BEB">
                <w:rPr>
                  <w:rFonts w:ascii="Arial" w:hAnsi="Arial" w:cs="Arial"/>
                  <w:color w:val="000000"/>
                  <w:sz w:val="18"/>
                  <w:szCs w:val="18"/>
                  <w:highlight w:val="cyan"/>
                  <w:lang w:val="en-US" w:eastAsia="en-US"/>
                </w:rPr>
                <w:t>[1.16]</w:t>
              </w:r>
            </w:ins>
          </w:p>
        </w:tc>
        <w:tc>
          <w:tcPr>
            <w:tcW w:w="1257" w:type="dxa"/>
            <w:hideMark/>
          </w:tcPr>
          <w:p w14:paraId="2F3530E5" w14:textId="77777777" w:rsidR="00692083" w:rsidRPr="00692083" w:rsidRDefault="00692083" w:rsidP="00692083">
            <w:pPr>
              <w:overflowPunct/>
              <w:autoSpaceDE/>
              <w:autoSpaceDN/>
              <w:adjustRightInd/>
              <w:spacing w:after="0"/>
              <w:jc w:val="center"/>
              <w:textAlignment w:val="auto"/>
              <w:rPr>
                <w:ins w:id="2866" w:author="Thorsten Hertel (KEYS)" w:date="2023-08-09T18:26:00Z"/>
                <w:rFonts w:ascii="Arial" w:hAnsi="Arial" w:cs="Arial"/>
                <w:color w:val="000000"/>
                <w:sz w:val="18"/>
                <w:szCs w:val="18"/>
                <w:lang w:val="en-US" w:eastAsia="en-US"/>
              </w:rPr>
            </w:pPr>
            <w:ins w:id="2867" w:author="Thorsten Hertel (KEYS)" w:date="2023-08-09T18:26:00Z">
              <w:r w:rsidRPr="00692083">
                <w:rPr>
                  <w:rFonts w:ascii="Arial" w:hAnsi="Arial" w:cs="Arial"/>
                  <w:color w:val="000000"/>
                  <w:sz w:val="18"/>
                  <w:szCs w:val="18"/>
                  <w:lang w:val="en-US" w:eastAsia="en-US"/>
                </w:rPr>
                <w:t>Normal</w:t>
              </w:r>
            </w:ins>
          </w:p>
        </w:tc>
        <w:tc>
          <w:tcPr>
            <w:tcW w:w="694" w:type="dxa"/>
            <w:hideMark/>
          </w:tcPr>
          <w:p w14:paraId="26A1939D" w14:textId="77777777" w:rsidR="00692083" w:rsidRPr="00692083" w:rsidRDefault="00692083" w:rsidP="00692083">
            <w:pPr>
              <w:overflowPunct/>
              <w:autoSpaceDE/>
              <w:autoSpaceDN/>
              <w:adjustRightInd/>
              <w:spacing w:after="0"/>
              <w:jc w:val="center"/>
              <w:textAlignment w:val="auto"/>
              <w:rPr>
                <w:ins w:id="2868" w:author="Thorsten Hertel (KEYS)" w:date="2023-08-09T18:26:00Z"/>
                <w:rFonts w:ascii="Arial" w:hAnsi="Arial" w:cs="Arial"/>
                <w:color w:val="000000"/>
                <w:sz w:val="18"/>
                <w:szCs w:val="18"/>
                <w:lang w:val="en-US" w:eastAsia="en-US"/>
              </w:rPr>
            </w:pPr>
            <w:ins w:id="2869" w:author="Thorsten Hertel (KEYS)" w:date="2023-08-09T18:26:00Z">
              <w:r w:rsidRPr="00692083">
                <w:rPr>
                  <w:rFonts w:ascii="Arial" w:hAnsi="Arial" w:cs="Arial"/>
                  <w:color w:val="000000"/>
                  <w:sz w:val="18"/>
                  <w:szCs w:val="18"/>
                  <w:lang w:val="en-US" w:eastAsia="en-US"/>
                </w:rPr>
                <w:t>2.00</w:t>
              </w:r>
            </w:ins>
          </w:p>
        </w:tc>
        <w:tc>
          <w:tcPr>
            <w:tcW w:w="532" w:type="dxa"/>
            <w:hideMark/>
          </w:tcPr>
          <w:p w14:paraId="1FA8C062" w14:textId="77777777" w:rsidR="00692083" w:rsidRPr="00692083" w:rsidRDefault="00692083" w:rsidP="00692083">
            <w:pPr>
              <w:overflowPunct/>
              <w:autoSpaceDE/>
              <w:autoSpaceDN/>
              <w:adjustRightInd/>
              <w:spacing w:after="0"/>
              <w:jc w:val="center"/>
              <w:textAlignment w:val="auto"/>
              <w:rPr>
                <w:ins w:id="2870" w:author="Thorsten Hertel (KEYS)" w:date="2023-08-09T18:26:00Z"/>
                <w:rFonts w:ascii="Arial" w:hAnsi="Arial" w:cs="Arial"/>
                <w:color w:val="000000"/>
                <w:sz w:val="18"/>
                <w:szCs w:val="18"/>
                <w:lang w:val="en-US" w:eastAsia="en-US"/>
              </w:rPr>
            </w:pPr>
            <w:ins w:id="2871" w:author="Thorsten Hertel (KEYS)" w:date="2023-08-09T18:26:00Z">
              <w:r w:rsidRPr="00692083">
                <w:rPr>
                  <w:rFonts w:ascii="Arial" w:hAnsi="Arial" w:cs="Arial"/>
                  <w:color w:val="000000"/>
                  <w:sz w:val="18"/>
                  <w:szCs w:val="18"/>
                  <w:lang w:val="en-US" w:eastAsia="en-US"/>
                </w:rPr>
                <w:t>1</w:t>
              </w:r>
            </w:ins>
          </w:p>
        </w:tc>
        <w:tc>
          <w:tcPr>
            <w:tcW w:w="1103" w:type="dxa"/>
            <w:hideMark/>
          </w:tcPr>
          <w:p w14:paraId="27E93AFB" w14:textId="73A8B86A" w:rsidR="00692083" w:rsidRPr="00ED3BEB" w:rsidRDefault="00BB5348" w:rsidP="00692083">
            <w:pPr>
              <w:overflowPunct/>
              <w:autoSpaceDE/>
              <w:autoSpaceDN/>
              <w:adjustRightInd/>
              <w:spacing w:after="0"/>
              <w:jc w:val="center"/>
              <w:textAlignment w:val="auto"/>
              <w:rPr>
                <w:ins w:id="2872" w:author="Thorsten Hertel (KEYS)" w:date="2023-08-09T18:26:00Z"/>
                <w:rFonts w:ascii="Arial" w:hAnsi="Arial" w:cs="Arial"/>
                <w:color w:val="000000"/>
                <w:sz w:val="18"/>
                <w:szCs w:val="18"/>
                <w:highlight w:val="cyan"/>
                <w:lang w:val="en-US" w:eastAsia="en-US"/>
              </w:rPr>
            </w:pPr>
            <w:ins w:id="2873" w:author="Thorsten Hertel (KEYS)" w:date="2023-08-24T11:44:00Z">
              <w:r w:rsidRPr="00ED3BEB">
                <w:rPr>
                  <w:rFonts w:ascii="Arial" w:hAnsi="Arial" w:cs="Arial"/>
                  <w:color w:val="000000"/>
                  <w:sz w:val="18"/>
                  <w:szCs w:val="18"/>
                  <w:highlight w:val="cyan"/>
                  <w:lang w:val="en-US" w:eastAsia="en-US"/>
                </w:rPr>
                <w:t>[0.58</w:t>
              </w:r>
              <w:r w:rsidR="00ED3BEB" w:rsidRPr="00ED3BEB">
                <w:rPr>
                  <w:rFonts w:ascii="Arial" w:hAnsi="Arial" w:cs="Arial"/>
                  <w:color w:val="000000"/>
                  <w:sz w:val="18"/>
                  <w:szCs w:val="18"/>
                  <w:highlight w:val="cyan"/>
                  <w:lang w:val="en-US" w:eastAsia="en-US"/>
                </w:rPr>
                <w:t>]</w:t>
              </w:r>
            </w:ins>
          </w:p>
        </w:tc>
        <w:tc>
          <w:tcPr>
            <w:tcW w:w="1104" w:type="dxa"/>
            <w:hideMark/>
          </w:tcPr>
          <w:p w14:paraId="39887EAF" w14:textId="421DD644" w:rsidR="00692083" w:rsidRPr="00ED3BEB" w:rsidRDefault="00ED3BEB" w:rsidP="00692083">
            <w:pPr>
              <w:overflowPunct/>
              <w:autoSpaceDE/>
              <w:autoSpaceDN/>
              <w:adjustRightInd/>
              <w:spacing w:after="0"/>
              <w:jc w:val="center"/>
              <w:textAlignment w:val="auto"/>
              <w:rPr>
                <w:ins w:id="2874" w:author="Thorsten Hertel (KEYS)" w:date="2023-08-09T18:26:00Z"/>
                <w:rFonts w:ascii="Arial" w:hAnsi="Arial" w:cs="Arial"/>
                <w:color w:val="000000"/>
                <w:sz w:val="18"/>
                <w:szCs w:val="18"/>
                <w:highlight w:val="cyan"/>
                <w:lang w:val="en-US" w:eastAsia="en-US"/>
              </w:rPr>
            </w:pPr>
            <w:ins w:id="2875" w:author="Thorsten Hertel (KEYS)" w:date="2023-08-24T11:44:00Z">
              <w:r w:rsidRPr="00ED3BEB">
                <w:rPr>
                  <w:rFonts w:ascii="Arial" w:hAnsi="Arial" w:cs="Arial"/>
                  <w:color w:val="000000"/>
                  <w:sz w:val="18"/>
                  <w:szCs w:val="18"/>
                  <w:highlight w:val="cyan"/>
                  <w:lang w:val="en-US" w:eastAsia="en-US"/>
                </w:rPr>
                <w:t>[</w:t>
              </w:r>
            </w:ins>
            <w:ins w:id="2876" w:author="Thorsten Hertel (KEYS)" w:date="2023-08-09T18:26:00Z">
              <w:r w:rsidR="00692083" w:rsidRPr="00ED3BEB">
                <w:rPr>
                  <w:rFonts w:ascii="Arial" w:hAnsi="Arial" w:cs="Arial"/>
                  <w:color w:val="000000"/>
                  <w:sz w:val="18"/>
                  <w:szCs w:val="18"/>
                  <w:highlight w:val="cyan"/>
                  <w:lang w:val="en-US" w:eastAsia="en-US"/>
                </w:rPr>
                <w:t>0.</w:t>
              </w:r>
            </w:ins>
            <w:ins w:id="2877" w:author="Thorsten Hertel (KEYS)" w:date="2023-08-24T11:44:00Z">
              <w:r w:rsidRPr="00ED3BEB">
                <w:rPr>
                  <w:rFonts w:ascii="Arial" w:hAnsi="Arial" w:cs="Arial"/>
                  <w:color w:val="000000"/>
                  <w:sz w:val="18"/>
                  <w:szCs w:val="18"/>
                  <w:highlight w:val="cyan"/>
                  <w:lang w:val="en-US" w:eastAsia="en-US"/>
                </w:rPr>
                <w:t>5</w:t>
              </w:r>
            </w:ins>
            <w:ins w:id="2878" w:author="Thorsten Hertel (KEYS)" w:date="2023-08-09T18:26:00Z">
              <w:r w:rsidR="00692083" w:rsidRPr="00ED3BEB">
                <w:rPr>
                  <w:rFonts w:ascii="Arial" w:hAnsi="Arial" w:cs="Arial"/>
                  <w:color w:val="000000"/>
                  <w:sz w:val="18"/>
                  <w:szCs w:val="18"/>
                  <w:highlight w:val="cyan"/>
                  <w:lang w:val="en-US" w:eastAsia="en-US"/>
                </w:rPr>
                <w:t>8</w:t>
              </w:r>
            </w:ins>
            <w:ins w:id="2879" w:author="Thorsten Hertel (KEYS)" w:date="2023-08-24T11:44:00Z">
              <w:r w:rsidRPr="00ED3BEB">
                <w:rPr>
                  <w:rFonts w:ascii="Arial" w:hAnsi="Arial" w:cs="Arial"/>
                  <w:color w:val="000000"/>
                  <w:sz w:val="18"/>
                  <w:szCs w:val="18"/>
                  <w:highlight w:val="cyan"/>
                  <w:lang w:val="en-US" w:eastAsia="en-US"/>
                </w:rPr>
                <w:t>]</w:t>
              </w:r>
            </w:ins>
          </w:p>
        </w:tc>
      </w:tr>
      <w:tr w:rsidR="00692083" w:rsidRPr="00692083" w14:paraId="568E07E0" w14:textId="77777777" w:rsidTr="009378CC">
        <w:trPr>
          <w:gridAfter w:val="1"/>
          <w:wAfter w:w="11" w:type="dxa"/>
          <w:trHeight w:val="912"/>
          <w:ins w:id="2880" w:author="Thorsten Hertel (KEYS)" w:date="2023-08-09T18:26:00Z"/>
        </w:trPr>
        <w:tc>
          <w:tcPr>
            <w:tcW w:w="626" w:type="dxa"/>
            <w:noWrap/>
            <w:hideMark/>
          </w:tcPr>
          <w:p w14:paraId="36B67BAD" w14:textId="77777777" w:rsidR="00692083" w:rsidRPr="00692083" w:rsidRDefault="00692083" w:rsidP="00692083">
            <w:pPr>
              <w:overflowPunct/>
              <w:autoSpaceDE/>
              <w:autoSpaceDN/>
              <w:adjustRightInd/>
              <w:spacing w:after="0"/>
              <w:jc w:val="center"/>
              <w:textAlignment w:val="auto"/>
              <w:rPr>
                <w:ins w:id="2881" w:author="Thorsten Hertel (KEYS)" w:date="2023-08-09T18:26:00Z"/>
                <w:rFonts w:ascii="Arial" w:hAnsi="Arial" w:cs="Arial"/>
                <w:color w:val="000000"/>
                <w:sz w:val="18"/>
                <w:szCs w:val="18"/>
                <w:lang w:val="en-US" w:eastAsia="en-US"/>
              </w:rPr>
            </w:pPr>
            <w:ins w:id="2882" w:author="Thorsten Hertel (KEYS)" w:date="2023-08-09T18:26:00Z">
              <w:r w:rsidRPr="00692083">
                <w:rPr>
                  <w:rFonts w:ascii="Arial" w:hAnsi="Arial" w:cs="Arial"/>
                  <w:color w:val="000000"/>
                  <w:sz w:val="18"/>
                  <w:szCs w:val="18"/>
                  <w:lang w:val="en-US" w:eastAsia="en-US"/>
                </w:rPr>
                <w:t>5</w:t>
              </w:r>
            </w:ins>
          </w:p>
        </w:tc>
        <w:tc>
          <w:tcPr>
            <w:tcW w:w="1467" w:type="dxa"/>
            <w:hideMark/>
          </w:tcPr>
          <w:p w14:paraId="11B35CBD" w14:textId="77777777" w:rsidR="00692083" w:rsidRPr="00692083" w:rsidRDefault="00692083" w:rsidP="00692083">
            <w:pPr>
              <w:overflowPunct/>
              <w:autoSpaceDE/>
              <w:autoSpaceDN/>
              <w:adjustRightInd/>
              <w:spacing w:after="0"/>
              <w:textAlignment w:val="auto"/>
              <w:rPr>
                <w:ins w:id="2883" w:author="Thorsten Hertel (KEYS)" w:date="2023-08-09T18:26:00Z"/>
                <w:rFonts w:ascii="Arial" w:hAnsi="Arial" w:cs="Arial"/>
                <w:color w:val="000000"/>
                <w:sz w:val="18"/>
                <w:szCs w:val="18"/>
                <w:lang w:val="en-US" w:eastAsia="en-US"/>
              </w:rPr>
            </w:pPr>
            <w:ins w:id="2884" w:author="Thorsten Hertel (KEYS)" w:date="2023-08-09T18:26:00Z">
              <w:r w:rsidRPr="00692083">
                <w:rPr>
                  <w:rFonts w:ascii="Arial" w:hAnsi="Arial" w:cs="Arial"/>
                  <w:color w:val="000000"/>
                  <w:sz w:val="18"/>
                  <w:szCs w:val="18"/>
                  <w:lang w:val="en-US" w:eastAsia="en-US"/>
                </w:rPr>
                <w:t>Sensitivity measurement: output level step resolution</w:t>
              </w:r>
            </w:ins>
          </w:p>
        </w:tc>
        <w:tc>
          <w:tcPr>
            <w:tcW w:w="1914" w:type="dxa"/>
            <w:hideMark/>
          </w:tcPr>
          <w:p w14:paraId="28F97DAD" w14:textId="77777777" w:rsidR="00692083" w:rsidRPr="00692083" w:rsidRDefault="00692083" w:rsidP="00692083">
            <w:pPr>
              <w:overflowPunct/>
              <w:autoSpaceDE/>
              <w:autoSpaceDN/>
              <w:adjustRightInd/>
              <w:spacing w:after="0"/>
              <w:textAlignment w:val="auto"/>
              <w:rPr>
                <w:ins w:id="2885" w:author="Thorsten Hertel (KEYS)" w:date="2023-08-09T18:26:00Z"/>
                <w:rFonts w:ascii="Arial" w:hAnsi="Arial" w:cs="Arial"/>
                <w:color w:val="000000"/>
                <w:sz w:val="18"/>
                <w:szCs w:val="18"/>
                <w:lang w:val="en-US" w:eastAsia="en-US"/>
              </w:rPr>
            </w:pPr>
            <w:ins w:id="2886" w:author="Thorsten Hertel (KEYS)" w:date="2023-08-09T18:26:00Z">
              <w:r w:rsidRPr="00692083">
                <w:rPr>
                  <w:rFonts w:ascii="Arial" w:hAnsi="Arial" w:cs="Arial"/>
                  <w:color w:val="000000"/>
                  <w:sz w:val="18"/>
                  <w:szCs w:val="18"/>
                  <w:lang w:val="en-US" w:eastAsia="en-US"/>
                </w:rPr>
                <w:t>Systematic error that can be corrected</w:t>
              </w:r>
            </w:ins>
          </w:p>
        </w:tc>
        <w:tc>
          <w:tcPr>
            <w:tcW w:w="807" w:type="dxa"/>
            <w:hideMark/>
          </w:tcPr>
          <w:p w14:paraId="06572679" w14:textId="77777777" w:rsidR="00692083" w:rsidRPr="00692083" w:rsidRDefault="00692083" w:rsidP="00692083">
            <w:pPr>
              <w:overflowPunct/>
              <w:autoSpaceDE/>
              <w:autoSpaceDN/>
              <w:adjustRightInd/>
              <w:spacing w:after="0"/>
              <w:jc w:val="center"/>
              <w:textAlignment w:val="auto"/>
              <w:rPr>
                <w:ins w:id="2887" w:author="Thorsten Hertel (KEYS)" w:date="2023-08-09T18:26:00Z"/>
                <w:rFonts w:ascii="Arial" w:hAnsi="Arial" w:cs="Arial"/>
                <w:color w:val="000000"/>
                <w:sz w:val="18"/>
                <w:szCs w:val="18"/>
                <w:lang w:val="en-US" w:eastAsia="en-US"/>
              </w:rPr>
            </w:pPr>
            <w:ins w:id="2888" w:author="Thorsten Hertel (KEYS)" w:date="2023-08-09T18:26:00Z">
              <w:r w:rsidRPr="00692083">
                <w:rPr>
                  <w:rFonts w:ascii="Arial" w:hAnsi="Arial" w:cs="Arial"/>
                  <w:color w:val="000000"/>
                  <w:sz w:val="18"/>
                  <w:szCs w:val="18"/>
                  <w:lang w:val="en-US" w:eastAsia="en-US"/>
                </w:rPr>
                <w:t>0</w:t>
              </w:r>
            </w:ins>
          </w:p>
        </w:tc>
        <w:tc>
          <w:tcPr>
            <w:tcW w:w="831" w:type="dxa"/>
            <w:hideMark/>
          </w:tcPr>
          <w:p w14:paraId="586BB484" w14:textId="77777777" w:rsidR="00692083" w:rsidRPr="00692083" w:rsidRDefault="00692083" w:rsidP="00692083">
            <w:pPr>
              <w:overflowPunct/>
              <w:autoSpaceDE/>
              <w:autoSpaceDN/>
              <w:adjustRightInd/>
              <w:spacing w:after="0"/>
              <w:jc w:val="center"/>
              <w:textAlignment w:val="auto"/>
              <w:rPr>
                <w:ins w:id="2889" w:author="Thorsten Hertel (KEYS)" w:date="2023-08-09T18:26:00Z"/>
                <w:rFonts w:ascii="Arial" w:hAnsi="Arial" w:cs="Arial"/>
                <w:color w:val="000000"/>
                <w:sz w:val="18"/>
                <w:szCs w:val="18"/>
                <w:lang w:val="en-US" w:eastAsia="en-US"/>
              </w:rPr>
            </w:pPr>
            <w:ins w:id="2890" w:author="Thorsten Hertel (KEYS)" w:date="2023-08-09T18:26:00Z">
              <w:r w:rsidRPr="00692083">
                <w:rPr>
                  <w:rFonts w:ascii="Arial" w:hAnsi="Arial" w:cs="Arial"/>
                  <w:color w:val="000000"/>
                  <w:sz w:val="18"/>
                  <w:szCs w:val="18"/>
                  <w:lang w:val="en-US" w:eastAsia="en-US"/>
                </w:rPr>
                <w:t>0</w:t>
              </w:r>
            </w:ins>
          </w:p>
        </w:tc>
        <w:tc>
          <w:tcPr>
            <w:tcW w:w="1257" w:type="dxa"/>
            <w:hideMark/>
          </w:tcPr>
          <w:p w14:paraId="36F90D83" w14:textId="77777777" w:rsidR="00692083" w:rsidRPr="00692083" w:rsidRDefault="00692083" w:rsidP="00692083">
            <w:pPr>
              <w:overflowPunct/>
              <w:autoSpaceDE/>
              <w:autoSpaceDN/>
              <w:adjustRightInd/>
              <w:spacing w:after="0"/>
              <w:jc w:val="center"/>
              <w:textAlignment w:val="auto"/>
              <w:rPr>
                <w:ins w:id="2891" w:author="Thorsten Hertel (KEYS)" w:date="2023-08-09T18:26:00Z"/>
                <w:rFonts w:ascii="Arial" w:hAnsi="Arial" w:cs="Arial"/>
                <w:color w:val="000000"/>
                <w:sz w:val="18"/>
                <w:szCs w:val="18"/>
                <w:lang w:val="en-US" w:eastAsia="en-US"/>
              </w:rPr>
            </w:pPr>
            <w:ins w:id="2892" w:author="Thorsten Hertel (KEYS)" w:date="2023-08-09T18:26:00Z">
              <w:r w:rsidRPr="00692083">
                <w:rPr>
                  <w:rFonts w:ascii="Arial" w:hAnsi="Arial" w:cs="Arial"/>
                  <w:color w:val="000000"/>
                  <w:sz w:val="18"/>
                  <w:szCs w:val="18"/>
                  <w:lang w:val="en-US" w:eastAsia="en-US"/>
                </w:rPr>
                <w:t>Rectangular</w:t>
              </w:r>
            </w:ins>
          </w:p>
        </w:tc>
        <w:tc>
          <w:tcPr>
            <w:tcW w:w="694" w:type="dxa"/>
            <w:hideMark/>
          </w:tcPr>
          <w:p w14:paraId="0B88211A" w14:textId="77777777" w:rsidR="00692083" w:rsidRPr="00692083" w:rsidRDefault="00692083" w:rsidP="00692083">
            <w:pPr>
              <w:overflowPunct/>
              <w:autoSpaceDE/>
              <w:autoSpaceDN/>
              <w:adjustRightInd/>
              <w:spacing w:after="0"/>
              <w:jc w:val="center"/>
              <w:textAlignment w:val="auto"/>
              <w:rPr>
                <w:ins w:id="2893" w:author="Thorsten Hertel (KEYS)" w:date="2023-08-09T18:26:00Z"/>
                <w:rFonts w:ascii="Arial" w:hAnsi="Arial" w:cs="Arial"/>
                <w:color w:val="000000"/>
                <w:sz w:val="18"/>
                <w:szCs w:val="18"/>
                <w:lang w:val="en-US" w:eastAsia="en-US"/>
              </w:rPr>
            </w:pPr>
            <w:ins w:id="2894" w:author="Thorsten Hertel (KEYS)" w:date="2023-08-09T18:26:00Z">
              <w:r w:rsidRPr="00692083">
                <w:rPr>
                  <w:rFonts w:ascii="Arial" w:hAnsi="Arial" w:cs="Arial"/>
                  <w:color w:val="000000"/>
                  <w:sz w:val="18"/>
                  <w:szCs w:val="18"/>
                  <w:lang w:val="en-US" w:eastAsia="en-US"/>
                </w:rPr>
                <w:t>1.73</w:t>
              </w:r>
            </w:ins>
          </w:p>
        </w:tc>
        <w:tc>
          <w:tcPr>
            <w:tcW w:w="532" w:type="dxa"/>
            <w:hideMark/>
          </w:tcPr>
          <w:p w14:paraId="006A9301" w14:textId="77777777" w:rsidR="00692083" w:rsidRPr="00692083" w:rsidRDefault="00692083" w:rsidP="00692083">
            <w:pPr>
              <w:overflowPunct/>
              <w:autoSpaceDE/>
              <w:autoSpaceDN/>
              <w:adjustRightInd/>
              <w:spacing w:after="0"/>
              <w:jc w:val="center"/>
              <w:textAlignment w:val="auto"/>
              <w:rPr>
                <w:ins w:id="2895" w:author="Thorsten Hertel (KEYS)" w:date="2023-08-09T18:26:00Z"/>
                <w:rFonts w:ascii="Arial" w:hAnsi="Arial" w:cs="Arial"/>
                <w:color w:val="000000"/>
                <w:sz w:val="18"/>
                <w:szCs w:val="18"/>
                <w:lang w:val="en-US" w:eastAsia="en-US"/>
              </w:rPr>
            </w:pPr>
            <w:ins w:id="2896" w:author="Thorsten Hertel (KEYS)" w:date="2023-08-09T18:26:00Z">
              <w:r w:rsidRPr="00692083">
                <w:rPr>
                  <w:rFonts w:ascii="Arial" w:hAnsi="Arial" w:cs="Arial"/>
                  <w:color w:val="000000"/>
                  <w:sz w:val="18"/>
                  <w:szCs w:val="18"/>
                  <w:lang w:val="en-US" w:eastAsia="en-US"/>
                </w:rPr>
                <w:t>1</w:t>
              </w:r>
            </w:ins>
          </w:p>
        </w:tc>
        <w:tc>
          <w:tcPr>
            <w:tcW w:w="1103" w:type="dxa"/>
            <w:hideMark/>
          </w:tcPr>
          <w:p w14:paraId="13963574" w14:textId="77777777" w:rsidR="00692083" w:rsidRPr="00692083" w:rsidRDefault="00692083" w:rsidP="00692083">
            <w:pPr>
              <w:overflowPunct/>
              <w:autoSpaceDE/>
              <w:autoSpaceDN/>
              <w:adjustRightInd/>
              <w:spacing w:after="0"/>
              <w:jc w:val="center"/>
              <w:textAlignment w:val="auto"/>
              <w:rPr>
                <w:ins w:id="2897" w:author="Thorsten Hertel (KEYS)" w:date="2023-08-09T18:26:00Z"/>
                <w:rFonts w:ascii="Arial" w:hAnsi="Arial" w:cs="Arial"/>
                <w:color w:val="000000"/>
                <w:sz w:val="18"/>
                <w:szCs w:val="18"/>
                <w:lang w:val="en-US" w:eastAsia="en-US"/>
              </w:rPr>
            </w:pPr>
            <w:ins w:id="2898" w:author="Thorsten Hertel (KEYS)" w:date="2023-08-09T18:26:00Z">
              <w:r w:rsidRPr="00692083">
                <w:rPr>
                  <w:rFonts w:ascii="Arial" w:hAnsi="Arial" w:cs="Arial"/>
                  <w:color w:val="000000"/>
                  <w:sz w:val="18"/>
                  <w:szCs w:val="18"/>
                  <w:lang w:val="en-US" w:eastAsia="en-US"/>
                </w:rPr>
                <w:t>0.00</w:t>
              </w:r>
            </w:ins>
          </w:p>
        </w:tc>
        <w:tc>
          <w:tcPr>
            <w:tcW w:w="1104" w:type="dxa"/>
            <w:hideMark/>
          </w:tcPr>
          <w:p w14:paraId="048D5D71" w14:textId="77777777" w:rsidR="00692083" w:rsidRPr="00692083" w:rsidRDefault="00692083" w:rsidP="00692083">
            <w:pPr>
              <w:overflowPunct/>
              <w:autoSpaceDE/>
              <w:autoSpaceDN/>
              <w:adjustRightInd/>
              <w:spacing w:after="0"/>
              <w:jc w:val="center"/>
              <w:textAlignment w:val="auto"/>
              <w:rPr>
                <w:ins w:id="2899" w:author="Thorsten Hertel (KEYS)" w:date="2023-08-09T18:26:00Z"/>
                <w:rFonts w:ascii="Arial" w:hAnsi="Arial" w:cs="Arial"/>
                <w:color w:val="000000"/>
                <w:sz w:val="18"/>
                <w:szCs w:val="18"/>
                <w:lang w:val="en-US" w:eastAsia="en-US"/>
              </w:rPr>
            </w:pPr>
            <w:ins w:id="2900" w:author="Thorsten Hertel (KEYS)" w:date="2023-08-09T18:26:00Z">
              <w:r w:rsidRPr="00692083">
                <w:rPr>
                  <w:rFonts w:ascii="Arial" w:hAnsi="Arial" w:cs="Arial"/>
                  <w:color w:val="000000"/>
                  <w:sz w:val="18"/>
                  <w:szCs w:val="18"/>
                  <w:lang w:val="en-US" w:eastAsia="en-US"/>
                </w:rPr>
                <w:t>0.00</w:t>
              </w:r>
            </w:ins>
          </w:p>
        </w:tc>
      </w:tr>
      <w:tr w:rsidR="00692083" w:rsidRPr="00692083" w14:paraId="0EC5C36F" w14:textId="77777777" w:rsidTr="009378CC">
        <w:trPr>
          <w:gridAfter w:val="1"/>
          <w:wAfter w:w="11" w:type="dxa"/>
          <w:trHeight w:val="912"/>
          <w:ins w:id="2901" w:author="Thorsten Hertel (KEYS)" w:date="2023-08-09T18:26:00Z"/>
        </w:trPr>
        <w:tc>
          <w:tcPr>
            <w:tcW w:w="626" w:type="dxa"/>
            <w:noWrap/>
            <w:hideMark/>
          </w:tcPr>
          <w:p w14:paraId="2C631521" w14:textId="77777777" w:rsidR="00692083" w:rsidRPr="00692083" w:rsidRDefault="00692083" w:rsidP="00692083">
            <w:pPr>
              <w:overflowPunct/>
              <w:autoSpaceDE/>
              <w:autoSpaceDN/>
              <w:adjustRightInd/>
              <w:spacing w:after="0"/>
              <w:jc w:val="center"/>
              <w:textAlignment w:val="auto"/>
              <w:rPr>
                <w:ins w:id="2902" w:author="Thorsten Hertel (KEYS)" w:date="2023-08-09T18:26:00Z"/>
                <w:rFonts w:ascii="Arial" w:hAnsi="Arial" w:cs="Arial"/>
                <w:color w:val="000000"/>
                <w:sz w:val="18"/>
                <w:szCs w:val="18"/>
                <w:lang w:val="en-US" w:eastAsia="en-US"/>
              </w:rPr>
            </w:pPr>
            <w:ins w:id="2903" w:author="Thorsten Hertel (KEYS)" w:date="2023-08-09T18:26:00Z">
              <w:r w:rsidRPr="00692083">
                <w:rPr>
                  <w:rFonts w:ascii="Arial" w:hAnsi="Arial" w:cs="Arial"/>
                  <w:color w:val="000000"/>
                  <w:sz w:val="18"/>
                  <w:szCs w:val="18"/>
                  <w:lang w:val="en-US" w:eastAsia="en-US"/>
                </w:rPr>
                <w:t>6</w:t>
              </w:r>
            </w:ins>
          </w:p>
        </w:tc>
        <w:tc>
          <w:tcPr>
            <w:tcW w:w="1467" w:type="dxa"/>
            <w:hideMark/>
          </w:tcPr>
          <w:p w14:paraId="702E5D51" w14:textId="77777777" w:rsidR="00692083" w:rsidRPr="00692083" w:rsidRDefault="00692083" w:rsidP="00692083">
            <w:pPr>
              <w:overflowPunct/>
              <w:autoSpaceDE/>
              <w:autoSpaceDN/>
              <w:adjustRightInd/>
              <w:spacing w:after="0"/>
              <w:textAlignment w:val="auto"/>
              <w:rPr>
                <w:ins w:id="2904" w:author="Thorsten Hertel (KEYS)" w:date="2023-08-09T18:26:00Z"/>
                <w:rFonts w:ascii="Arial" w:hAnsi="Arial" w:cs="Arial"/>
                <w:color w:val="000000"/>
                <w:sz w:val="18"/>
                <w:szCs w:val="18"/>
                <w:lang w:val="en-US" w:eastAsia="en-US"/>
              </w:rPr>
            </w:pPr>
            <w:ins w:id="2905" w:author="Thorsten Hertel (KEYS)" w:date="2023-08-09T18:26:00Z">
              <w:r w:rsidRPr="00692083">
                <w:rPr>
                  <w:rFonts w:ascii="Arial" w:hAnsi="Arial" w:cs="Arial"/>
                  <w:color w:val="000000"/>
                  <w:sz w:val="18"/>
                  <w:szCs w:val="18"/>
                  <w:lang w:val="en-US" w:eastAsia="en-US"/>
                </w:rPr>
                <w:t xml:space="preserve">Measurement distance  </w:t>
              </w:r>
              <w:r w:rsidRPr="00692083">
                <w:rPr>
                  <w:rFonts w:ascii="Arial" w:hAnsi="Arial" w:cs="Arial"/>
                  <w:strike/>
                  <w:color w:val="000000"/>
                  <w:sz w:val="18"/>
                  <w:szCs w:val="18"/>
                  <w:lang w:val="en-US" w:eastAsia="en-US"/>
                </w:rPr>
                <w:t xml:space="preserve"> </w:t>
              </w:r>
            </w:ins>
          </w:p>
        </w:tc>
        <w:tc>
          <w:tcPr>
            <w:tcW w:w="1914" w:type="dxa"/>
            <w:hideMark/>
          </w:tcPr>
          <w:p w14:paraId="3DBECD75" w14:textId="77777777" w:rsidR="00692083" w:rsidRPr="00692083" w:rsidRDefault="00692083" w:rsidP="00692083">
            <w:pPr>
              <w:overflowPunct/>
              <w:autoSpaceDE/>
              <w:autoSpaceDN/>
              <w:adjustRightInd/>
              <w:spacing w:after="0"/>
              <w:jc w:val="center"/>
              <w:textAlignment w:val="auto"/>
              <w:rPr>
                <w:ins w:id="2906" w:author="Thorsten Hertel (KEYS)" w:date="2023-08-09T18:26:00Z"/>
                <w:rFonts w:ascii="Arial" w:hAnsi="Arial" w:cs="Arial"/>
                <w:color w:val="000000"/>
                <w:sz w:val="18"/>
                <w:szCs w:val="18"/>
                <w:lang w:val="en-US" w:eastAsia="en-US"/>
              </w:rPr>
            </w:pPr>
            <w:ins w:id="2907" w:author="Thorsten Hertel (KEYS)" w:date="2023-08-09T18:26:00Z">
              <w:r w:rsidRPr="00692083">
                <w:rPr>
                  <w:rFonts w:ascii="Arial" w:hAnsi="Arial" w:cs="Arial"/>
                  <w:color w:val="000000"/>
                  <w:sz w:val="18"/>
                  <w:szCs w:val="18"/>
                  <w:lang w:val="en-US" w:eastAsia="en-US"/>
                </w:rPr>
                <w:t>DUT is not offset for hand-only phantom testing</w:t>
              </w:r>
            </w:ins>
          </w:p>
        </w:tc>
        <w:tc>
          <w:tcPr>
            <w:tcW w:w="807" w:type="dxa"/>
            <w:hideMark/>
          </w:tcPr>
          <w:p w14:paraId="5BDCE409" w14:textId="6EB89F63" w:rsidR="00692083" w:rsidRPr="009B6A0C" w:rsidRDefault="009B6A0C" w:rsidP="00692083">
            <w:pPr>
              <w:overflowPunct/>
              <w:autoSpaceDE/>
              <w:autoSpaceDN/>
              <w:adjustRightInd/>
              <w:spacing w:after="0"/>
              <w:jc w:val="center"/>
              <w:textAlignment w:val="auto"/>
              <w:rPr>
                <w:ins w:id="2908" w:author="Thorsten Hertel (KEYS)" w:date="2023-08-09T18:26:00Z"/>
                <w:rFonts w:ascii="Arial" w:hAnsi="Arial" w:cs="Arial"/>
                <w:color w:val="000000"/>
                <w:sz w:val="18"/>
                <w:szCs w:val="18"/>
                <w:highlight w:val="magenta"/>
                <w:lang w:val="en-US" w:eastAsia="en-US"/>
              </w:rPr>
            </w:pPr>
            <w:ins w:id="2909" w:author="Thorsten Hertel (KEYS)" w:date="2023-08-24T16:17:00Z">
              <w:r w:rsidRPr="009B6A0C">
                <w:rPr>
                  <w:rFonts w:ascii="Arial" w:hAnsi="Arial" w:cs="Arial"/>
                  <w:color w:val="000000"/>
                  <w:sz w:val="18"/>
                  <w:szCs w:val="18"/>
                  <w:highlight w:val="magenta"/>
                  <w:lang w:val="en-US" w:eastAsia="en-US"/>
                </w:rPr>
                <w:t>0</w:t>
              </w:r>
            </w:ins>
          </w:p>
        </w:tc>
        <w:tc>
          <w:tcPr>
            <w:tcW w:w="831" w:type="dxa"/>
            <w:hideMark/>
          </w:tcPr>
          <w:p w14:paraId="442501A4" w14:textId="6D2D89CF" w:rsidR="00692083" w:rsidRPr="009B6A0C" w:rsidRDefault="009B6A0C" w:rsidP="00692083">
            <w:pPr>
              <w:overflowPunct/>
              <w:autoSpaceDE/>
              <w:autoSpaceDN/>
              <w:adjustRightInd/>
              <w:spacing w:after="0"/>
              <w:jc w:val="center"/>
              <w:textAlignment w:val="auto"/>
              <w:rPr>
                <w:ins w:id="2910" w:author="Thorsten Hertel (KEYS)" w:date="2023-08-09T18:26:00Z"/>
                <w:rFonts w:ascii="Arial" w:hAnsi="Arial" w:cs="Arial"/>
                <w:color w:val="000000"/>
                <w:sz w:val="18"/>
                <w:szCs w:val="18"/>
                <w:highlight w:val="magenta"/>
                <w:lang w:val="en-US" w:eastAsia="en-US"/>
              </w:rPr>
            </w:pPr>
            <w:ins w:id="2911" w:author="Thorsten Hertel (KEYS)" w:date="2023-08-24T16:17:00Z">
              <w:r w:rsidRPr="009B6A0C">
                <w:rPr>
                  <w:rFonts w:ascii="Arial" w:hAnsi="Arial" w:cs="Arial"/>
                  <w:color w:val="000000"/>
                  <w:sz w:val="18"/>
                  <w:szCs w:val="18"/>
                  <w:highlight w:val="magenta"/>
                  <w:lang w:val="en-US" w:eastAsia="en-US"/>
                </w:rPr>
                <w:t>0</w:t>
              </w:r>
            </w:ins>
          </w:p>
        </w:tc>
        <w:tc>
          <w:tcPr>
            <w:tcW w:w="1257" w:type="dxa"/>
            <w:hideMark/>
          </w:tcPr>
          <w:p w14:paraId="5ABCB848" w14:textId="77777777" w:rsidR="00692083" w:rsidRPr="00692083" w:rsidRDefault="00692083" w:rsidP="00692083">
            <w:pPr>
              <w:overflowPunct/>
              <w:autoSpaceDE/>
              <w:autoSpaceDN/>
              <w:adjustRightInd/>
              <w:spacing w:after="0"/>
              <w:jc w:val="center"/>
              <w:textAlignment w:val="auto"/>
              <w:rPr>
                <w:ins w:id="2912" w:author="Thorsten Hertel (KEYS)" w:date="2023-08-09T18:26:00Z"/>
                <w:rFonts w:ascii="Arial" w:hAnsi="Arial" w:cs="Arial"/>
                <w:color w:val="000000"/>
                <w:sz w:val="18"/>
                <w:szCs w:val="18"/>
                <w:lang w:val="en-US" w:eastAsia="en-US"/>
              </w:rPr>
            </w:pPr>
            <w:ins w:id="2913" w:author="Thorsten Hertel (KEYS)" w:date="2023-08-09T18:26:00Z">
              <w:r w:rsidRPr="00692083">
                <w:rPr>
                  <w:rFonts w:ascii="Arial" w:hAnsi="Arial" w:cs="Arial"/>
                  <w:color w:val="000000"/>
                  <w:sz w:val="18"/>
                  <w:szCs w:val="18"/>
                  <w:lang w:val="en-US" w:eastAsia="en-US"/>
                </w:rPr>
                <w:t>Rectangular</w:t>
              </w:r>
            </w:ins>
          </w:p>
        </w:tc>
        <w:tc>
          <w:tcPr>
            <w:tcW w:w="694" w:type="dxa"/>
            <w:hideMark/>
          </w:tcPr>
          <w:p w14:paraId="14F69BD8" w14:textId="77777777" w:rsidR="00692083" w:rsidRPr="00692083" w:rsidRDefault="00692083" w:rsidP="00692083">
            <w:pPr>
              <w:overflowPunct/>
              <w:autoSpaceDE/>
              <w:autoSpaceDN/>
              <w:adjustRightInd/>
              <w:spacing w:after="0"/>
              <w:jc w:val="center"/>
              <w:textAlignment w:val="auto"/>
              <w:rPr>
                <w:ins w:id="2914" w:author="Thorsten Hertel (KEYS)" w:date="2023-08-09T18:26:00Z"/>
                <w:rFonts w:ascii="Arial" w:hAnsi="Arial" w:cs="Arial"/>
                <w:color w:val="000000"/>
                <w:sz w:val="18"/>
                <w:szCs w:val="18"/>
                <w:lang w:val="en-US" w:eastAsia="en-US"/>
              </w:rPr>
            </w:pPr>
            <w:ins w:id="2915" w:author="Thorsten Hertel (KEYS)" w:date="2023-08-09T18:26:00Z">
              <w:r w:rsidRPr="00692083">
                <w:rPr>
                  <w:rFonts w:ascii="Arial" w:hAnsi="Arial" w:cs="Arial"/>
                  <w:color w:val="000000"/>
                  <w:sz w:val="18"/>
                  <w:szCs w:val="18"/>
                  <w:lang w:val="en-US" w:eastAsia="en-US"/>
                </w:rPr>
                <w:t>1.73</w:t>
              </w:r>
            </w:ins>
          </w:p>
        </w:tc>
        <w:tc>
          <w:tcPr>
            <w:tcW w:w="532" w:type="dxa"/>
            <w:hideMark/>
          </w:tcPr>
          <w:p w14:paraId="53C56058" w14:textId="77777777" w:rsidR="00692083" w:rsidRPr="00692083" w:rsidRDefault="00692083" w:rsidP="00692083">
            <w:pPr>
              <w:overflowPunct/>
              <w:autoSpaceDE/>
              <w:autoSpaceDN/>
              <w:adjustRightInd/>
              <w:spacing w:after="0"/>
              <w:jc w:val="center"/>
              <w:textAlignment w:val="auto"/>
              <w:rPr>
                <w:ins w:id="2916" w:author="Thorsten Hertel (KEYS)" w:date="2023-08-09T18:26:00Z"/>
                <w:rFonts w:ascii="Arial" w:hAnsi="Arial" w:cs="Arial"/>
                <w:color w:val="000000"/>
                <w:sz w:val="18"/>
                <w:szCs w:val="18"/>
                <w:lang w:val="en-US" w:eastAsia="en-US"/>
              </w:rPr>
            </w:pPr>
            <w:ins w:id="2917" w:author="Thorsten Hertel (KEYS)" w:date="2023-08-09T18:26:00Z">
              <w:r w:rsidRPr="00692083">
                <w:rPr>
                  <w:rFonts w:ascii="Arial" w:hAnsi="Arial" w:cs="Arial"/>
                  <w:color w:val="000000"/>
                  <w:sz w:val="18"/>
                  <w:szCs w:val="18"/>
                  <w:lang w:val="en-US" w:eastAsia="en-US"/>
                </w:rPr>
                <w:t>1</w:t>
              </w:r>
            </w:ins>
          </w:p>
        </w:tc>
        <w:tc>
          <w:tcPr>
            <w:tcW w:w="1103" w:type="dxa"/>
            <w:hideMark/>
          </w:tcPr>
          <w:p w14:paraId="560DF69F" w14:textId="39039E5C" w:rsidR="00692083" w:rsidRPr="009B6A0C" w:rsidRDefault="009B6A0C" w:rsidP="00692083">
            <w:pPr>
              <w:overflowPunct/>
              <w:autoSpaceDE/>
              <w:autoSpaceDN/>
              <w:adjustRightInd/>
              <w:spacing w:after="0"/>
              <w:jc w:val="center"/>
              <w:textAlignment w:val="auto"/>
              <w:rPr>
                <w:ins w:id="2918" w:author="Thorsten Hertel (KEYS)" w:date="2023-08-09T18:26:00Z"/>
                <w:rFonts w:ascii="Arial" w:hAnsi="Arial" w:cs="Arial"/>
                <w:color w:val="000000"/>
                <w:sz w:val="18"/>
                <w:szCs w:val="18"/>
                <w:highlight w:val="magenta"/>
                <w:lang w:val="en-US" w:eastAsia="en-US"/>
              </w:rPr>
            </w:pPr>
            <w:ins w:id="2919" w:author="Thorsten Hertel (KEYS)" w:date="2023-08-24T16:17:00Z">
              <w:r w:rsidRPr="009B6A0C">
                <w:rPr>
                  <w:rFonts w:ascii="Arial" w:hAnsi="Arial" w:cs="Arial"/>
                  <w:color w:val="000000"/>
                  <w:sz w:val="18"/>
                  <w:szCs w:val="18"/>
                  <w:highlight w:val="magenta"/>
                  <w:lang w:val="en-US" w:eastAsia="en-US"/>
                </w:rPr>
                <w:t>0</w:t>
              </w:r>
            </w:ins>
          </w:p>
        </w:tc>
        <w:tc>
          <w:tcPr>
            <w:tcW w:w="1104" w:type="dxa"/>
            <w:hideMark/>
          </w:tcPr>
          <w:p w14:paraId="70BB05C1" w14:textId="455B5B3F" w:rsidR="00692083" w:rsidRPr="009B6A0C" w:rsidRDefault="009B6A0C" w:rsidP="00692083">
            <w:pPr>
              <w:overflowPunct/>
              <w:autoSpaceDE/>
              <w:autoSpaceDN/>
              <w:adjustRightInd/>
              <w:spacing w:after="0"/>
              <w:jc w:val="center"/>
              <w:textAlignment w:val="auto"/>
              <w:rPr>
                <w:ins w:id="2920" w:author="Thorsten Hertel (KEYS)" w:date="2023-08-09T18:26:00Z"/>
                <w:rFonts w:ascii="Arial" w:hAnsi="Arial" w:cs="Arial"/>
                <w:color w:val="000000"/>
                <w:sz w:val="18"/>
                <w:szCs w:val="18"/>
                <w:highlight w:val="magenta"/>
                <w:lang w:val="en-US" w:eastAsia="en-US"/>
              </w:rPr>
            </w:pPr>
            <w:ins w:id="2921" w:author="Thorsten Hertel (KEYS)" w:date="2023-08-24T16:17:00Z">
              <w:r w:rsidRPr="009B6A0C">
                <w:rPr>
                  <w:rFonts w:ascii="Arial" w:hAnsi="Arial" w:cs="Arial"/>
                  <w:color w:val="000000"/>
                  <w:sz w:val="18"/>
                  <w:szCs w:val="18"/>
                  <w:highlight w:val="magenta"/>
                  <w:lang w:val="en-US" w:eastAsia="en-US"/>
                </w:rPr>
                <w:t>0</w:t>
              </w:r>
            </w:ins>
          </w:p>
        </w:tc>
      </w:tr>
      <w:tr w:rsidR="002E67B6" w:rsidRPr="00692083" w14:paraId="7C102545" w14:textId="77777777" w:rsidTr="009378CC">
        <w:trPr>
          <w:gridAfter w:val="1"/>
          <w:wAfter w:w="11" w:type="dxa"/>
          <w:trHeight w:val="1368"/>
          <w:ins w:id="2922" w:author="Thorsten Hertel (KEYS)" w:date="2023-08-09T18:26:00Z"/>
        </w:trPr>
        <w:tc>
          <w:tcPr>
            <w:tcW w:w="626" w:type="dxa"/>
            <w:noWrap/>
            <w:hideMark/>
          </w:tcPr>
          <w:p w14:paraId="00B31752" w14:textId="77777777" w:rsidR="00692083" w:rsidRPr="00692083" w:rsidRDefault="00692083" w:rsidP="00692083">
            <w:pPr>
              <w:overflowPunct/>
              <w:autoSpaceDE/>
              <w:autoSpaceDN/>
              <w:adjustRightInd/>
              <w:spacing w:after="0"/>
              <w:jc w:val="center"/>
              <w:textAlignment w:val="auto"/>
              <w:rPr>
                <w:ins w:id="2923" w:author="Thorsten Hertel (KEYS)" w:date="2023-08-09T18:26:00Z"/>
                <w:rFonts w:ascii="Arial" w:hAnsi="Arial" w:cs="Arial"/>
                <w:color w:val="000000"/>
                <w:sz w:val="18"/>
                <w:szCs w:val="18"/>
                <w:lang w:val="en-US" w:eastAsia="en-US"/>
              </w:rPr>
            </w:pPr>
            <w:ins w:id="2924" w:author="Thorsten Hertel (KEYS)" w:date="2023-08-09T18:26:00Z">
              <w:r w:rsidRPr="00692083">
                <w:rPr>
                  <w:rFonts w:ascii="Arial" w:hAnsi="Arial" w:cs="Arial"/>
                  <w:color w:val="000000"/>
                  <w:sz w:val="18"/>
                  <w:szCs w:val="18"/>
                  <w:lang w:val="en-US" w:eastAsia="en-US"/>
                </w:rPr>
                <w:t>7</w:t>
              </w:r>
            </w:ins>
          </w:p>
        </w:tc>
        <w:tc>
          <w:tcPr>
            <w:tcW w:w="1467" w:type="dxa"/>
            <w:hideMark/>
          </w:tcPr>
          <w:p w14:paraId="719255CA" w14:textId="77777777" w:rsidR="00692083" w:rsidRPr="00692083" w:rsidRDefault="00692083" w:rsidP="00692083">
            <w:pPr>
              <w:overflowPunct/>
              <w:autoSpaceDE/>
              <w:autoSpaceDN/>
              <w:adjustRightInd/>
              <w:spacing w:after="0"/>
              <w:textAlignment w:val="auto"/>
              <w:rPr>
                <w:ins w:id="2925" w:author="Thorsten Hertel (KEYS)" w:date="2023-08-09T18:26:00Z"/>
                <w:rFonts w:ascii="Arial" w:hAnsi="Arial" w:cs="Arial"/>
                <w:color w:val="000000"/>
                <w:sz w:val="18"/>
                <w:szCs w:val="18"/>
                <w:lang w:val="en-US" w:eastAsia="en-US"/>
              </w:rPr>
            </w:pPr>
            <w:ins w:id="2926" w:author="Thorsten Hertel (KEYS)" w:date="2023-08-09T18:26:00Z">
              <w:r w:rsidRPr="00692083">
                <w:rPr>
                  <w:rFonts w:ascii="Arial" w:hAnsi="Arial" w:cs="Arial"/>
                  <w:color w:val="000000"/>
                  <w:sz w:val="18"/>
                  <w:szCs w:val="18"/>
                  <w:lang w:val="en-US" w:eastAsia="en-US"/>
                </w:rPr>
                <w:t>Quality of quiet zone</w:t>
              </w:r>
            </w:ins>
          </w:p>
        </w:tc>
        <w:tc>
          <w:tcPr>
            <w:tcW w:w="1914" w:type="dxa"/>
            <w:hideMark/>
          </w:tcPr>
          <w:p w14:paraId="15F21EA6" w14:textId="77777777" w:rsidR="00692083" w:rsidRPr="00692083" w:rsidRDefault="00692083" w:rsidP="00692083">
            <w:pPr>
              <w:overflowPunct/>
              <w:autoSpaceDE/>
              <w:autoSpaceDN/>
              <w:adjustRightInd/>
              <w:spacing w:after="0"/>
              <w:textAlignment w:val="auto"/>
              <w:rPr>
                <w:ins w:id="2927" w:author="Thorsten Hertel (KEYS)" w:date="2023-08-09T18:26:00Z"/>
                <w:rFonts w:ascii="Arial" w:hAnsi="Arial" w:cs="Arial"/>
                <w:color w:val="000000"/>
                <w:sz w:val="18"/>
                <w:szCs w:val="18"/>
                <w:lang w:val="en-US" w:eastAsia="en-US"/>
              </w:rPr>
            </w:pPr>
            <w:ins w:id="2928" w:author="Thorsten Hertel (KEYS)" w:date="2023-08-09T18:26:00Z">
              <w:r w:rsidRPr="00692083">
                <w:rPr>
                  <w:rFonts w:ascii="Arial" w:hAnsi="Arial" w:cs="Arial"/>
                  <w:color w:val="000000"/>
                  <w:sz w:val="18"/>
                  <w:szCs w:val="18"/>
                  <w:lang w:val="en-US" w:eastAsia="en-US"/>
                </w:rPr>
                <w:t>Surface standard deviation of power measurements in ripple test</w:t>
              </w:r>
            </w:ins>
          </w:p>
        </w:tc>
        <w:tc>
          <w:tcPr>
            <w:tcW w:w="807" w:type="dxa"/>
            <w:hideMark/>
          </w:tcPr>
          <w:p w14:paraId="048E737E" w14:textId="77777777" w:rsidR="00692083" w:rsidRPr="00692083" w:rsidRDefault="00692083" w:rsidP="00692083">
            <w:pPr>
              <w:overflowPunct/>
              <w:autoSpaceDE/>
              <w:autoSpaceDN/>
              <w:adjustRightInd/>
              <w:spacing w:after="0"/>
              <w:jc w:val="center"/>
              <w:textAlignment w:val="auto"/>
              <w:rPr>
                <w:ins w:id="2929" w:author="Thorsten Hertel (KEYS)" w:date="2023-08-09T18:26:00Z"/>
                <w:rFonts w:ascii="Arial" w:hAnsi="Arial" w:cs="Arial"/>
                <w:color w:val="000000"/>
                <w:sz w:val="18"/>
                <w:szCs w:val="18"/>
                <w:lang w:val="en-US" w:eastAsia="en-US"/>
              </w:rPr>
            </w:pPr>
            <w:ins w:id="2930" w:author="Thorsten Hertel (KEYS)" w:date="2023-08-09T18:26:00Z">
              <w:r w:rsidRPr="00692083">
                <w:rPr>
                  <w:rFonts w:ascii="Arial" w:hAnsi="Arial" w:cs="Arial"/>
                  <w:color w:val="000000"/>
                  <w:sz w:val="18"/>
                  <w:szCs w:val="18"/>
                  <w:lang w:val="en-US" w:eastAsia="en-US"/>
                </w:rPr>
                <w:t>0.5</w:t>
              </w:r>
            </w:ins>
          </w:p>
        </w:tc>
        <w:tc>
          <w:tcPr>
            <w:tcW w:w="831" w:type="dxa"/>
            <w:hideMark/>
          </w:tcPr>
          <w:p w14:paraId="67F14A30" w14:textId="77777777" w:rsidR="00692083" w:rsidRPr="00692083" w:rsidRDefault="00692083" w:rsidP="00692083">
            <w:pPr>
              <w:overflowPunct/>
              <w:autoSpaceDE/>
              <w:autoSpaceDN/>
              <w:adjustRightInd/>
              <w:spacing w:after="0"/>
              <w:jc w:val="center"/>
              <w:textAlignment w:val="auto"/>
              <w:rPr>
                <w:ins w:id="2931" w:author="Thorsten Hertel (KEYS)" w:date="2023-08-09T18:26:00Z"/>
                <w:rFonts w:ascii="Arial" w:hAnsi="Arial" w:cs="Arial"/>
                <w:color w:val="000000"/>
                <w:sz w:val="18"/>
                <w:szCs w:val="18"/>
                <w:lang w:val="en-US" w:eastAsia="en-US"/>
              </w:rPr>
            </w:pPr>
            <w:ins w:id="2932" w:author="Thorsten Hertel (KEYS)" w:date="2023-08-09T18:26:00Z">
              <w:r w:rsidRPr="00692083">
                <w:rPr>
                  <w:rFonts w:ascii="Arial" w:hAnsi="Arial" w:cs="Arial"/>
                  <w:color w:val="000000"/>
                  <w:sz w:val="18"/>
                  <w:szCs w:val="18"/>
                  <w:lang w:val="en-US" w:eastAsia="en-US"/>
                </w:rPr>
                <w:t>0.5</w:t>
              </w:r>
            </w:ins>
          </w:p>
        </w:tc>
        <w:tc>
          <w:tcPr>
            <w:tcW w:w="1257" w:type="dxa"/>
            <w:hideMark/>
          </w:tcPr>
          <w:p w14:paraId="2EB81417" w14:textId="77777777" w:rsidR="00692083" w:rsidRPr="00692083" w:rsidRDefault="00692083" w:rsidP="00692083">
            <w:pPr>
              <w:overflowPunct/>
              <w:autoSpaceDE/>
              <w:autoSpaceDN/>
              <w:adjustRightInd/>
              <w:spacing w:after="0"/>
              <w:jc w:val="center"/>
              <w:textAlignment w:val="auto"/>
              <w:rPr>
                <w:ins w:id="2933" w:author="Thorsten Hertel (KEYS)" w:date="2023-08-09T18:26:00Z"/>
                <w:rFonts w:ascii="Arial" w:hAnsi="Arial" w:cs="Arial"/>
                <w:color w:val="000000"/>
                <w:sz w:val="18"/>
                <w:szCs w:val="18"/>
                <w:lang w:val="en-US" w:eastAsia="en-US"/>
              </w:rPr>
            </w:pPr>
            <w:ins w:id="2934" w:author="Thorsten Hertel (KEYS)" w:date="2023-08-09T18:26:00Z">
              <w:r w:rsidRPr="00692083">
                <w:rPr>
                  <w:rFonts w:ascii="Arial" w:hAnsi="Arial" w:cs="Arial"/>
                  <w:color w:val="000000"/>
                  <w:sz w:val="18"/>
                  <w:szCs w:val="18"/>
                  <w:lang w:val="en-US" w:eastAsia="en-US"/>
                </w:rPr>
                <w:t>Actual</w:t>
              </w:r>
            </w:ins>
          </w:p>
        </w:tc>
        <w:tc>
          <w:tcPr>
            <w:tcW w:w="694" w:type="dxa"/>
            <w:hideMark/>
          </w:tcPr>
          <w:p w14:paraId="66E78B79" w14:textId="77777777" w:rsidR="00692083" w:rsidRPr="00692083" w:rsidRDefault="00692083" w:rsidP="00692083">
            <w:pPr>
              <w:overflowPunct/>
              <w:autoSpaceDE/>
              <w:autoSpaceDN/>
              <w:adjustRightInd/>
              <w:spacing w:after="0"/>
              <w:jc w:val="center"/>
              <w:textAlignment w:val="auto"/>
              <w:rPr>
                <w:ins w:id="2935" w:author="Thorsten Hertel (KEYS)" w:date="2023-08-09T18:26:00Z"/>
                <w:rFonts w:ascii="Arial" w:hAnsi="Arial" w:cs="Arial"/>
                <w:color w:val="000000"/>
                <w:sz w:val="18"/>
                <w:szCs w:val="18"/>
                <w:lang w:val="en-US" w:eastAsia="en-US"/>
              </w:rPr>
            </w:pPr>
            <w:ins w:id="2936" w:author="Thorsten Hertel (KEYS)" w:date="2023-08-09T18:26:00Z">
              <w:r w:rsidRPr="00692083">
                <w:rPr>
                  <w:rFonts w:ascii="Arial" w:hAnsi="Arial" w:cs="Arial"/>
                  <w:color w:val="000000"/>
                  <w:sz w:val="18"/>
                  <w:szCs w:val="18"/>
                  <w:lang w:val="en-US" w:eastAsia="en-US"/>
                </w:rPr>
                <w:t>1.00</w:t>
              </w:r>
            </w:ins>
          </w:p>
        </w:tc>
        <w:tc>
          <w:tcPr>
            <w:tcW w:w="532" w:type="dxa"/>
            <w:hideMark/>
          </w:tcPr>
          <w:p w14:paraId="5BDE87FB" w14:textId="77777777" w:rsidR="00692083" w:rsidRPr="00692083" w:rsidRDefault="00692083" w:rsidP="00692083">
            <w:pPr>
              <w:overflowPunct/>
              <w:autoSpaceDE/>
              <w:autoSpaceDN/>
              <w:adjustRightInd/>
              <w:spacing w:after="0"/>
              <w:jc w:val="center"/>
              <w:textAlignment w:val="auto"/>
              <w:rPr>
                <w:ins w:id="2937" w:author="Thorsten Hertel (KEYS)" w:date="2023-08-09T18:26:00Z"/>
                <w:rFonts w:ascii="Arial" w:hAnsi="Arial" w:cs="Arial"/>
                <w:color w:val="000000"/>
                <w:sz w:val="18"/>
                <w:szCs w:val="18"/>
                <w:lang w:val="en-US" w:eastAsia="en-US"/>
              </w:rPr>
            </w:pPr>
            <w:ins w:id="2938" w:author="Thorsten Hertel (KEYS)" w:date="2023-08-09T18:26:00Z">
              <w:r w:rsidRPr="00692083">
                <w:rPr>
                  <w:rFonts w:ascii="Arial" w:hAnsi="Arial" w:cs="Arial"/>
                  <w:color w:val="000000"/>
                  <w:sz w:val="18"/>
                  <w:szCs w:val="18"/>
                  <w:lang w:val="en-US" w:eastAsia="en-US"/>
                </w:rPr>
                <w:t>1</w:t>
              </w:r>
            </w:ins>
          </w:p>
        </w:tc>
        <w:tc>
          <w:tcPr>
            <w:tcW w:w="1103" w:type="dxa"/>
            <w:hideMark/>
          </w:tcPr>
          <w:p w14:paraId="03139F06" w14:textId="77777777" w:rsidR="00692083" w:rsidRPr="00692083" w:rsidRDefault="00692083" w:rsidP="00692083">
            <w:pPr>
              <w:overflowPunct/>
              <w:autoSpaceDE/>
              <w:autoSpaceDN/>
              <w:adjustRightInd/>
              <w:spacing w:after="0"/>
              <w:jc w:val="center"/>
              <w:textAlignment w:val="auto"/>
              <w:rPr>
                <w:ins w:id="2939" w:author="Thorsten Hertel (KEYS)" w:date="2023-08-09T18:26:00Z"/>
                <w:rFonts w:ascii="Arial" w:hAnsi="Arial" w:cs="Arial"/>
                <w:color w:val="000000"/>
                <w:sz w:val="18"/>
                <w:szCs w:val="18"/>
                <w:lang w:val="en-US" w:eastAsia="en-US"/>
              </w:rPr>
            </w:pPr>
            <w:ins w:id="2940" w:author="Thorsten Hertel (KEYS)" w:date="2023-08-09T18:26:00Z">
              <w:r w:rsidRPr="00692083">
                <w:rPr>
                  <w:rFonts w:ascii="Arial" w:hAnsi="Arial" w:cs="Arial"/>
                  <w:color w:val="000000"/>
                  <w:sz w:val="18"/>
                  <w:szCs w:val="18"/>
                  <w:lang w:val="en-US" w:eastAsia="en-US"/>
                </w:rPr>
                <w:t>0.50</w:t>
              </w:r>
            </w:ins>
          </w:p>
        </w:tc>
        <w:tc>
          <w:tcPr>
            <w:tcW w:w="1104" w:type="dxa"/>
            <w:hideMark/>
          </w:tcPr>
          <w:p w14:paraId="22C85FCE" w14:textId="77777777" w:rsidR="00692083" w:rsidRPr="00692083" w:rsidRDefault="00692083" w:rsidP="00692083">
            <w:pPr>
              <w:overflowPunct/>
              <w:autoSpaceDE/>
              <w:autoSpaceDN/>
              <w:adjustRightInd/>
              <w:spacing w:after="0"/>
              <w:jc w:val="center"/>
              <w:textAlignment w:val="auto"/>
              <w:rPr>
                <w:ins w:id="2941" w:author="Thorsten Hertel (KEYS)" w:date="2023-08-09T18:26:00Z"/>
                <w:rFonts w:ascii="Arial" w:hAnsi="Arial" w:cs="Arial"/>
                <w:color w:val="000000"/>
                <w:sz w:val="18"/>
                <w:szCs w:val="18"/>
                <w:lang w:val="en-US" w:eastAsia="en-US"/>
              </w:rPr>
            </w:pPr>
            <w:ins w:id="2942" w:author="Thorsten Hertel (KEYS)" w:date="2023-08-09T18:26:00Z">
              <w:r w:rsidRPr="00692083">
                <w:rPr>
                  <w:rFonts w:ascii="Arial" w:hAnsi="Arial" w:cs="Arial"/>
                  <w:color w:val="000000"/>
                  <w:sz w:val="18"/>
                  <w:szCs w:val="18"/>
                  <w:lang w:val="en-US" w:eastAsia="en-US"/>
                </w:rPr>
                <w:t>0.50</w:t>
              </w:r>
            </w:ins>
          </w:p>
        </w:tc>
      </w:tr>
      <w:tr w:rsidR="002E67B6" w:rsidRPr="00692083" w14:paraId="64EBB6BB" w14:textId="77777777" w:rsidTr="009378CC">
        <w:trPr>
          <w:gridAfter w:val="1"/>
          <w:wAfter w:w="11" w:type="dxa"/>
          <w:trHeight w:val="456"/>
          <w:ins w:id="2943" w:author="Thorsten Hertel (KEYS)" w:date="2023-08-09T18:26:00Z"/>
        </w:trPr>
        <w:tc>
          <w:tcPr>
            <w:tcW w:w="626" w:type="dxa"/>
            <w:noWrap/>
            <w:hideMark/>
          </w:tcPr>
          <w:p w14:paraId="1272CB32" w14:textId="77777777" w:rsidR="00692083" w:rsidRPr="00692083" w:rsidRDefault="00692083" w:rsidP="00692083">
            <w:pPr>
              <w:overflowPunct/>
              <w:autoSpaceDE/>
              <w:autoSpaceDN/>
              <w:adjustRightInd/>
              <w:spacing w:after="0"/>
              <w:jc w:val="center"/>
              <w:textAlignment w:val="auto"/>
              <w:rPr>
                <w:ins w:id="2944" w:author="Thorsten Hertel (KEYS)" w:date="2023-08-09T18:26:00Z"/>
                <w:rFonts w:ascii="Arial" w:hAnsi="Arial" w:cs="Arial"/>
                <w:color w:val="000000"/>
                <w:sz w:val="18"/>
                <w:szCs w:val="18"/>
                <w:lang w:val="en-US" w:eastAsia="en-US"/>
              </w:rPr>
            </w:pPr>
            <w:ins w:id="2945" w:author="Thorsten Hertel (KEYS)" w:date="2023-08-09T18:26:00Z">
              <w:r w:rsidRPr="00692083">
                <w:rPr>
                  <w:rFonts w:ascii="Arial" w:hAnsi="Arial" w:cs="Arial"/>
                  <w:color w:val="000000"/>
                  <w:sz w:val="18"/>
                  <w:szCs w:val="18"/>
                  <w:lang w:val="en-US" w:eastAsia="en-US"/>
                </w:rPr>
                <w:t>8</w:t>
              </w:r>
            </w:ins>
          </w:p>
        </w:tc>
        <w:tc>
          <w:tcPr>
            <w:tcW w:w="1467" w:type="dxa"/>
            <w:hideMark/>
          </w:tcPr>
          <w:p w14:paraId="58E9EBD8" w14:textId="77777777" w:rsidR="00692083" w:rsidRPr="00692083" w:rsidRDefault="00692083" w:rsidP="00692083">
            <w:pPr>
              <w:overflowPunct/>
              <w:autoSpaceDE/>
              <w:autoSpaceDN/>
              <w:adjustRightInd/>
              <w:spacing w:after="0"/>
              <w:textAlignment w:val="auto"/>
              <w:rPr>
                <w:ins w:id="2946" w:author="Thorsten Hertel (KEYS)" w:date="2023-08-09T18:26:00Z"/>
                <w:rFonts w:ascii="Arial" w:hAnsi="Arial" w:cs="Arial"/>
                <w:color w:val="000000"/>
                <w:sz w:val="18"/>
                <w:szCs w:val="18"/>
                <w:lang w:val="en-US" w:eastAsia="en-US"/>
              </w:rPr>
            </w:pPr>
            <w:ins w:id="2947" w:author="Thorsten Hertel (KEYS)" w:date="2023-08-09T18:26:00Z">
              <w:r w:rsidRPr="00692083">
                <w:rPr>
                  <w:rFonts w:ascii="Arial" w:hAnsi="Arial" w:cs="Arial"/>
                  <w:color w:val="000000"/>
                  <w:sz w:val="18"/>
                  <w:szCs w:val="18"/>
                  <w:lang w:val="en-US" w:eastAsia="en-US"/>
                </w:rPr>
                <w:t>DUT sensitivity drift</w:t>
              </w:r>
            </w:ins>
          </w:p>
        </w:tc>
        <w:tc>
          <w:tcPr>
            <w:tcW w:w="1914" w:type="dxa"/>
            <w:hideMark/>
          </w:tcPr>
          <w:p w14:paraId="21099D87" w14:textId="77777777" w:rsidR="00692083" w:rsidRPr="00692083" w:rsidRDefault="00692083" w:rsidP="00692083">
            <w:pPr>
              <w:overflowPunct/>
              <w:autoSpaceDE/>
              <w:autoSpaceDN/>
              <w:adjustRightInd/>
              <w:spacing w:after="0"/>
              <w:textAlignment w:val="auto"/>
              <w:rPr>
                <w:ins w:id="2948" w:author="Thorsten Hertel (KEYS)" w:date="2023-08-09T18:26:00Z"/>
                <w:rFonts w:ascii="Arial" w:hAnsi="Arial" w:cs="Arial"/>
                <w:color w:val="000000"/>
                <w:sz w:val="18"/>
                <w:szCs w:val="18"/>
                <w:lang w:val="en-US" w:eastAsia="en-US"/>
              </w:rPr>
            </w:pPr>
            <w:ins w:id="2949" w:author="Thorsten Hertel (KEYS)" w:date="2023-08-09T18:26:00Z">
              <w:r w:rsidRPr="00692083">
                <w:rPr>
                  <w:rFonts w:ascii="Arial" w:hAnsi="Arial" w:cs="Arial"/>
                  <w:color w:val="000000"/>
                  <w:sz w:val="18"/>
                  <w:szCs w:val="18"/>
                  <w:lang w:val="en-US" w:eastAsia="en-US"/>
                </w:rPr>
                <w:t>Drift measurement</w:t>
              </w:r>
            </w:ins>
          </w:p>
        </w:tc>
        <w:tc>
          <w:tcPr>
            <w:tcW w:w="807" w:type="dxa"/>
            <w:hideMark/>
          </w:tcPr>
          <w:p w14:paraId="08ED18A4" w14:textId="77777777" w:rsidR="00692083" w:rsidRPr="00692083" w:rsidRDefault="00692083" w:rsidP="00692083">
            <w:pPr>
              <w:overflowPunct/>
              <w:autoSpaceDE/>
              <w:autoSpaceDN/>
              <w:adjustRightInd/>
              <w:spacing w:after="0"/>
              <w:jc w:val="center"/>
              <w:textAlignment w:val="auto"/>
              <w:rPr>
                <w:ins w:id="2950" w:author="Thorsten Hertel (KEYS)" w:date="2023-08-09T18:26:00Z"/>
                <w:rFonts w:ascii="Arial" w:hAnsi="Arial" w:cs="Arial"/>
                <w:color w:val="000000"/>
                <w:sz w:val="18"/>
                <w:szCs w:val="18"/>
                <w:lang w:val="en-US" w:eastAsia="en-US"/>
              </w:rPr>
            </w:pPr>
            <w:ins w:id="2951" w:author="Thorsten Hertel (KEYS)" w:date="2023-08-09T18:26:00Z">
              <w:r w:rsidRPr="00692083">
                <w:rPr>
                  <w:rFonts w:ascii="Arial" w:hAnsi="Arial" w:cs="Arial"/>
                  <w:color w:val="000000"/>
                  <w:sz w:val="18"/>
                  <w:szCs w:val="18"/>
                  <w:lang w:val="en-US" w:eastAsia="en-US"/>
                </w:rPr>
                <w:t>0.2</w:t>
              </w:r>
            </w:ins>
          </w:p>
        </w:tc>
        <w:tc>
          <w:tcPr>
            <w:tcW w:w="831" w:type="dxa"/>
            <w:hideMark/>
          </w:tcPr>
          <w:p w14:paraId="0AD701D4" w14:textId="77777777" w:rsidR="00692083" w:rsidRPr="00692083" w:rsidRDefault="00692083" w:rsidP="00692083">
            <w:pPr>
              <w:overflowPunct/>
              <w:autoSpaceDE/>
              <w:autoSpaceDN/>
              <w:adjustRightInd/>
              <w:spacing w:after="0"/>
              <w:jc w:val="center"/>
              <w:textAlignment w:val="auto"/>
              <w:rPr>
                <w:ins w:id="2952" w:author="Thorsten Hertel (KEYS)" w:date="2023-08-09T18:26:00Z"/>
                <w:rFonts w:ascii="Arial" w:hAnsi="Arial" w:cs="Arial"/>
                <w:color w:val="000000"/>
                <w:sz w:val="18"/>
                <w:szCs w:val="18"/>
                <w:lang w:val="en-US" w:eastAsia="en-US"/>
              </w:rPr>
            </w:pPr>
            <w:ins w:id="2953" w:author="Thorsten Hertel (KEYS)" w:date="2023-08-09T18:26:00Z">
              <w:r w:rsidRPr="00692083">
                <w:rPr>
                  <w:rFonts w:ascii="Arial" w:hAnsi="Arial" w:cs="Arial"/>
                  <w:color w:val="000000"/>
                  <w:sz w:val="18"/>
                  <w:szCs w:val="18"/>
                  <w:lang w:val="en-US" w:eastAsia="en-US"/>
                </w:rPr>
                <w:t>0.2</w:t>
              </w:r>
            </w:ins>
          </w:p>
        </w:tc>
        <w:tc>
          <w:tcPr>
            <w:tcW w:w="1257" w:type="dxa"/>
            <w:hideMark/>
          </w:tcPr>
          <w:p w14:paraId="756DE8F8" w14:textId="77777777" w:rsidR="00692083" w:rsidRPr="00692083" w:rsidRDefault="00692083" w:rsidP="00692083">
            <w:pPr>
              <w:overflowPunct/>
              <w:autoSpaceDE/>
              <w:autoSpaceDN/>
              <w:adjustRightInd/>
              <w:spacing w:after="0"/>
              <w:jc w:val="center"/>
              <w:textAlignment w:val="auto"/>
              <w:rPr>
                <w:ins w:id="2954" w:author="Thorsten Hertel (KEYS)" w:date="2023-08-09T18:26:00Z"/>
                <w:rFonts w:ascii="Arial" w:hAnsi="Arial" w:cs="Arial"/>
                <w:color w:val="000000"/>
                <w:sz w:val="18"/>
                <w:szCs w:val="18"/>
                <w:lang w:val="en-US" w:eastAsia="en-US"/>
              </w:rPr>
            </w:pPr>
            <w:ins w:id="2955" w:author="Thorsten Hertel (KEYS)" w:date="2023-08-09T18:26:00Z">
              <w:r w:rsidRPr="00692083">
                <w:rPr>
                  <w:rFonts w:ascii="Arial" w:hAnsi="Arial" w:cs="Arial"/>
                  <w:color w:val="000000"/>
                  <w:sz w:val="18"/>
                  <w:szCs w:val="18"/>
                  <w:lang w:val="en-US" w:eastAsia="en-US"/>
                </w:rPr>
                <w:t>Rectangular</w:t>
              </w:r>
            </w:ins>
          </w:p>
        </w:tc>
        <w:tc>
          <w:tcPr>
            <w:tcW w:w="694" w:type="dxa"/>
            <w:hideMark/>
          </w:tcPr>
          <w:p w14:paraId="148F72D3" w14:textId="77777777" w:rsidR="00692083" w:rsidRPr="00692083" w:rsidRDefault="00692083" w:rsidP="00692083">
            <w:pPr>
              <w:overflowPunct/>
              <w:autoSpaceDE/>
              <w:autoSpaceDN/>
              <w:adjustRightInd/>
              <w:spacing w:after="0"/>
              <w:jc w:val="center"/>
              <w:textAlignment w:val="auto"/>
              <w:rPr>
                <w:ins w:id="2956" w:author="Thorsten Hertel (KEYS)" w:date="2023-08-09T18:26:00Z"/>
                <w:rFonts w:ascii="Arial" w:hAnsi="Arial" w:cs="Arial"/>
                <w:color w:val="000000"/>
                <w:sz w:val="18"/>
                <w:szCs w:val="18"/>
                <w:lang w:val="en-US" w:eastAsia="en-US"/>
              </w:rPr>
            </w:pPr>
            <w:ins w:id="2957" w:author="Thorsten Hertel (KEYS)" w:date="2023-08-09T18:26:00Z">
              <w:r w:rsidRPr="00692083">
                <w:rPr>
                  <w:rFonts w:ascii="Arial" w:hAnsi="Arial" w:cs="Arial"/>
                  <w:color w:val="000000"/>
                  <w:sz w:val="18"/>
                  <w:szCs w:val="18"/>
                  <w:lang w:val="en-US" w:eastAsia="en-US"/>
                </w:rPr>
                <w:t>1.73</w:t>
              </w:r>
            </w:ins>
          </w:p>
        </w:tc>
        <w:tc>
          <w:tcPr>
            <w:tcW w:w="532" w:type="dxa"/>
            <w:hideMark/>
          </w:tcPr>
          <w:p w14:paraId="5E34BE86" w14:textId="77777777" w:rsidR="00692083" w:rsidRPr="00692083" w:rsidRDefault="00692083" w:rsidP="00692083">
            <w:pPr>
              <w:overflowPunct/>
              <w:autoSpaceDE/>
              <w:autoSpaceDN/>
              <w:adjustRightInd/>
              <w:spacing w:after="0"/>
              <w:jc w:val="center"/>
              <w:textAlignment w:val="auto"/>
              <w:rPr>
                <w:ins w:id="2958" w:author="Thorsten Hertel (KEYS)" w:date="2023-08-09T18:26:00Z"/>
                <w:rFonts w:ascii="Arial" w:hAnsi="Arial" w:cs="Arial"/>
                <w:color w:val="000000"/>
                <w:sz w:val="18"/>
                <w:szCs w:val="18"/>
                <w:lang w:val="en-US" w:eastAsia="en-US"/>
              </w:rPr>
            </w:pPr>
            <w:ins w:id="2959" w:author="Thorsten Hertel (KEYS)" w:date="2023-08-09T18:26:00Z">
              <w:r w:rsidRPr="00692083">
                <w:rPr>
                  <w:rFonts w:ascii="Arial" w:hAnsi="Arial" w:cs="Arial"/>
                  <w:color w:val="000000"/>
                  <w:sz w:val="18"/>
                  <w:szCs w:val="18"/>
                  <w:lang w:val="en-US" w:eastAsia="en-US"/>
                </w:rPr>
                <w:t>1</w:t>
              </w:r>
            </w:ins>
          </w:p>
        </w:tc>
        <w:tc>
          <w:tcPr>
            <w:tcW w:w="1103" w:type="dxa"/>
            <w:hideMark/>
          </w:tcPr>
          <w:p w14:paraId="287E0B86" w14:textId="77777777" w:rsidR="00692083" w:rsidRPr="00692083" w:rsidRDefault="00692083" w:rsidP="00692083">
            <w:pPr>
              <w:overflowPunct/>
              <w:autoSpaceDE/>
              <w:autoSpaceDN/>
              <w:adjustRightInd/>
              <w:spacing w:after="0"/>
              <w:jc w:val="center"/>
              <w:textAlignment w:val="auto"/>
              <w:rPr>
                <w:ins w:id="2960" w:author="Thorsten Hertel (KEYS)" w:date="2023-08-09T18:26:00Z"/>
                <w:rFonts w:ascii="Arial" w:hAnsi="Arial" w:cs="Arial"/>
                <w:color w:val="000000"/>
                <w:sz w:val="18"/>
                <w:szCs w:val="18"/>
                <w:lang w:val="en-US" w:eastAsia="en-US"/>
              </w:rPr>
            </w:pPr>
            <w:ins w:id="2961" w:author="Thorsten Hertel (KEYS)" w:date="2023-08-09T18:26:00Z">
              <w:r w:rsidRPr="00692083">
                <w:rPr>
                  <w:rFonts w:ascii="Arial" w:hAnsi="Arial" w:cs="Arial"/>
                  <w:color w:val="000000"/>
                  <w:sz w:val="18"/>
                  <w:szCs w:val="18"/>
                  <w:lang w:val="en-US" w:eastAsia="en-US"/>
                </w:rPr>
                <w:t>0.12</w:t>
              </w:r>
            </w:ins>
          </w:p>
        </w:tc>
        <w:tc>
          <w:tcPr>
            <w:tcW w:w="1104" w:type="dxa"/>
            <w:hideMark/>
          </w:tcPr>
          <w:p w14:paraId="068CDC4A" w14:textId="77777777" w:rsidR="00692083" w:rsidRPr="00692083" w:rsidRDefault="00692083" w:rsidP="00692083">
            <w:pPr>
              <w:overflowPunct/>
              <w:autoSpaceDE/>
              <w:autoSpaceDN/>
              <w:adjustRightInd/>
              <w:spacing w:after="0"/>
              <w:jc w:val="center"/>
              <w:textAlignment w:val="auto"/>
              <w:rPr>
                <w:ins w:id="2962" w:author="Thorsten Hertel (KEYS)" w:date="2023-08-09T18:26:00Z"/>
                <w:rFonts w:ascii="Arial" w:hAnsi="Arial" w:cs="Arial"/>
                <w:color w:val="000000"/>
                <w:sz w:val="18"/>
                <w:szCs w:val="18"/>
                <w:lang w:val="en-US" w:eastAsia="en-US"/>
              </w:rPr>
            </w:pPr>
            <w:ins w:id="2963" w:author="Thorsten Hertel (KEYS)" w:date="2023-08-09T18:26:00Z">
              <w:r w:rsidRPr="00692083">
                <w:rPr>
                  <w:rFonts w:ascii="Arial" w:hAnsi="Arial" w:cs="Arial"/>
                  <w:color w:val="000000"/>
                  <w:sz w:val="18"/>
                  <w:szCs w:val="18"/>
                  <w:lang w:val="en-US" w:eastAsia="en-US"/>
                </w:rPr>
                <w:t>0.12</w:t>
              </w:r>
            </w:ins>
          </w:p>
        </w:tc>
      </w:tr>
      <w:tr w:rsidR="00692083" w:rsidRPr="00692083" w14:paraId="2F382CF0" w14:textId="77777777" w:rsidTr="009378CC">
        <w:trPr>
          <w:gridAfter w:val="1"/>
          <w:wAfter w:w="11" w:type="dxa"/>
          <w:trHeight w:val="1140"/>
          <w:ins w:id="2964" w:author="Thorsten Hertel (KEYS)" w:date="2023-08-09T18:26:00Z"/>
        </w:trPr>
        <w:tc>
          <w:tcPr>
            <w:tcW w:w="626" w:type="dxa"/>
            <w:noWrap/>
            <w:hideMark/>
          </w:tcPr>
          <w:p w14:paraId="41CE1873" w14:textId="77777777" w:rsidR="00692083" w:rsidRPr="00692083" w:rsidRDefault="00692083" w:rsidP="00692083">
            <w:pPr>
              <w:overflowPunct/>
              <w:autoSpaceDE/>
              <w:autoSpaceDN/>
              <w:adjustRightInd/>
              <w:spacing w:after="0"/>
              <w:jc w:val="center"/>
              <w:textAlignment w:val="auto"/>
              <w:rPr>
                <w:ins w:id="2965" w:author="Thorsten Hertel (KEYS)" w:date="2023-08-09T18:26:00Z"/>
                <w:rFonts w:ascii="Arial" w:hAnsi="Arial" w:cs="Arial"/>
                <w:color w:val="000000"/>
                <w:sz w:val="18"/>
                <w:szCs w:val="18"/>
                <w:lang w:val="en-US" w:eastAsia="en-US"/>
              </w:rPr>
            </w:pPr>
            <w:ins w:id="2966" w:author="Thorsten Hertel (KEYS)" w:date="2023-08-09T18:26:00Z">
              <w:r w:rsidRPr="00692083">
                <w:rPr>
                  <w:rFonts w:ascii="Arial" w:hAnsi="Arial" w:cs="Arial"/>
                  <w:color w:val="000000"/>
                  <w:sz w:val="18"/>
                  <w:szCs w:val="18"/>
                  <w:lang w:val="en-US" w:eastAsia="en-US"/>
                </w:rPr>
                <w:t>9</w:t>
              </w:r>
            </w:ins>
          </w:p>
        </w:tc>
        <w:tc>
          <w:tcPr>
            <w:tcW w:w="1467" w:type="dxa"/>
            <w:hideMark/>
          </w:tcPr>
          <w:p w14:paraId="1A8CB890" w14:textId="77777777" w:rsidR="00692083" w:rsidRPr="00692083" w:rsidRDefault="00692083" w:rsidP="00692083">
            <w:pPr>
              <w:overflowPunct/>
              <w:autoSpaceDE/>
              <w:autoSpaceDN/>
              <w:adjustRightInd/>
              <w:spacing w:after="0"/>
              <w:textAlignment w:val="auto"/>
              <w:rPr>
                <w:ins w:id="2967" w:author="Thorsten Hertel (KEYS)" w:date="2023-08-09T18:26:00Z"/>
                <w:rFonts w:ascii="Arial" w:hAnsi="Arial" w:cs="Arial"/>
                <w:color w:val="000000"/>
                <w:sz w:val="18"/>
                <w:szCs w:val="18"/>
                <w:lang w:val="en-US" w:eastAsia="en-US"/>
              </w:rPr>
            </w:pPr>
            <w:ins w:id="2968" w:author="Thorsten Hertel (KEYS)" w:date="2023-08-09T18:26:00Z">
              <w:r w:rsidRPr="00692083">
                <w:rPr>
                  <w:rFonts w:ascii="Arial" w:hAnsi="Arial" w:cs="Arial"/>
                  <w:color w:val="000000"/>
                  <w:sz w:val="18"/>
                  <w:szCs w:val="18"/>
                  <w:lang w:val="en-US" w:eastAsia="en-US"/>
                </w:rPr>
                <w:t xml:space="preserve">Uncertainty related to the use of phantoms </w:t>
              </w:r>
            </w:ins>
          </w:p>
        </w:tc>
        <w:tc>
          <w:tcPr>
            <w:tcW w:w="1914" w:type="dxa"/>
            <w:hideMark/>
          </w:tcPr>
          <w:p w14:paraId="23913C6A" w14:textId="77777777" w:rsidR="00692083" w:rsidRPr="00692083" w:rsidRDefault="00692083" w:rsidP="00692083">
            <w:pPr>
              <w:overflowPunct/>
              <w:autoSpaceDE/>
              <w:autoSpaceDN/>
              <w:adjustRightInd/>
              <w:spacing w:after="0"/>
              <w:jc w:val="center"/>
              <w:textAlignment w:val="auto"/>
              <w:rPr>
                <w:ins w:id="2969" w:author="Thorsten Hertel (KEYS)" w:date="2023-08-09T18:26:00Z"/>
                <w:rFonts w:ascii="Arial" w:hAnsi="Arial" w:cs="Arial"/>
                <w:color w:val="000000"/>
                <w:sz w:val="18"/>
                <w:szCs w:val="18"/>
                <w:lang w:val="en-US" w:eastAsia="en-US"/>
              </w:rPr>
            </w:pPr>
            <w:ins w:id="2970" w:author="Thorsten Hertel (KEYS)" w:date="2023-08-09T18:26:00Z">
              <w:r w:rsidRPr="00692083">
                <w:rPr>
                  <w:rFonts w:ascii="Arial" w:hAnsi="Arial" w:cs="Arial"/>
                  <w:color w:val="000000"/>
                  <w:sz w:val="18"/>
                  <w:szCs w:val="18"/>
                  <w:lang w:val="en-US" w:eastAsia="en-US"/>
                </w:rPr>
                <w:t>Material Dielectric Constant, Material Conductivity, Geometry/Shape (incl. spacer), Data Mode Fixture</w:t>
              </w:r>
            </w:ins>
          </w:p>
        </w:tc>
        <w:tc>
          <w:tcPr>
            <w:tcW w:w="807" w:type="dxa"/>
            <w:hideMark/>
          </w:tcPr>
          <w:p w14:paraId="15C768A8" w14:textId="77777777" w:rsidR="00692083" w:rsidRPr="00692083" w:rsidRDefault="00692083" w:rsidP="00692083">
            <w:pPr>
              <w:overflowPunct/>
              <w:autoSpaceDE/>
              <w:autoSpaceDN/>
              <w:adjustRightInd/>
              <w:spacing w:after="0"/>
              <w:jc w:val="center"/>
              <w:textAlignment w:val="auto"/>
              <w:rPr>
                <w:ins w:id="2971" w:author="Thorsten Hertel (KEYS)" w:date="2023-08-09T18:26:00Z"/>
                <w:rFonts w:ascii="Arial" w:hAnsi="Arial" w:cs="Arial"/>
                <w:color w:val="000000"/>
                <w:sz w:val="18"/>
                <w:szCs w:val="18"/>
                <w:lang w:val="en-US" w:eastAsia="en-US"/>
              </w:rPr>
            </w:pPr>
            <w:ins w:id="2972" w:author="Thorsten Hertel (KEYS)" w:date="2023-08-09T18:26:00Z">
              <w:r w:rsidRPr="00692083">
                <w:rPr>
                  <w:rFonts w:ascii="Arial" w:hAnsi="Arial" w:cs="Arial"/>
                  <w:color w:val="000000"/>
                  <w:sz w:val="18"/>
                  <w:szCs w:val="18"/>
                  <w:lang w:val="en-US" w:eastAsia="en-US"/>
                </w:rPr>
                <w:t>0.64</w:t>
              </w:r>
            </w:ins>
          </w:p>
        </w:tc>
        <w:tc>
          <w:tcPr>
            <w:tcW w:w="831" w:type="dxa"/>
            <w:hideMark/>
          </w:tcPr>
          <w:p w14:paraId="1E06A6B6" w14:textId="77777777" w:rsidR="00692083" w:rsidRPr="00692083" w:rsidRDefault="00692083" w:rsidP="00692083">
            <w:pPr>
              <w:overflowPunct/>
              <w:autoSpaceDE/>
              <w:autoSpaceDN/>
              <w:adjustRightInd/>
              <w:spacing w:after="0"/>
              <w:jc w:val="center"/>
              <w:textAlignment w:val="auto"/>
              <w:rPr>
                <w:ins w:id="2973" w:author="Thorsten Hertel (KEYS)" w:date="2023-08-09T18:26:00Z"/>
                <w:rFonts w:ascii="Arial" w:hAnsi="Arial" w:cs="Arial"/>
                <w:color w:val="000000"/>
                <w:sz w:val="18"/>
                <w:szCs w:val="18"/>
                <w:lang w:val="en-US" w:eastAsia="en-US"/>
              </w:rPr>
            </w:pPr>
            <w:ins w:id="2974" w:author="Thorsten Hertel (KEYS)" w:date="2023-08-09T18:26:00Z">
              <w:r w:rsidRPr="00692083">
                <w:rPr>
                  <w:rFonts w:ascii="Arial" w:hAnsi="Arial" w:cs="Arial"/>
                  <w:color w:val="000000"/>
                  <w:sz w:val="18"/>
                  <w:szCs w:val="18"/>
                  <w:lang w:val="en-US" w:eastAsia="en-US"/>
                </w:rPr>
                <w:t>0.64</w:t>
              </w:r>
            </w:ins>
          </w:p>
        </w:tc>
        <w:tc>
          <w:tcPr>
            <w:tcW w:w="1257" w:type="dxa"/>
            <w:hideMark/>
          </w:tcPr>
          <w:p w14:paraId="00365802" w14:textId="77777777" w:rsidR="00692083" w:rsidRPr="00692083" w:rsidRDefault="00692083" w:rsidP="00692083">
            <w:pPr>
              <w:overflowPunct/>
              <w:autoSpaceDE/>
              <w:autoSpaceDN/>
              <w:adjustRightInd/>
              <w:spacing w:after="0"/>
              <w:jc w:val="center"/>
              <w:textAlignment w:val="auto"/>
              <w:rPr>
                <w:ins w:id="2975" w:author="Thorsten Hertel (KEYS)" w:date="2023-08-09T18:26:00Z"/>
                <w:rFonts w:ascii="Arial" w:hAnsi="Arial" w:cs="Arial"/>
                <w:color w:val="000000"/>
                <w:sz w:val="18"/>
                <w:szCs w:val="18"/>
                <w:lang w:val="en-US" w:eastAsia="en-US"/>
              </w:rPr>
            </w:pPr>
            <w:ins w:id="2976" w:author="Thorsten Hertel (KEYS)" w:date="2023-08-09T18:26:00Z">
              <w:r w:rsidRPr="00692083">
                <w:rPr>
                  <w:rFonts w:ascii="Arial" w:hAnsi="Arial" w:cs="Arial"/>
                  <w:color w:val="000000"/>
                  <w:sz w:val="18"/>
                  <w:szCs w:val="18"/>
                  <w:lang w:val="en-US" w:eastAsia="en-US"/>
                </w:rPr>
                <w:t>Rectangular</w:t>
              </w:r>
            </w:ins>
          </w:p>
        </w:tc>
        <w:tc>
          <w:tcPr>
            <w:tcW w:w="694" w:type="dxa"/>
            <w:hideMark/>
          </w:tcPr>
          <w:p w14:paraId="3FDAE792" w14:textId="77777777" w:rsidR="00692083" w:rsidRPr="00692083" w:rsidRDefault="00692083" w:rsidP="00692083">
            <w:pPr>
              <w:overflowPunct/>
              <w:autoSpaceDE/>
              <w:autoSpaceDN/>
              <w:adjustRightInd/>
              <w:spacing w:after="0"/>
              <w:jc w:val="center"/>
              <w:textAlignment w:val="auto"/>
              <w:rPr>
                <w:ins w:id="2977" w:author="Thorsten Hertel (KEYS)" w:date="2023-08-09T18:26:00Z"/>
                <w:rFonts w:ascii="Arial" w:hAnsi="Arial" w:cs="Arial"/>
                <w:color w:val="000000"/>
                <w:sz w:val="18"/>
                <w:szCs w:val="18"/>
                <w:lang w:val="en-US" w:eastAsia="en-US"/>
              </w:rPr>
            </w:pPr>
            <w:ins w:id="2978" w:author="Thorsten Hertel (KEYS)" w:date="2023-08-09T18:26:00Z">
              <w:r w:rsidRPr="00692083">
                <w:rPr>
                  <w:rFonts w:ascii="Arial" w:hAnsi="Arial" w:cs="Arial"/>
                  <w:color w:val="000000"/>
                  <w:sz w:val="18"/>
                  <w:szCs w:val="18"/>
                  <w:lang w:val="en-US" w:eastAsia="en-US"/>
                </w:rPr>
                <w:t>1.73</w:t>
              </w:r>
            </w:ins>
          </w:p>
        </w:tc>
        <w:tc>
          <w:tcPr>
            <w:tcW w:w="532" w:type="dxa"/>
            <w:hideMark/>
          </w:tcPr>
          <w:p w14:paraId="4BF29146" w14:textId="77777777" w:rsidR="00692083" w:rsidRPr="00692083" w:rsidRDefault="00692083" w:rsidP="00692083">
            <w:pPr>
              <w:overflowPunct/>
              <w:autoSpaceDE/>
              <w:autoSpaceDN/>
              <w:adjustRightInd/>
              <w:spacing w:after="0"/>
              <w:jc w:val="center"/>
              <w:textAlignment w:val="auto"/>
              <w:rPr>
                <w:ins w:id="2979" w:author="Thorsten Hertel (KEYS)" w:date="2023-08-09T18:26:00Z"/>
                <w:rFonts w:ascii="Arial" w:hAnsi="Arial" w:cs="Arial"/>
                <w:color w:val="000000"/>
                <w:sz w:val="18"/>
                <w:szCs w:val="18"/>
                <w:lang w:val="en-US" w:eastAsia="en-US"/>
              </w:rPr>
            </w:pPr>
            <w:ins w:id="2980" w:author="Thorsten Hertel (KEYS)" w:date="2023-08-09T18:26:00Z">
              <w:r w:rsidRPr="00692083">
                <w:rPr>
                  <w:rFonts w:ascii="Arial" w:hAnsi="Arial" w:cs="Arial"/>
                  <w:color w:val="000000"/>
                  <w:sz w:val="18"/>
                  <w:szCs w:val="18"/>
                  <w:lang w:val="en-US" w:eastAsia="en-US"/>
                </w:rPr>
                <w:t>1</w:t>
              </w:r>
            </w:ins>
          </w:p>
        </w:tc>
        <w:tc>
          <w:tcPr>
            <w:tcW w:w="1103" w:type="dxa"/>
            <w:hideMark/>
          </w:tcPr>
          <w:p w14:paraId="33BC0C5D" w14:textId="77777777" w:rsidR="00692083" w:rsidRPr="00692083" w:rsidRDefault="00692083" w:rsidP="00692083">
            <w:pPr>
              <w:overflowPunct/>
              <w:autoSpaceDE/>
              <w:autoSpaceDN/>
              <w:adjustRightInd/>
              <w:spacing w:after="0"/>
              <w:jc w:val="center"/>
              <w:textAlignment w:val="auto"/>
              <w:rPr>
                <w:ins w:id="2981" w:author="Thorsten Hertel (KEYS)" w:date="2023-08-09T18:26:00Z"/>
                <w:rFonts w:ascii="Arial" w:hAnsi="Arial" w:cs="Arial"/>
                <w:color w:val="000000"/>
                <w:sz w:val="18"/>
                <w:szCs w:val="18"/>
                <w:lang w:val="en-US" w:eastAsia="en-US"/>
              </w:rPr>
            </w:pPr>
            <w:ins w:id="2982" w:author="Thorsten Hertel (KEYS)" w:date="2023-08-09T18:26:00Z">
              <w:r w:rsidRPr="00692083">
                <w:rPr>
                  <w:rFonts w:ascii="Arial" w:hAnsi="Arial" w:cs="Arial"/>
                  <w:color w:val="000000"/>
                  <w:sz w:val="18"/>
                  <w:szCs w:val="18"/>
                  <w:lang w:val="en-US" w:eastAsia="en-US"/>
                </w:rPr>
                <w:t>0.37</w:t>
              </w:r>
            </w:ins>
          </w:p>
        </w:tc>
        <w:tc>
          <w:tcPr>
            <w:tcW w:w="1104" w:type="dxa"/>
            <w:hideMark/>
          </w:tcPr>
          <w:p w14:paraId="50330EC5" w14:textId="77777777" w:rsidR="00692083" w:rsidRPr="00692083" w:rsidRDefault="00692083" w:rsidP="00692083">
            <w:pPr>
              <w:overflowPunct/>
              <w:autoSpaceDE/>
              <w:autoSpaceDN/>
              <w:adjustRightInd/>
              <w:spacing w:after="0"/>
              <w:jc w:val="center"/>
              <w:textAlignment w:val="auto"/>
              <w:rPr>
                <w:ins w:id="2983" w:author="Thorsten Hertel (KEYS)" w:date="2023-08-09T18:26:00Z"/>
                <w:rFonts w:ascii="Arial" w:hAnsi="Arial" w:cs="Arial"/>
                <w:color w:val="000000"/>
                <w:sz w:val="18"/>
                <w:szCs w:val="18"/>
                <w:lang w:val="en-US" w:eastAsia="en-US"/>
              </w:rPr>
            </w:pPr>
            <w:ins w:id="2984" w:author="Thorsten Hertel (KEYS)" w:date="2023-08-09T18:26:00Z">
              <w:r w:rsidRPr="00692083">
                <w:rPr>
                  <w:rFonts w:ascii="Arial" w:hAnsi="Arial" w:cs="Arial"/>
                  <w:color w:val="000000"/>
                  <w:sz w:val="18"/>
                  <w:szCs w:val="18"/>
                  <w:lang w:val="en-US" w:eastAsia="en-US"/>
                </w:rPr>
                <w:t>0.37</w:t>
              </w:r>
            </w:ins>
          </w:p>
        </w:tc>
      </w:tr>
      <w:tr w:rsidR="00692083" w:rsidRPr="00692083" w14:paraId="3704880F" w14:textId="77777777" w:rsidTr="009378CC">
        <w:trPr>
          <w:gridAfter w:val="1"/>
          <w:wAfter w:w="11" w:type="dxa"/>
          <w:trHeight w:val="456"/>
          <w:ins w:id="2985" w:author="Thorsten Hertel (KEYS)" w:date="2023-08-09T18:26:00Z"/>
        </w:trPr>
        <w:tc>
          <w:tcPr>
            <w:tcW w:w="626" w:type="dxa"/>
            <w:noWrap/>
            <w:hideMark/>
          </w:tcPr>
          <w:p w14:paraId="61400ED8" w14:textId="77777777" w:rsidR="00692083" w:rsidRPr="00692083" w:rsidRDefault="00692083" w:rsidP="00692083">
            <w:pPr>
              <w:overflowPunct/>
              <w:autoSpaceDE/>
              <w:autoSpaceDN/>
              <w:adjustRightInd/>
              <w:spacing w:after="0"/>
              <w:jc w:val="center"/>
              <w:textAlignment w:val="auto"/>
              <w:rPr>
                <w:ins w:id="2986" w:author="Thorsten Hertel (KEYS)" w:date="2023-08-09T18:26:00Z"/>
                <w:rFonts w:ascii="Arial" w:hAnsi="Arial" w:cs="Arial"/>
                <w:color w:val="000000"/>
                <w:sz w:val="18"/>
                <w:szCs w:val="18"/>
                <w:lang w:val="en-US" w:eastAsia="en-US"/>
              </w:rPr>
            </w:pPr>
            <w:ins w:id="2987" w:author="Thorsten Hertel (KEYS)" w:date="2023-08-09T18:26:00Z">
              <w:r w:rsidRPr="00692083">
                <w:rPr>
                  <w:rFonts w:ascii="Arial" w:hAnsi="Arial" w:cs="Arial"/>
                  <w:color w:val="000000"/>
                  <w:sz w:val="18"/>
                  <w:szCs w:val="18"/>
                  <w:lang w:val="en-US" w:eastAsia="en-US"/>
                </w:rPr>
                <w:t>10</w:t>
              </w:r>
            </w:ins>
          </w:p>
        </w:tc>
        <w:tc>
          <w:tcPr>
            <w:tcW w:w="1467" w:type="dxa"/>
            <w:hideMark/>
          </w:tcPr>
          <w:p w14:paraId="718669E1" w14:textId="77777777" w:rsidR="00692083" w:rsidRPr="00692083" w:rsidRDefault="00692083" w:rsidP="00692083">
            <w:pPr>
              <w:overflowPunct/>
              <w:autoSpaceDE/>
              <w:autoSpaceDN/>
              <w:adjustRightInd/>
              <w:spacing w:after="0"/>
              <w:textAlignment w:val="auto"/>
              <w:rPr>
                <w:ins w:id="2988" w:author="Thorsten Hertel (KEYS)" w:date="2023-08-09T18:26:00Z"/>
                <w:rFonts w:ascii="Arial" w:hAnsi="Arial" w:cs="Arial"/>
                <w:color w:val="000000"/>
                <w:sz w:val="18"/>
                <w:szCs w:val="18"/>
                <w:lang w:val="en-US" w:eastAsia="en-US"/>
              </w:rPr>
            </w:pPr>
            <w:ins w:id="2989" w:author="Thorsten Hertel (KEYS)" w:date="2023-08-09T18:26:00Z">
              <w:r w:rsidRPr="00692083">
                <w:rPr>
                  <w:rFonts w:ascii="Arial" w:hAnsi="Arial" w:cs="Arial"/>
                  <w:color w:val="000000"/>
                  <w:sz w:val="18"/>
                  <w:szCs w:val="18"/>
                  <w:lang w:val="en-US" w:eastAsia="en-US"/>
                </w:rPr>
                <w:t>Coarse sampling grid</w:t>
              </w:r>
            </w:ins>
          </w:p>
        </w:tc>
        <w:tc>
          <w:tcPr>
            <w:tcW w:w="1914" w:type="dxa"/>
            <w:hideMark/>
          </w:tcPr>
          <w:p w14:paraId="4C98CEC7" w14:textId="77777777" w:rsidR="00692083" w:rsidRPr="00692083" w:rsidRDefault="00692083" w:rsidP="00692083">
            <w:pPr>
              <w:overflowPunct/>
              <w:autoSpaceDE/>
              <w:autoSpaceDN/>
              <w:adjustRightInd/>
              <w:spacing w:after="0"/>
              <w:jc w:val="center"/>
              <w:textAlignment w:val="auto"/>
              <w:rPr>
                <w:ins w:id="2990" w:author="Thorsten Hertel (KEYS)" w:date="2023-08-09T18:26:00Z"/>
                <w:rFonts w:ascii="Arial" w:hAnsi="Arial" w:cs="Arial"/>
                <w:color w:val="000000"/>
                <w:sz w:val="18"/>
                <w:szCs w:val="18"/>
                <w:lang w:val="en-US" w:eastAsia="en-US"/>
              </w:rPr>
            </w:pPr>
            <w:ins w:id="2991" w:author="Thorsten Hertel (KEYS)" w:date="2023-08-09T18:26:00Z">
              <w:r w:rsidRPr="00692083">
                <w:rPr>
                  <w:rFonts w:ascii="Arial" w:hAnsi="Arial" w:cs="Arial"/>
                  <w:color w:val="000000"/>
                  <w:sz w:val="18"/>
                  <w:szCs w:val="18"/>
                  <w:lang w:val="en-US" w:eastAsia="en-US"/>
                </w:rPr>
                <w:t>Sampling grids per Table A.4.2.12-1</w:t>
              </w:r>
            </w:ins>
          </w:p>
        </w:tc>
        <w:tc>
          <w:tcPr>
            <w:tcW w:w="807" w:type="dxa"/>
            <w:hideMark/>
          </w:tcPr>
          <w:p w14:paraId="1D4193D1" w14:textId="77777777" w:rsidR="00692083" w:rsidRPr="00692083" w:rsidRDefault="00692083" w:rsidP="00692083">
            <w:pPr>
              <w:overflowPunct/>
              <w:autoSpaceDE/>
              <w:autoSpaceDN/>
              <w:adjustRightInd/>
              <w:spacing w:after="0"/>
              <w:jc w:val="center"/>
              <w:textAlignment w:val="auto"/>
              <w:rPr>
                <w:ins w:id="2992" w:author="Thorsten Hertel (KEYS)" w:date="2023-08-09T18:26:00Z"/>
                <w:rFonts w:ascii="Arial" w:hAnsi="Arial" w:cs="Arial"/>
                <w:color w:val="000000"/>
                <w:sz w:val="18"/>
                <w:szCs w:val="18"/>
                <w:lang w:val="en-US" w:eastAsia="en-US"/>
              </w:rPr>
            </w:pPr>
            <w:ins w:id="2993" w:author="Thorsten Hertel (KEYS)" w:date="2023-08-09T18:26:00Z">
              <w:r w:rsidRPr="00692083">
                <w:rPr>
                  <w:rFonts w:ascii="Arial" w:hAnsi="Arial" w:cs="Arial"/>
                  <w:color w:val="000000"/>
                  <w:sz w:val="18"/>
                  <w:szCs w:val="18"/>
                  <w:lang w:val="en-US" w:eastAsia="en-US"/>
                </w:rPr>
                <w:t>0.04</w:t>
              </w:r>
            </w:ins>
          </w:p>
        </w:tc>
        <w:tc>
          <w:tcPr>
            <w:tcW w:w="831" w:type="dxa"/>
            <w:hideMark/>
          </w:tcPr>
          <w:p w14:paraId="77D08580" w14:textId="77777777" w:rsidR="00692083" w:rsidRPr="00692083" w:rsidRDefault="00692083" w:rsidP="00692083">
            <w:pPr>
              <w:overflowPunct/>
              <w:autoSpaceDE/>
              <w:autoSpaceDN/>
              <w:adjustRightInd/>
              <w:spacing w:after="0"/>
              <w:jc w:val="center"/>
              <w:textAlignment w:val="auto"/>
              <w:rPr>
                <w:ins w:id="2994" w:author="Thorsten Hertel (KEYS)" w:date="2023-08-09T18:26:00Z"/>
                <w:rFonts w:ascii="Arial" w:hAnsi="Arial" w:cs="Arial"/>
                <w:color w:val="000000"/>
                <w:sz w:val="18"/>
                <w:szCs w:val="18"/>
                <w:lang w:val="en-US" w:eastAsia="en-US"/>
              </w:rPr>
            </w:pPr>
            <w:ins w:id="2995" w:author="Thorsten Hertel (KEYS)" w:date="2023-08-09T18:26:00Z">
              <w:r w:rsidRPr="00692083">
                <w:rPr>
                  <w:rFonts w:ascii="Arial" w:hAnsi="Arial" w:cs="Arial"/>
                  <w:color w:val="000000"/>
                  <w:sz w:val="18"/>
                  <w:szCs w:val="18"/>
                  <w:lang w:val="en-US" w:eastAsia="en-US"/>
                </w:rPr>
                <w:t>0.25</w:t>
              </w:r>
            </w:ins>
          </w:p>
        </w:tc>
        <w:tc>
          <w:tcPr>
            <w:tcW w:w="1257" w:type="dxa"/>
            <w:hideMark/>
          </w:tcPr>
          <w:p w14:paraId="159E71C5" w14:textId="77777777" w:rsidR="00692083" w:rsidRPr="00692083" w:rsidRDefault="00692083" w:rsidP="00692083">
            <w:pPr>
              <w:overflowPunct/>
              <w:autoSpaceDE/>
              <w:autoSpaceDN/>
              <w:adjustRightInd/>
              <w:spacing w:after="0"/>
              <w:jc w:val="center"/>
              <w:textAlignment w:val="auto"/>
              <w:rPr>
                <w:ins w:id="2996" w:author="Thorsten Hertel (KEYS)" w:date="2023-08-09T18:26:00Z"/>
                <w:rFonts w:ascii="Arial" w:hAnsi="Arial" w:cs="Arial"/>
                <w:color w:val="000000"/>
                <w:sz w:val="18"/>
                <w:szCs w:val="18"/>
                <w:lang w:val="en-US" w:eastAsia="en-US"/>
              </w:rPr>
            </w:pPr>
            <w:ins w:id="2997" w:author="Thorsten Hertel (KEYS)" w:date="2023-08-09T18:26:00Z">
              <w:r w:rsidRPr="00692083">
                <w:rPr>
                  <w:rFonts w:ascii="Arial" w:hAnsi="Arial" w:cs="Arial"/>
                  <w:color w:val="000000"/>
                  <w:sz w:val="18"/>
                  <w:szCs w:val="18"/>
                  <w:lang w:val="en-US" w:eastAsia="en-US"/>
                </w:rPr>
                <w:t>Actual</w:t>
              </w:r>
            </w:ins>
          </w:p>
        </w:tc>
        <w:tc>
          <w:tcPr>
            <w:tcW w:w="694" w:type="dxa"/>
            <w:hideMark/>
          </w:tcPr>
          <w:p w14:paraId="7A7F4630" w14:textId="77777777" w:rsidR="00692083" w:rsidRPr="00692083" w:rsidRDefault="00692083" w:rsidP="00692083">
            <w:pPr>
              <w:overflowPunct/>
              <w:autoSpaceDE/>
              <w:autoSpaceDN/>
              <w:adjustRightInd/>
              <w:spacing w:after="0"/>
              <w:jc w:val="center"/>
              <w:textAlignment w:val="auto"/>
              <w:rPr>
                <w:ins w:id="2998" w:author="Thorsten Hertel (KEYS)" w:date="2023-08-09T18:26:00Z"/>
                <w:rFonts w:ascii="Arial" w:hAnsi="Arial" w:cs="Arial"/>
                <w:color w:val="000000"/>
                <w:sz w:val="18"/>
                <w:szCs w:val="18"/>
                <w:lang w:val="en-US" w:eastAsia="en-US"/>
              </w:rPr>
            </w:pPr>
            <w:ins w:id="2999" w:author="Thorsten Hertel (KEYS)" w:date="2023-08-09T18:26:00Z">
              <w:r w:rsidRPr="00692083">
                <w:rPr>
                  <w:rFonts w:ascii="Arial" w:hAnsi="Arial" w:cs="Arial"/>
                  <w:color w:val="000000"/>
                  <w:sz w:val="18"/>
                  <w:szCs w:val="18"/>
                  <w:lang w:val="en-US" w:eastAsia="en-US"/>
                </w:rPr>
                <w:t>1.00</w:t>
              </w:r>
            </w:ins>
          </w:p>
        </w:tc>
        <w:tc>
          <w:tcPr>
            <w:tcW w:w="532" w:type="dxa"/>
            <w:hideMark/>
          </w:tcPr>
          <w:p w14:paraId="7FB4A568" w14:textId="77777777" w:rsidR="00692083" w:rsidRPr="00692083" w:rsidRDefault="00692083" w:rsidP="00692083">
            <w:pPr>
              <w:overflowPunct/>
              <w:autoSpaceDE/>
              <w:autoSpaceDN/>
              <w:adjustRightInd/>
              <w:spacing w:after="0"/>
              <w:jc w:val="center"/>
              <w:textAlignment w:val="auto"/>
              <w:rPr>
                <w:ins w:id="3000" w:author="Thorsten Hertel (KEYS)" w:date="2023-08-09T18:26:00Z"/>
                <w:rFonts w:ascii="Arial" w:hAnsi="Arial" w:cs="Arial"/>
                <w:color w:val="000000"/>
                <w:sz w:val="18"/>
                <w:szCs w:val="18"/>
                <w:lang w:val="en-US" w:eastAsia="en-US"/>
              </w:rPr>
            </w:pPr>
            <w:ins w:id="3001" w:author="Thorsten Hertel (KEYS)" w:date="2023-08-09T18:26:00Z">
              <w:r w:rsidRPr="00692083">
                <w:rPr>
                  <w:rFonts w:ascii="Arial" w:hAnsi="Arial" w:cs="Arial"/>
                  <w:color w:val="000000"/>
                  <w:sz w:val="18"/>
                  <w:szCs w:val="18"/>
                  <w:lang w:val="en-US" w:eastAsia="en-US"/>
                </w:rPr>
                <w:t>1</w:t>
              </w:r>
            </w:ins>
          </w:p>
        </w:tc>
        <w:tc>
          <w:tcPr>
            <w:tcW w:w="1103" w:type="dxa"/>
            <w:hideMark/>
          </w:tcPr>
          <w:p w14:paraId="503A7E4B" w14:textId="77777777" w:rsidR="00692083" w:rsidRPr="00692083" w:rsidRDefault="00692083" w:rsidP="00692083">
            <w:pPr>
              <w:overflowPunct/>
              <w:autoSpaceDE/>
              <w:autoSpaceDN/>
              <w:adjustRightInd/>
              <w:spacing w:after="0"/>
              <w:jc w:val="center"/>
              <w:textAlignment w:val="auto"/>
              <w:rPr>
                <w:ins w:id="3002" w:author="Thorsten Hertel (KEYS)" w:date="2023-08-09T18:26:00Z"/>
                <w:rFonts w:ascii="Arial" w:hAnsi="Arial" w:cs="Arial"/>
                <w:color w:val="000000"/>
                <w:sz w:val="18"/>
                <w:szCs w:val="18"/>
                <w:lang w:val="en-US" w:eastAsia="en-US"/>
              </w:rPr>
            </w:pPr>
            <w:ins w:id="3003" w:author="Thorsten Hertel (KEYS)" w:date="2023-08-09T18:26:00Z">
              <w:r w:rsidRPr="00692083">
                <w:rPr>
                  <w:rFonts w:ascii="Arial" w:hAnsi="Arial" w:cs="Arial"/>
                  <w:color w:val="000000"/>
                  <w:sz w:val="18"/>
                  <w:szCs w:val="18"/>
                  <w:lang w:val="en-US" w:eastAsia="en-US"/>
                </w:rPr>
                <w:t>0.04</w:t>
              </w:r>
            </w:ins>
          </w:p>
        </w:tc>
        <w:tc>
          <w:tcPr>
            <w:tcW w:w="1104" w:type="dxa"/>
            <w:hideMark/>
          </w:tcPr>
          <w:p w14:paraId="6F0BD24B" w14:textId="77777777" w:rsidR="00692083" w:rsidRPr="00692083" w:rsidRDefault="00692083" w:rsidP="00692083">
            <w:pPr>
              <w:overflowPunct/>
              <w:autoSpaceDE/>
              <w:autoSpaceDN/>
              <w:adjustRightInd/>
              <w:spacing w:after="0"/>
              <w:jc w:val="center"/>
              <w:textAlignment w:val="auto"/>
              <w:rPr>
                <w:ins w:id="3004" w:author="Thorsten Hertel (KEYS)" w:date="2023-08-09T18:26:00Z"/>
                <w:rFonts w:ascii="Arial" w:hAnsi="Arial" w:cs="Arial"/>
                <w:color w:val="000000"/>
                <w:sz w:val="18"/>
                <w:szCs w:val="18"/>
                <w:lang w:val="en-US" w:eastAsia="en-US"/>
              </w:rPr>
            </w:pPr>
            <w:ins w:id="3005" w:author="Thorsten Hertel (KEYS)" w:date="2023-08-09T18:26:00Z">
              <w:r w:rsidRPr="00692083">
                <w:rPr>
                  <w:rFonts w:ascii="Arial" w:hAnsi="Arial" w:cs="Arial"/>
                  <w:color w:val="000000"/>
                  <w:sz w:val="18"/>
                  <w:szCs w:val="18"/>
                  <w:lang w:val="en-US" w:eastAsia="en-US"/>
                </w:rPr>
                <w:t>0.25</w:t>
              </w:r>
            </w:ins>
          </w:p>
        </w:tc>
      </w:tr>
      <w:tr w:rsidR="00692083" w:rsidRPr="00692083" w14:paraId="3A24E063" w14:textId="77777777" w:rsidTr="009378CC">
        <w:trPr>
          <w:gridAfter w:val="1"/>
          <w:wAfter w:w="11" w:type="dxa"/>
          <w:trHeight w:val="1140"/>
          <w:ins w:id="3006" w:author="Thorsten Hertel (KEYS)" w:date="2023-08-09T18:26:00Z"/>
        </w:trPr>
        <w:tc>
          <w:tcPr>
            <w:tcW w:w="626" w:type="dxa"/>
            <w:noWrap/>
            <w:hideMark/>
          </w:tcPr>
          <w:p w14:paraId="222CD10B" w14:textId="77777777" w:rsidR="00692083" w:rsidRPr="00692083" w:rsidRDefault="00692083" w:rsidP="00692083">
            <w:pPr>
              <w:overflowPunct/>
              <w:autoSpaceDE/>
              <w:autoSpaceDN/>
              <w:adjustRightInd/>
              <w:spacing w:after="0"/>
              <w:jc w:val="center"/>
              <w:textAlignment w:val="auto"/>
              <w:rPr>
                <w:ins w:id="3007" w:author="Thorsten Hertel (KEYS)" w:date="2023-08-09T18:26:00Z"/>
                <w:rFonts w:ascii="Arial" w:hAnsi="Arial" w:cs="Arial"/>
                <w:color w:val="000000"/>
                <w:sz w:val="18"/>
                <w:szCs w:val="18"/>
                <w:lang w:val="en-US" w:eastAsia="en-US"/>
              </w:rPr>
            </w:pPr>
            <w:ins w:id="3008" w:author="Thorsten Hertel (KEYS)" w:date="2023-08-09T18:26:00Z">
              <w:r w:rsidRPr="00692083">
                <w:rPr>
                  <w:rFonts w:ascii="Arial" w:hAnsi="Arial" w:cs="Arial"/>
                  <w:color w:val="000000"/>
                  <w:sz w:val="18"/>
                  <w:szCs w:val="18"/>
                  <w:lang w:val="en-US" w:eastAsia="en-US"/>
                </w:rPr>
                <w:t>11</w:t>
              </w:r>
            </w:ins>
          </w:p>
        </w:tc>
        <w:tc>
          <w:tcPr>
            <w:tcW w:w="1467" w:type="dxa"/>
            <w:hideMark/>
          </w:tcPr>
          <w:p w14:paraId="2C5C5F93" w14:textId="77777777" w:rsidR="00692083" w:rsidRPr="00692083" w:rsidRDefault="00692083" w:rsidP="00692083">
            <w:pPr>
              <w:overflowPunct/>
              <w:autoSpaceDE/>
              <w:autoSpaceDN/>
              <w:adjustRightInd/>
              <w:spacing w:after="0"/>
              <w:textAlignment w:val="auto"/>
              <w:rPr>
                <w:ins w:id="3009" w:author="Thorsten Hertel (KEYS)" w:date="2023-08-09T18:26:00Z"/>
                <w:rFonts w:ascii="Arial" w:hAnsi="Arial" w:cs="Arial"/>
                <w:color w:val="000000"/>
                <w:sz w:val="18"/>
                <w:szCs w:val="18"/>
                <w:lang w:val="en-US" w:eastAsia="en-US"/>
              </w:rPr>
            </w:pPr>
            <w:ins w:id="3010" w:author="Thorsten Hertel (KEYS)" w:date="2023-08-09T18:26:00Z">
              <w:r w:rsidRPr="00692083">
                <w:rPr>
                  <w:rFonts w:ascii="Arial" w:hAnsi="Arial" w:cs="Arial"/>
                  <w:color w:val="000000"/>
                  <w:sz w:val="18"/>
                  <w:szCs w:val="18"/>
                  <w:lang w:val="en-US" w:eastAsia="en-US"/>
                </w:rPr>
                <w:t xml:space="preserve">Random uncertainty </w:t>
              </w:r>
            </w:ins>
          </w:p>
        </w:tc>
        <w:tc>
          <w:tcPr>
            <w:tcW w:w="1914" w:type="dxa"/>
            <w:hideMark/>
          </w:tcPr>
          <w:p w14:paraId="6ECB564D" w14:textId="77777777" w:rsidR="00692083" w:rsidRPr="00692083" w:rsidRDefault="00692083" w:rsidP="00692083">
            <w:pPr>
              <w:overflowPunct/>
              <w:autoSpaceDE/>
              <w:autoSpaceDN/>
              <w:adjustRightInd/>
              <w:spacing w:after="0"/>
              <w:jc w:val="center"/>
              <w:textAlignment w:val="auto"/>
              <w:rPr>
                <w:ins w:id="3011" w:author="Thorsten Hertel (KEYS)" w:date="2023-08-09T18:26:00Z"/>
                <w:rFonts w:ascii="Arial" w:hAnsi="Arial" w:cs="Arial"/>
                <w:color w:val="000000"/>
                <w:sz w:val="18"/>
                <w:szCs w:val="18"/>
                <w:lang w:val="en-US" w:eastAsia="en-US"/>
              </w:rPr>
            </w:pPr>
            <w:ins w:id="3012" w:author="Thorsten Hertel (KEYS)" w:date="2023-08-09T18:26:00Z">
              <w:r w:rsidRPr="00692083">
                <w:rPr>
                  <w:rFonts w:ascii="Arial" w:hAnsi="Arial" w:cs="Arial"/>
                  <w:color w:val="000000"/>
                  <w:sz w:val="18"/>
                  <w:szCs w:val="18"/>
                  <w:lang w:val="en-US" w:eastAsia="en-US"/>
                </w:rPr>
                <w:t>Fixed MU to account for all the unknown, unquantifiable, etc. uncertainties including digital error rate</w:t>
              </w:r>
            </w:ins>
          </w:p>
        </w:tc>
        <w:tc>
          <w:tcPr>
            <w:tcW w:w="807" w:type="dxa"/>
            <w:hideMark/>
          </w:tcPr>
          <w:p w14:paraId="09BAC841" w14:textId="77777777" w:rsidR="00692083" w:rsidRPr="00692083" w:rsidRDefault="00692083" w:rsidP="00692083">
            <w:pPr>
              <w:overflowPunct/>
              <w:autoSpaceDE/>
              <w:autoSpaceDN/>
              <w:adjustRightInd/>
              <w:spacing w:after="0"/>
              <w:jc w:val="center"/>
              <w:textAlignment w:val="auto"/>
              <w:rPr>
                <w:ins w:id="3013" w:author="Thorsten Hertel (KEYS)" w:date="2023-08-09T18:26:00Z"/>
                <w:rFonts w:ascii="Arial" w:hAnsi="Arial" w:cs="Arial"/>
                <w:color w:val="000000"/>
                <w:sz w:val="18"/>
                <w:szCs w:val="18"/>
                <w:lang w:val="en-US" w:eastAsia="en-US"/>
              </w:rPr>
            </w:pPr>
            <w:ins w:id="3014" w:author="Thorsten Hertel (KEYS)" w:date="2023-08-09T18:26:00Z">
              <w:r w:rsidRPr="00692083">
                <w:rPr>
                  <w:rFonts w:ascii="Arial" w:hAnsi="Arial" w:cs="Arial"/>
                  <w:color w:val="000000"/>
                  <w:sz w:val="18"/>
                  <w:szCs w:val="18"/>
                  <w:lang w:val="en-US" w:eastAsia="en-US"/>
                </w:rPr>
                <w:t>0.4</w:t>
              </w:r>
            </w:ins>
          </w:p>
        </w:tc>
        <w:tc>
          <w:tcPr>
            <w:tcW w:w="831" w:type="dxa"/>
            <w:hideMark/>
          </w:tcPr>
          <w:p w14:paraId="5DA117E4" w14:textId="77777777" w:rsidR="00692083" w:rsidRPr="00692083" w:rsidRDefault="00692083" w:rsidP="00692083">
            <w:pPr>
              <w:overflowPunct/>
              <w:autoSpaceDE/>
              <w:autoSpaceDN/>
              <w:adjustRightInd/>
              <w:spacing w:after="0"/>
              <w:jc w:val="center"/>
              <w:textAlignment w:val="auto"/>
              <w:rPr>
                <w:ins w:id="3015" w:author="Thorsten Hertel (KEYS)" w:date="2023-08-09T18:26:00Z"/>
                <w:rFonts w:ascii="Arial" w:hAnsi="Arial" w:cs="Arial"/>
                <w:color w:val="000000"/>
                <w:sz w:val="18"/>
                <w:szCs w:val="18"/>
                <w:lang w:val="en-US" w:eastAsia="en-US"/>
              </w:rPr>
            </w:pPr>
            <w:ins w:id="3016" w:author="Thorsten Hertel (KEYS)" w:date="2023-08-09T18:26:00Z">
              <w:r w:rsidRPr="00692083">
                <w:rPr>
                  <w:rFonts w:ascii="Arial" w:hAnsi="Arial" w:cs="Arial"/>
                  <w:color w:val="000000"/>
                  <w:sz w:val="18"/>
                  <w:szCs w:val="18"/>
                  <w:lang w:val="en-US" w:eastAsia="en-US"/>
                </w:rPr>
                <w:t>0.4</w:t>
              </w:r>
            </w:ins>
          </w:p>
        </w:tc>
        <w:tc>
          <w:tcPr>
            <w:tcW w:w="1257" w:type="dxa"/>
            <w:hideMark/>
          </w:tcPr>
          <w:p w14:paraId="081E5B1A" w14:textId="77777777" w:rsidR="00692083" w:rsidRPr="00692083" w:rsidRDefault="00692083" w:rsidP="00692083">
            <w:pPr>
              <w:overflowPunct/>
              <w:autoSpaceDE/>
              <w:autoSpaceDN/>
              <w:adjustRightInd/>
              <w:spacing w:after="0"/>
              <w:jc w:val="center"/>
              <w:textAlignment w:val="auto"/>
              <w:rPr>
                <w:ins w:id="3017" w:author="Thorsten Hertel (KEYS)" w:date="2023-08-09T18:26:00Z"/>
                <w:rFonts w:ascii="Arial" w:hAnsi="Arial" w:cs="Arial"/>
                <w:color w:val="000000"/>
                <w:sz w:val="18"/>
                <w:szCs w:val="18"/>
                <w:lang w:val="en-US" w:eastAsia="en-US"/>
              </w:rPr>
            </w:pPr>
            <w:ins w:id="3018" w:author="Thorsten Hertel (KEYS)" w:date="2023-08-09T18:26:00Z">
              <w:r w:rsidRPr="00692083">
                <w:rPr>
                  <w:rFonts w:ascii="Arial" w:hAnsi="Arial" w:cs="Arial"/>
                  <w:color w:val="000000"/>
                  <w:sz w:val="18"/>
                  <w:szCs w:val="18"/>
                  <w:lang w:val="en-US" w:eastAsia="en-US"/>
                </w:rPr>
                <w:t>Normal</w:t>
              </w:r>
            </w:ins>
          </w:p>
        </w:tc>
        <w:tc>
          <w:tcPr>
            <w:tcW w:w="694" w:type="dxa"/>
            <w:hideMark/>
          </w:tcPr>
          <w:p w14:paraId="0F999CAF" w14:textId="77777777" w:rsidR="00692083" w:rsidRPr="00692083" w:rsidRDefault="00692083" w:rsidP="00692083">
            <w:pPr>
              <w:overflowPunct/>
              <w:autoSpaceDE/>
              <w:autoSpaceDN/>
              <w:adjustRightInd/>
              <w:spacing w:after="0"/>
              <w:jc w:val="center"/>
              <w:textAlignment w:val="auto"/>
              <w:rPr>
                <w:ins w:id="3019" w:author="Thorsten Hertel (KEYS)" w:date="2023-08-09T18:26:00Z"/>
                <w:rFonts w:ascii="Arial" w:hAnsi="Arial" w:cs="Arial"/>
                <w:color w:val="000000"/>
                <w:sz w:val="18"/>
                <w:szCs w:val="18"/>
                <w:lang w:val="en-US" w:eastAsia="en-US"/>
              </w:rPr>
            </w:pPr>
            <w:ins w:id="3020" w:author="Thorsten Hertel (KEYS)" w:date="2023-08-09T18:26:00Z">
              <w:r w:rsidRPr="00692083">
                <w:rPr>
                  <w:rFonts w:ascii="Arial" w:hAnsi="Arial" w:cs="Arial"/>
                  <w:color w:val="000000"/>
                  <w:sz w:val="18"/>
                  <w:szCs w:val="18"/>
                  <w:lang w:val="en-US" w:eastAsia="en-US"/>
                </w:rPr>
                <w:t>2.00</w:t>
              </w:r>
            </w:ins>
          </w:p>
        </w:tc>
        <w:tc>
          <w:tcPr>
            <w:tcW w:w="532" w:type="dxa"/>
            <w:hideMark/>
          </w:tcPr>
          <w:p w14:paraId="131CADCF" w14:textId="77777777" w:rsidR="00692083" w:rsidRPr="00692083" w:rsidRDefault="00692083" w:rsidP="00692083">
            <w:pPr>
              <w:overflowPunct/>
              <w:autoSpaceDE/>
              <w:autoSpaceDN/>
              <w:adjustRightInd/>
              <w:spacing w:after="0"/>
              <w:jc w:val="center"/>
              <w:textAlignment w:val="auto"/>
              <w:rPr>
                <w:ins w:id="3021" w:author="Thorsten Hertel (KEYS)" w:date="2023-08-09T18:26:00Z"/>
                <w:rFonts w:ascii="Arial" w:hAnsi="Arial" w:cs="Arial"/>
                <w:color w:val="000000"/>
                <w:sz w:val="18"/>
                <w:szCs w:val="18"/>
                <w:lang w:val="en-US" w:eastAsia="en-US"/>
              </w:rPr>
            </w:pPr>
            <w:ins w:id="3022" w:author="Thorsten Hertel (KEYS)" w:date="2023-08-09T18:26:00Z">
              <w:r w:rsidRPr="00692083">
                <w:rPr>
                  <w:rFonts w:ascii="Arial" w:hAnsi="Arial" w:cs="Arial"/>
                  <w:color w:val="000000"/>
                  <w:sz w:val="18"/>
                  <w:szCs w:val="18"/>
                  <w:lang w:val="en-US" w:eastAsia="en-US"/>
                </w:rPr>
                <w:t>1</w:t>
              </w:r>
            </w:ins>
          </w:p>
        </w:tc>
        <w:tc>
          <w:tcPr>
            <w:tcW w:w="1103" w:type="dxa"/>
            <w:hideMark/>
          </w:tcPr>
          <w:p w14:paraId="4E449592" w14:textId="77777777" w:rsidR="00692083" w:rsidRPr="00692083" w:rsidRDefault="00692083" w:rsidP="00692083">
            <w:pPr>
              <w:overflowPunct/>
              <w:autoSpaceDE/>
              <w:autoSpaceDN/>
              <w:adjustRightInd/>
              <w:spacing w:after="0"/>
              <w:jc w:val="center"/>
              <w:textAlignment w:val="auto"/>
              <w:rPr>
                <w:ins w:id="3023" w:author="Thorsten Hertel (KEYS)" w:date="2023-08-09T18:26:00Z"/>
                <w:rFonts w:ascii="Arial" w:hAnsi="Arial" w:cs="Arial"/>
                <w:color w:val="000000"/>
                <w:sz w:val="18"/>
                <w:szCs w:val="18"/>
                <w:lang w:val="en-US" w:eastAsia="en-US"/>
              </w:rPr>
            </w:pPr>
            <w:ins w:id="3024" w:author="Thorsten Hertel (KEYS)" w:date="2023-08-09T18:26:00Z">
              <w:r w:rsidRPr="00692083">
                <w:rPr>
                  <w:rFonts w:ascii="Arial" w:hAnsi="Arial" w:cs="Arial"/>
                  <w:color w:val="000000"/>
                  <w:sz w:val="18"/>
                  <w:szCs w:val="18"/>
                  <w:lang w:val="en-US" w:eastAsia="en-US"/>
                </w:rPr>
                <w:t>0.20</w:t>
              </w:r>
            </w:ins>
          </w:p>
        </w:tc>
        <w:tc>
          <w:tcPr>
            <w:tcW w:w="1104" w:type="dxa"/>
            <w:hideMark/>
          </w:tcPr>
          <w:p w14:paraId="382AE4CC" w14:textId="77777777" w:rsidR="00692083" w:rsidRPr="00692083" w:rsidRDefault="00692083" w:rsidP="00692083">
            <w:pPr>
              <w:overflowPunct/>
              <w:autoSpaceDE/>
              <w:autoSpaceDN/>
              <w:adjustRightInd/>
              <w:spacing w:after="0"/>
              <w:jc w:val="center"/>
              <w:textAlignment w:val="auto"/>
              <w:rPr>
                <w:ins w:id="3025" w:author="Thorsten Hertel (KEYS)" w:date="2023-08-09T18:26:00Z"/>
                <w:rFonts w:ascii="Arial" w:hAnsi="Arial" w:cs="Arial"/>
                <w:color w:val="000000"/>
                <w:sz w:val="18"/>
                <w:szCs w:val="18"/>
                <w:lang w:val="en-US" w:eastAsia="en-US"/>
              </w:rPr>
            </w:pPr>
            <w:ins w:id="3026" w:author="Thorsten Hertel (KEYS)" w:date="2023-08-09T18:26:00Z">
              <w:r w:rsidRPr="00692083">
                <w:rPr>
                  <w:rFonts w:ascii="Arial" w:hAnsi="Arial" w:cs="Arial"/>
                  <w:color w:val="000000"/>
                  <w:sz w:val="18"/>
                  <w:szCs w:val="18"/>
                  <w:lang w:val="en-US" w:eastAsia="en-US"/>
                </w:rPr>
                <w:t>0.20</w:t>
              </w:r>
            </w:ins>
          </w:p>
        </w:tc>
      </w:tr>
      <w:tr w:rsidR="002E67B6" w:rsidRPr="00692083" w14:paraId="74A0A147" w14:textId="77777777" w:rsidTr="009378CC">
        <w:trPr>
          <w:gridAfter w:val="1"/>
          <w:wAfter w:w="11" w:type="dxa"/>
          <w:trHeight w:val="456"/>
          <w:ins w:id="3027" w:author="Thorsten Hertel (KEYS)" w:date="2023-08-09T18:26:00Z"/>
        </w:trPr>
        <w:tc>
          <w:tcPr>
            <w:tcW w:w="626" w:type="dxa"/>
            <w:noWrap/>
            <w:hideMark/>
          </w:tcPr>
          <w:p w14:paraId="486A8686" w14:textId="77777777" w:rsidR="00692083" w:rsidRPr="00692083" w:rsidRDefault="00692083" w:rsidP="00692083">
            <w:pPr>
              <w:overflowPunct/>
              <w:autoSpaceDE/>
              <w:autoSpaceDN/>
              <w:adjustRightInd/>
              <w:spacing w:after="0"/>
              <w:jc w:val="center"/>
              <w:textAlignment w:val="auto"/>
              <w:rPr>
                <w:ins w:id="3028" w:author="Thorsten Hertel (KEYS)" w:date="2023-08-09T18:26:00Z"/>
                <w:rFonts w:ascii="Arial" w:hAnsi="Arial" w:cs="Arial"/>
                <w:color w:val="000000"/>
                <w:sz w:val="18"/>
                <w:szCs w:val="18"/>
                <w:lang w:val="en-US" w:eastAsia="en-US"/>
              </w:rPr>
            </w:pPr>
            <w:ins w:id="3029" w:author="Thorsten Hertel (KEYS)" w:date="2023-08-09T18:26:00Z">
              <w:r w:rsidRPr="00692083">
                <w:rPr>
                  <w:rFonts w:ascii="Arial" w:hAnsi="Arial" w:cs="Arial"/>
                  <w:color w:val="000000"/>
                  <w:sz w:val="18"/>
                  <w:szCs w:val="18"/>
                  <w:lang w:val="en-US" w:eastAsia="en-US"/>
                </w:rPr>
                <w:t>12</w:t>
              </w:r>
            </w:ins>
          </w:p>
        </w:tc>
        <w:tc>
          <w:tcPr>
            <w:tcW w:w="1467" w:type="dxa"/>
            <w:hideMark/>
          </w:tcPr>
          <w:p w14:paraId="39B79720" w14:textId="77777777" w:rsidR="00692083" w:rsidRPr="00692083" w:rsidRDefault="00692083" w:rsidP="00692083">
            <w:pPr>
              <w:overflowPunct/>
              <w:autoSpaceDE/>
              <w:autoSpaceDN/>
              <w:adjustRightInd/>
              <w:spacing w:after="0"/>
              <w:textAlignment w:val="auto"/>
              <w:rPr>
                <w:ins w:id="3030" w:author="Thorsten Hertel (KEYS)" w:date="2023-08-09T18:26:00Z"/>
                <w:rFonts w:ascii="Arial" w:hAnsi="Arial" w:cs="Arial"/>
                <w:color w:val="000000"/>
                <w:sz w:val="18"/>
                <w:szCs w:val="18"/>
                <w:lang w:val="en-US" w:eastAsia="en-US"/>
              </w:rPr>
            </w:pPr>
            <w:ins w:id="3031" w:author="Thorsten Hertel (KEYS)" w:date="2023-08-09T18:26:00Z">
              <w:r w:rsidRPr="00692083">
                <w:rPr>
                  <w:rFonts w:ascii="Arial" w:hAnsi="Arial" w:cs="Arial"/>
                  <w:color w:val="000000"/>
                  <w:sz w:val="18"/>
                  <w:szCs w:val="18"/>
                  <w:lang w:val="en-US" w:eastAsia="en-US"/>
                </w:rPr>
                <w:t>Frequency Response</w:t>
              </w:r>
            </w:ins>
          </w:p>
        </w:tc>
        <w:tc>
          <w:tcPr>
            <w:tcW w:w="1914" w:type="dxa"/>
            <w:hideMark/>
          </w:tcPr>
          <w:p w14:paraId="532D754D" w14:textId="77777777" w:rsidR="00692083" w:rsidRPr="00692083" w:rsidRDefault="00692083" w:rsidP="00692083">
            <w:pPr>
              <w:overflowPunct/>
              <w:autoSpaceDE/>
              <w:autoSpaceDN/>
              <w:adjustRightInd/>
              <w:spacing w:after="0"/>
              <w:textAlignment w:val="auto"/>
              <w:rPr>
                <w:ins w:id="3032" w:author="Thorsten Hertel (KEYS)" w:date="2023-08-09T18:26:00Z"/>
                <w:rFonts w:ascii="Arial" w:hAnsi="Arial" w:cs="Arial"/>
                <w:color w:val="000000"/>
                <w:sz w:val="18"/>
                <w:szCs w:val="18"/>
                <w:lang w:val="en-US" w:eastAsia="en-US"/>
              </w:rPr>
            </w:pPr>
            <w:ins w:id="3033" w:author="Thorsten Hertel (KEYS)" w:date="2023-08-09T18:26:00Z">
              <w:r w:rsidRPr="00692083">
                <w:rPr>
                  <w:rFonts w:ascii="Arial" w:hAnsi="Arial" w:cs="Arial"/>
                  <w:color w:val="000000"/>
                  <w:sz w:val="18"/>
                  <w:szCs w:val="18"/>
                  <w:lang w:val="en-US" w:eastAsia="en-US"/>
                </w:rPr>
                <w:t>Included in the output level step resolution</w:t>
              </w:r>
            </w:ins>
          </w:p>
        </w:tc>
        <w:tc>
          <w:tcPr>
            <w:tcW w:w="807" w:type="dxa"/>
            <w:hideMark/>
          </w:tcPr>
          <w:p w14:paraId="11F9DA2D" w14:textId="77777777" w:rsidR="00692083" w:rsidRPr="00692083" w:rsidRDefault="00692083" w:rsidP="00692083">
            <w:pPr>
              <w:overflowPunct/>
              <w:autoSpaceDE/>
              <w:autoSpaceDN/>
              <w:adjustRightInd/>
              <w:spacing w:after="0"/>
              <w:jc w:val="center"/>
              <w:textAlignment w:val="auto"/>
              <w:rPr>
                <w:ins w:id="3034" w:author="Thorsten Hertel (KEYS)" w:date="2023-08-09T18:26:00Z"/>
                <w:rFonts w:ascii="Arial" w:hAnsi="Arial" w:cs="Arial"/>
                <w:color w:val="000000"/>
                <w:sz w:val="18"/>
                <w:szCs w:val="18"/>
                <w:lang w:val="en-US" w:eastAsia="en-US"/>
              </w:rPr>
            </w:pPr>
            <w:ins w:id="3035" w:author="Thorsten Hertel (KEYS)" w:date="2023-08-09T18:26:00Z">
              <w:r w:rsidRPr="00692083">
                <w:rPr>
                  <w:rFonts w:ascii="Arial" w:hAnsi="Arial" w:cs="Arial"/>
                  <w:color w:val="000000"/>
                  <w:sz w:val="18"/>
                  <w:szCs w:val="18"/>
                  <w:lang w:val="en-US" w:eastAsia="en-US"/>
                </w:rPr>
                <w:t>0</w:t>
              </w:r>
            </w:ins>
          </w:p>
        </w:tc>
        <w:tc>
          <w:tcPr>
            <w:tcW w:w="831" w:type="dxa"/>
            <w:hideMark/>
          </w:tcPr>
          <w:p w14:paraId="3933A399" w14:textId="77777777" w:rsidR="00692083" w:rsidRPr="00692083" w:rsidRDefault="00692083" w:rsidP="00692083">
            <w:pPr>
              <w:overflowPunct/>
              <w:autoSpaceDE/>
              <w:autoSpaceDN/>
              <w:adjustRightInd/>
              <w:spacing w:after="0"/>
              <w:jc w:val="center"/>
              <w:textAlignment w:val="auto"/>
              <w:rPr>
                <w:ins w:id="3036" w:author="Thorsten Hertel (KEYS)" w:date="2023-08-09T18:26:00Z"/>
                <w:rFonts w:ascii="Arial" w:hAnsi="Arial" w:cs="Arial"/>
                <w:color w:val="000000"/>
                <w:sz w:val="18"/>
                <w:szCs w:val="18"/>
                <w:lang w:val="en-US" w:eastAsia="en-US"/>
              </w:rPr>
            </w:pPr>
            <w:ins w:id="3037" w:author="Thorsten Hertel (KEYS)" w:date="2023-08-09T18:26:00Z">
              <w:r w:rsidRPr="00692083">
                <w:rPr>
                  <w:rFonts w:ascii="Arial" w:hAnsi="Arial" w:cs="Arial"/>
                  <w:color w:val="000000"/>
                  <w:sz w:val="18"/>
                  <w:szCs w:val="18"/>
                  <w:lang w:val="en-US" w:eastAsia="en-US"/>
                </w:rPr>
                <w:t>0</w:t>
              </w:r>
            </w:ins>
          </w:p>
        </w:tc>
        <w:tc>
          <w:tcPr>
            <w:tcW w:w="1257" w:type="dxa"/>
            <w:hideMark/>
          </w:tcPr>
          <w:p w14:paraId="0D1807B7" w14:textId="77777777" w:rsidR="00692083" w:rsidRPr="00692083" w:rsidRDefault="00692083" w:rsidP="00692083">
            <w:pPr>
              <w:overflowPunct/>
              <w:autoSpaceDE/>
              <w:autoSpaceDN/>
              <w:adjustRightInd/>
              <w:spacing w:after="0"/>
              <w:jc w:val="center"/>
              <w:textAlignment w:val="auto"/>
              <w:rPr>
                <w:ins w:id="3038" w:author="Thorsten Hertel (KEYS)" w:date="2023-08-09T18:26:00Z"/>
                <w:rFonts w:ascii="Arial" w:hAnsi="Arial" w:cs="Arial"/>
                <w:color w:val="000000"/>
                <w:sz w:val="18"/>
                <w:szCs w:val="18"/>
                <w:lang w:val="en-US" w:eastAsia="en-US"/>
              </w:rPr>
            </w:pPr>
            <w:ins w:id="3039" w:author="Thorsten Hertel (KEYS)" w:date="2023-08-09T18:26:00Z">
              <w:r w:rsidRPr="00692083">
                <w:rPr>
                  <w:rFonts w:ascii="Arial" w:hAnsi="Arial" w:cs="Arial"/>
                  <w:color w:val="000000"/>
                  <w:sz w:val="18"/>
                  <w:szCs w:val="18"/>
                  <w:lang w:val="en-US" w:eastAsia="en-US"/>
                </w:rPr>
                <w:t>Rectangular</w:t>
              </w:r>
            </w:ins>
          </w:p>
        </w:tc>
        <w:tc>
          <w:tcPr>
            <w:tcW w:w="694" w:type="dxa"/>
            <w:hideMark/>
          </w:tcPr>
          <w:p w14:paraId="6DECB6DE" w14:textId="77777777" w:rsidR="00692083" w:rsidRPr="00692083" w:rsidRDefault="00692083" w:rsidP="00692083">
            <w:pPr>
              <w:overflowPunct/>
              <w:autoSpaceDE/>
              <w:autoSpaceDN/>
              <w:adjustRightInd/>
              <w:spacing w:after="0"/>
              <w:jc w:val="center"/>
              <w:textAlignment w:val="auto"/>
              <w:rPr>
                <w:ins w:id="3040" w:author="Thorsten Hertel (KEYS)" w:date="2023-08-09T18:26:00Z"/>
                <w:rFonts w:ascii="Arial" w:hAnsi="Arial" w:cs="Arial"/>
                <w:color w:val="000000"/>
                <w:sz w:val="18"/>
                <w:szCs w:val="18"/>
                <w:lang w:val="en-US" w:eastAsia="en-US"/>
              </w:rPr>
            </w:pPr>
            <w:ins w:id="3041" w:author="Thorsten Hertel (KEYS)" w:date="2023-08-09T18:26:00Z">
              <w:r w:rsidRPr="00692083">
                <w:rPr>
                  <w:rFonts w:ascii="Arial" w:hAnsi="Arial" w:cs="Arial"/>
                  <w:color w:val="000000"/>
                  <w:sz w:val="18"/>
                  <w:szCs w:val="18"/>
                  <w:lang w:val="en-US" w:eastAsia="en-US"/>
                </w:rPr>
                <w:t>1.73</w:t>
              </w:r>
            </w:ins>
          </w:p>
        </w:tc>
        <w:tc>
          <w:tcPr>
            <w:tcW w:w="532" w:type="dxa"/>
            <w:hideMark/>
          </w:tcPr>
          <w:p w14:paraId="2D30561D" w14:textId="77777777" w:rsidR="00692083" w:rsidRPr="00692083" w:rsidRDefault="00692083" w:rsidP="00692083">
            <w:pPr>
              <w:overflowPunct/>
              <w:autoSpaceDE/>
              <w:autoSpaceDN/>
              <w:adjustRightInd/>
              <w:spacing w:after="0"/>
              <w:jc w:val="center"/>
              <w:textAlignment w:val="auto"/>
              <w:rPr>
                <w:ins w:id="3042" w:author="Thorsten Hertel (KEYS)" w:date="2023-08-09T18:26:00Z"/>
                <w:rFonts w:ascii="Arial" w:hAnsi="Arial" w:cs="Arial"/>
                <w:color w:val="000000"/>
                <w:sz w:val="18"/>
                <w:szCs w:val="18"/>
                <w:lang w:val="en-US" w:eastAsia="en-US"/>
              </w:rPr>
            </w:pPr>
            <w:ins w:id="3043" w:author="Thorsten Hertel (KEYS)" w:date="2023-08-09T18:26:00Z">
              <w:r w:rsidRPr="00692083">
                <w:rPr>
                  <w:rFonts w:ascii="Arial" w:hAnsi="Arial" w:cs="Arial"/>
                  <w:color w:val="000000"/>
                  <w:sz w:val="18"/>
                  <w:szCs w:val="18"/>
                  <w:lang w:val="en-US" w:eastAsia="en-US"/>
                </w:rPr>
                <w:t>1</w:t>
              </w:r>
            </w:ins>
          </w:p>
        </w:tc>
        <w:tc>
          <w:tcPr>
            <w:tcW w:w="1103" w:type="dxa"/>
            <w:hideMark/>
          </w:tcPr>
          <w:p w14:paraId="32646CEE" w14:textId="77777777" w:rsidR="00692083" w:rsidRPr="00692083" w:rsidRDefault="00692083" w:rsidP="00692083">
            <w:pPr>
              <w:overflowPunct/>
              <w:autoSpaceDE/>
              <w:autoSpaceDN/>
              <w:adjustRightInd/>
              <w:spacing w:after="0"/>
              <w:jc w:val="center"/>
              <w:textAlignment w:val="auto"/>
              <w:rPr>
                <w:ins w:id="3044" w:author="Thorsten Hertel (KEYS)" w:date="2023-08-09T18:26:00Z"/>
                <w:rFonts w:ascii="Arial" w:hAnsi="Arial" w:cs="Arial"/>
                <w:color w:val="000000"/>
                <w:sz w:val="18"/>
                <w:szCs w:val="18"/>
                <w:lang w:val="en-US" w:eastAsia="en-US"/>
              </w:rPr>
            </w:pPr>
            <w:ins w:id="3045" w:author="Thorsten Hertel (KEYS)" w:date="2023-08-09T18:26:00Z">
              <w:r w:rsidRPr="00692083">
                <w:rPr>
                  <w:rFonts w:ascii="Arial" w:hAnsi="Arial" w:cs="Arial"/>
                  <w:color w:val="000000"/>
                  <w:sz w:val="18"/>
                  <w:szCs w:val="18"/>
                  <w:lang w:val="en-US" w:eastAsia="en-US"/>
                </w:rPr>
                <w:t>0.00</w:t>
              </w:r>
            </w:ins>
          </w:p>
        </w:tc>
        <w:tc>
          <w:tcPr>
            <w:tcW w:w="1104" w:type="dxa"/>
            <w:hideMark/>
          </w:tcPr>
          <w:p w14:paraId="51B3AA7F" w14:textId="77777777" w:rsidR="00692083" w:rsidRPr="00692083" w:rsidRDefault="00692083" w:rsidP="00692083">
            <w:pPr>
              <w:overflowPunct/>
              <w:autoSpaceDE/>
              <w:autoSpaceDN/>
              <w:adjustRightInd/>
              <w:spacing w:after="0"/>
              <w:jc w:val="center"/>
              <w:textAlignment w:val="auto"/>
              <w:rPr>
                <w:ins w:id="3046" w:author="Thorsten Hertel (KEYS)" w:date="2023-08-09T18:26:00Z"/>
                <w:rFonts w:ascii="Arial" w:hAnsi="Arial" w:cs="Arial"/>
                <w:color w:val="000000"/>
                <w:sz w:val="18"/>
                <w:szCs w:val="18"/>
                <w:lang w:val="en-US" w:eastAsia="en-US"/>
              </w:rPr>
            </w:pPr>
            <w:ins w:id="3047" w:author="Thorsten Hertel (KEYS)" w:date="2023-08-09T18:26:00Z">
              <w:r w:rsidRPr="00692083">
                <w:rPr>
                  <w:rFonts w:ascii="Arial" w:hAnsi="Arial" w:cs="Arial"/>
                  <w:color w:val="000000"/>
                  <w:sz w:val="18"/>
                  <w:szCs w:val="18"/>
                  <w:lang w:val="en-US" w:eastAsia="en-US"/>
                </w:rPr>
                <w:t>0.00</w:t>
              </w:r>
            </w:ins>
          </w:p>
        </w:tc>
      </w:tr>
      <w:tr w:rsidR="00692083" w:rsidRPr="00692083" w14:paraId="38A3FA40" w14:textId="77777777" w:rsidTr="00302ED9">
        <w:trPr>
          <w:trHeight w:val="288"/>
          <w:ins w:id="3048" w:author="Thorsten Hertel (KEYS)" w:date="2023-08-09T18:26:00Z"/>
        </w:trPr>
        <w:tc>
          <w:tcPr>
            <w:tcW w:w="10346" w:type="dxa"/>
            <w:gridSpan w:val="11"/>
            <w:hideMark/>
          </w:tcPr>
          <w:p w14:paraId="51580426" w14:textId="5EE7298C" w:rsidR="00692083" w:rsidRPr="00692083" w:rsidRDefault="00692083" w:rsidP="00692083">
            <w:pPr>
              <w:overflowPunct/>
              <w:autoSpaceDE/>
              <w:autoSpaceDN/>
              <w:adjustRightInd/>
              <w:spacing w:after="0"/>
              <w:jc w:val="center"/>
              <w:textAlignment w:val="auto"/>
              <w:rPr>
                <w:ins w:id="3049" w:author="Thorsten Hertel (KEYS)" w:date="2023-08-09T18:26:00Z"/>
                <w:rFonts w:ascii="Arial" w:hAnsi="Arial" w:cs="Arial"/>
                <w:b/>
                <w:bCs/>
                <w:color w:val="000000"/>
                <w:sz w:val="18"/>
                <w:szCs w:val="18"/>
                <w:lang w:val="en-US" w:eastAsia="en-US"/>
              </w:rPr>
            </w:pPr>
            <w:ins w:id="3050" w:author="Thorsten Hertel (KEYS)" w:date="2023-08-09T18:26:00Z">
              <w:r w:rsidRPr="00692083">
                <w:rPr>
                  <w:rFonts w:ascii="Arial" w:hAnsi="Arial" w:cs="Arial"/>
                  <w:b/>
                  <w:bCs/>
                  <w:color w:val="000000"/>
                  <w:sz w:val="18"/>
                  <w:szCs w:val="18"/>
                  <w:lang w:val="en-US" w:eastAsia="en-US"/>
                </w:rPr>
                <w:t>Stage 1: Calibration measurement, network analyzer method</w:t>
              </w:r>
            </w:ins>
          </w:p>
        </w:tc>
      </w:tr>
      <w:tr w:rsidR="00692083" w:rsidRPr="00692083" w14:paraId="26366125" w14:textId="77777777" w:rsidTr="009378CC">
        <w:trPr>
          <w:gridAfter w:val="1"/>
          <w:wAfter w:w="11" w:type="dxa"/>
          <w:trHeight w:val="684"/>
          <w:ins w:id="3051" w:author="Thorsten Hertel (KEYS)" w:date="2023-08-09T18:26:00Z"/>
        </w:trPr>
        <w:tc>
          <w:tcPr>
            <w:tcW w:w="626" w:type="dxa"/>
            <w:noWrap/>
            <w:hideMark/>
          </w:tcPr>
          <w:p w14:paraId="05C437EE" w14:textId="77777777" w:rsidR="00692083" w:rsidRPr="00692083" w:rsidRDefault="00692083" w:rsidP="00692083">
            <w:pPr>
              <w:overflowPunct/>
              <w:autoSpaceDE/>
              <w:autoSpaceDN/>
              <w:adjustRightInd/>
              <w:spacing w:after="0"/>
              <w:jc w:val="center"/>
              <w:textAlignment w:val="auto"/>
              <w:rPr>
                <w:ins w:id="3052" w:author="Thorsten Hertel (KEYS)" w:date="2023-08-09T18:26:00Z"/>
                <w:rFonts w:ascii="Arial" w:hAnsi="Arial" w:cs="Arial"/>
                <w:color w:val="000000"/>
                <w:sz w:val="18"/>
                <w:szCs w:val="18"/>
                <w:lang w:val="en-US" w:eastAsia="en-US"/>
              </w:rPr>
            </w:pPr>
            <w:ins w:id="3053" w:author="Thorsten Hertel (KEYS)" w:date="2023-08-09T18:26:00Z">
              <w:r w:rsidRPr="00692083">
                <w:rPr>
                  <w:rFonts w:ascii="Arial" w:hAnsi="Arial" w:cs="Arial"/>
                  <w:color w:val="000000"/>
                  <w:sz w:val="18"/>
                  <w:szCs w:val="18"/>
                  <w:lang w:val="en-US" w:eastAsia="en-US"/>
                </w:rPr>
                <w:t>13</w:t>
              </w:r>
            </w:ins>
          </w:p>
        </w:tc>
        <w:tc>
          <w:tcPr>
            <w:tcW w:w="1467" w:type="dxa"/>
            <w:hideMark/>
          </w:tcPr>
          <w:p w14:paraId="53A24E4C" w14:textId="77777777" w:rsidR="00692083" w:rsidRPr="00692083" w:rsidRDefault="00692083" w:rsidP="00692083">
            <w:pPr>
              <w:overflowPunct/>
              <w:autoSpaceDE/>
              <w:autoSpaceDN/>
              <w:adjustRightInd/>
              <w:spacing w:after="0"/>
              <w:textAlignment w:val="auto"/>
              <w:rPr>
                <w:ins w:id="3054" w:author="Thorsten Hertel (KEYS)" w:date="2023-08-09T18:26:00Z"/>
                <w:rFonts w:ascii="Arial" w:hAnsi="Arial" w:cs="Arial"/>
                <w:color w:val="000000"/>
                <w:sz w:val="18"/>
                <w:szCs w:val="18"/>
                <w:lang w:val="en-US" w:eastAsia="en-US"/>
              </w:rPr>
            </w:pPr>
            <w:ins w:id="3055" w:author="Thorsten Hertel (KEYS)" w:date="2023-08-09T18:26:00Z">
              <w:r w:rsidRPr="00692083">
                <w:rPr>
                  <w:rFonts w:ascii="Arial" w:hAnsi="Arial" w:cs="Arial"/>
                  <w:color w:val="000000"/>
                  <w:sz w:val="18"/>
                  <w:szCs w:val="18"/>
                  <w:lang w:val="en-US" w:eastAsia="en-US"/>
                </w:rPr>
                <w:t>Uncertainty of network analyzer</w:t>
              </w:r>
            </w:ins>
          </w:p>
        </w:tc>
        <w:tc>
          <w:tcPr>
            <w:tcW w:w="1914" w:type="dxa"/>
            <w:hideMark/>
          </w:tcPr>
          <w:p w14:paraId="14A2933A" w14:textId="77777777" w:rsidR="00692083" w:rsidRPr="00692083" w:rsidRDefault="00692083" w:rsidP="00692083">
            <w:pPr>
              <w:overflowPunct/>
              <w:autoSpaceDE/>
              <w:autoSpaceDN/>
              <w:adjustRightInd/>
              <w:spacing w:after="0"/>
              <w:textAlignment w:val="auto"/>
              <w:rPr>
                <w:ins w:id="3056" w:author="Thorsten Hertel (KEYS)" w:date="2023-08-09T18:26:00Z"/>
                <w:rFonts w:ascii="Arial" w:hAnsi="Arial" w:cs="Arial"/>
                <w:color w:val="000000"/>
                <w:sz w:val="18"/>
                <w:szCs w:val="18"/>
                <w:lang w:val="en-US" w:eastAsia="en-US"/>
              </w:rPr>
            </w:pPr>
            <w:ins w:id="3057" w:author="Thorsten Hertel (KEYS)" w:date="2023-08-09T18:26:00Z">
              <w:r w:rsidRPr="00692083">
                <w:rPr>
                  <w:rFonts w:ascii="Arial" w:hAnsi="Arial" w:cs="Arial"/>
                  <w:color w:val="000000"/>
                  <w:sz w:val="18"/>
                  <w:szCs w:val="18"/>
                  <w:lang w:val="en-US" w:eastAsia="en-US"/>
                </w:rPr>
                <w:t>Manufacturer’s uncertainty calculator, covers NA setup</w:t>
              </w:r>
            </w:ins>
          </w:p>
        </w:tc>
        <w:tc>
          <w:tcPr>
            <w:tcW w:w="807" w:type="dxa"/>
            <w:hideMark/>
          </w:tcPr>
          <w:p w14:paraId="3BF6D4D6" w14:textId="161109BE" w:rsidR="00692083" w:rsidRPr="00692083" w:rsidRDefault="009117D1" w:rsidP="00692083">
            <w:pPr>
              <w:overflowPunct/>
              <w:autoSpaceDE/>
              <w:autoSpaceDN/>
              <w:adjustRightInd/>
              <w:spacing w:after="0"/>
              <w:jc w:val="center"/>
              <w:textAlignment w:val="auto"/>
              <w:rPr>
                <w:ins w:id="3058" w:author="Thorsten Hertel (KEYS)" w:date="2023-08-09T18:26:00Z"/>
                <w:rFonts w:ascii="Arial" w:hAnsi="Arial" w:cs="Arial"/>
                <w:color w:val="000000"/>
                <w:sz w:val="18"/>
                <w:szCs w:val="18"/>
                <w:lang w:val="en-US" w:eastAsia="en-US"/>
              </w:rPr>
            </w:pPr>
            <w:ins w:id="3059" w:author="Thorsten Hertel (KEYS)" w:date="2023-08-24T11:45:00Z">
              <w:r>
                <w:rPr>
                  <w:rFonts w:ascii="Arial" w:hAnsi="Arial" w:cs="Arial"/>
                  <w:color w:val="000000"/>
                  <w:sz w:val="18"/>
                  <w:szCs w:val="18"/>
                  <w:lang w:val="en-US" w:eastAsia="en-US"/>
                </w:rPr>
                <w:t>[</w:t>
              </w:r>
            </w:ins>
            <w:ins w:id="3060" w:author="Thorsten Hertel (KEYS)" w:date="2023-08-09T18:26:00Z">
              <w:r w:rsidR="00692083" w:rsidRPr="00692083">
                <w:rPr>
                  <w:rFonts w:ascii="Arial" w:hAnsi="Arial" w:cs="Arial"/>
                  <w:color w:val="000000"/>
                  <w:sz w:val="18"/>
                  <w:szCs w:val="18"/>
                  <w:lang w:val="en-US" w:eastAsia="en-US"/>
                </w:rPr>
                <w:t>0.2</w:t>
              </w:r>
            </w:ins>
            <w:ins w:id="3061" w:author="Thorsten Hertel (KEYS)" w:date="2023-08-24T11:45:00Z">
              <w:r>
                <w:rPr>
                  <w:rFonts w:ascii="Arial" w:hAnsi="Arial" w:cs="Arial"/>
                  <w:color w:val="000000"/>
                  <w:sz w:val="18"/>
                  <w:szCs w:val="18"/>
                  <w:lang w:val="en-US" w:eastAsia="en-US"/>
                </w:rPr>
                <w:t>]</w:t>
              </w:r>
            </w:ins>
          </w:p>
        </w:tc>
        <w:tc>
          <w:tcPr>
            <w:tcW w:w="831" w:type="dxa"/>
            <w:hideMark/>
          </w:tcPr>
          <w:p w14:paraId="074FFB80" w14:textId="5321153E" w:rsidR="00692083" w:rsidRPr="00692083" w:rsidRDefault="009117D1" w:rsidP="00692083">
            <w:pPr>
              <w:overflowPunct/>
              <w:autoSpaceDE/>
              <w:autoSpaceDN/>
              <w:adjustRightInd/>
              <w:spacing w:after="0"/>
              <w:jc w:val="center"/>
              <w:textAlignment w:val="auto"/>
              <w:rPr>
                <w:ins w:id="3062" w:author="Thorsten Hertel (KEYS)" w:date="2023-08-09T18:26:00Z"/>
                <w:rFonts w:ascii="Arial" w:hAnsi="Arial" w:cs="Arial"/>
                <w:color w:val="000000"/>
                <w:sz w:val="18"/>
                <w:szCs w:val="18"/>
                <w:lang w:val="en-US" w:eastAsia="en-US"/>
              </w:rPr>
            </w:pPr>
            <w:ins w:id="3063" w:author="Thorsten Hertel (KEYS)" w:date="2023-08-24T11:45:00Z">
              <w:r>
                <w:rPr>
                  <w:rFonts w:ascii="Arial" w:hAnsi="Arial" w:cs="Arial"/>
                  <w:color w:val="000000"/>
                  <w:sz w:val="18"/>
                  <w:szCs w:val="18"/>
                  <w:lang w:val="en-US" w:eastAsia="en-US"/>
                </w:rPr>
                <w:t>[</w:t>
              </w:r>
            </w:ins>
            <w:ins w:id="3064" w:author="Thorsten Hertel (KEYS)" w:date="2023-08-09T18:26:00Z">
              <w:r w:rsidR="00692083" w:rsidRPr="00692083">
                <w:rPr>
                  <w:rFonts w:ascii="Arial" w:hAnsi="Arial" w:cs="Arial"/>
                  <w:color w:val="000000"/>
                  <w:sz w:val="18"/>
                  <w:szCs w:val="18"/>
                  <w:lang w:val="en-US" w:eastAsia="en-US"/>
                </w:rPr>
                <w:t>0.5</w:t>
              </w:r>
            </w:ins>
            <w:ins w:id="3065" w:author="Thorsten Hertel (KEYS)" w:date="2023-08-24T11:45:00Z">
              <w:r>
                <w:rPr>
                  <w:rFonts w:ascii="Arial" w:hAnsi="Arial" w:cs="Arial"/>
                  <w:color w:val="000000"/>
                  <w:sz w:val="18"/>
                  <w:szCs w:val="18"/>
                  <w:lang w:val="en-US" w:eastAsia="en-US"/>
                </w:rPr>
                <w:t>]</w:t>
              </w:r>
            </w:ins>
          </w:p>
        </w:tc>
        <w:tc>
          <w:tcPr>
            <w:tcW w:w="1257" w:type="dxa"/>
            <w:hideMark/>
          </w:tcPr>
          <w:p w14:paraId="2270043D" w14:textId="77777777" w:rsidR="00692083" w:rsidRPr="00692083" w:rsidRDefault="00692083" w:rsidP="00692083">
            <w:pPr>
              <w:overflowPunct/>
              <w:autoSpaceDE/>
              <w:autoSpaceDN/>
              <w:adjustRightInd/>
              <w:spacing w:after="0"/>
              <w:jc w:val="center"/>
              <w:textAlignment w:val="auto"/>
              <w:rPr>
                <w:ins w:id="3066" w:author="Thorsten Hertel (KEYS)" w:date="2023-08-09T18:26:00Z"/>
                <w:rFonts w:ascii="Arial" w:hAnsi="Arial" w:cs="Arial"/>
                <w:color w:val="000000"/>
                <w:sz w:val="18"/>
                <w:szCs w:val="18"/>
                <w:lang w:val="en-US" w:eastAsia="en-US"/>
              </w:rPr>
            </w:pPr>
            <w:ins w:id="3067" w:author="Thorsten Hertel (KEYS)" w:date="2023-08-09T18:26:00Z">
              <w:r w:rsidRPr="00692083">
                <w:rPr>
                  <w:rFonts w:ascii="Arial" w:hAnsi="Arial" w:cs="Arial"/>
                  <w:color w:val="000000"/>
                  <w:sz w:val="18"/>
                  <w:szCs w:val="18"/>
                  <w:lang w:val="en-US" w:eastAsia="en-US"/>
                </w:rPr>
                <w:t>Normal</w:t>
              </w:r>
            </w:ins>
          </w:p>
        </w:tc>
        <w:tc>
          <w:tcPr>
            <w:tcW w:w="694" w:type="dxa"/>
            <w:hideMark/>
          </w:tcPr>
          <w:p w14:paraId="3E5F6E7A" w14:textId="77777777" w:rsidR="00692083" w:rsidRPr="00692083" w:rsidRDefault="00692083" w:rsidP="00692083">
            <w:pPr>
              <w:overflowPunct/>
              <w:autoSpaceDE/>
              <w:autoSpaceDN/>
              <w:adjustRightInd/>
              <w:spacing w:after="0"/>
              <w:jc w:val="center"/>
              <w:textAlignment w:val="auto"/>
              <w:rPr>
                <w:ins w:id="3068" w:author="Thorsten Hertel (KEYS)" w:date="2023-08-09T18:26:00Z"/>
                <w:rFonts w:ascii="Arial" w:hAnsi="Arial" w:cs="Arial"/>
                <w:color w:val="000000"/>
                <w:sz w:val="18"/>
                <w:szCs w:val="18"/>
                <w:lang w:val="en-US" w:eastAsia="en-US"/>
              </w:rPr>
            </w:pPr>
            <w:ins w:id="3069" w:author="Thorsten Hertel (KEYS)" w:date="2023-08-09T18:26:00Z">
              <w:r w:rsidRPr="00692083">
                <w:rPr>
                  <w:rFonts w:ascii="Arial" w:hAnsi="Arial" w:cs="Arial"/>
                  <w:color w:val="000000"/>
                  <w:sz w:val="18"/>
                  <w:szCs w:val="18"/>
                  <w:lang w:val="en-US" w:eastAsia="en-US"/>
                </w:rPr>
                <w:t>2.00</w:t>
              </w:r>
            </w:ins>
          </w:p>
        </w:tc>
        <w:tc>
          <w:tcPr>
            <w:tcW w:w="532" w:type="dxa"/>
            <w:hideMark/>
          </w:tcPr>
          <w:p w14:paraId="6E1E21BF" w14:textId="77777777" w:rsidR="00692083" w:rsidRPr="00692083" w:rsidRDefault="00692083" w:rsidP="00692083">
            <w:pPr>
              <w:overflowPunct/>
              <w:autoSpaceDE/>
              <w:autoSpaceDN/>
              <w:adjustRightInd/>
              <w:spacing w:after="0"/>
              <w:jc w:val="center"/>
              <w:textAlignment w:val="auto"/>
              <w:rPr>
                <w:ins w:id="3070" w:author="Thorsten Hertel (KEYS)" w:date="2023-08-09T18:26:00Z"/>
                <w:rFonts w:ascii="Arial" w:hAnsi="Arial" w:cs="Arial"/>
                <w:color w:val="000000"/>
                <w:sz w:val="18"/>
                <w:szCs w:val="18"/>
                <w:lang w:val="en-US" w:eastAsia="en-US"/>
              </w:rPr>
            </w:pPr>
            <w:ins w:id="3071" w:author="Thorsten Hertel (KEYS)" w:date="2023-08-09T18:26:00Z">
              <w:r w:rsidRPr="00692083">
                <w:rPr>
                  <w:rFonts w:ascii="Arial" w:hAnsi="Arial" w:cs="Arial"/>
                  <w:color w:val="000000"/>
                  <w:sz w:val="18"/>
                  <w:szCs w:val="18"/>
                  <w:lang w:val="en-US" w:eastAsia="en-US"/>
                </w:rPr>
                <w:t>1</w:t>
              </w:r>
            </w:ins>
          </w:p>
        </w:tc>
        <w:tc>
          <w:tcPr>
            <w:tcW w:w="1103" w:type="dxa"/>
            <w:hideMark/>
          </w:tcPr>
          <w:p w14:paraId="15019E04" w14:textId="3D44E2D4" w:rsidR="00692083" w:rsidRPr="00692083" w:rsidRDefault="009117D1" w:rsidP="00692083">
            <w:pPr>
              <w:overflowPunct/>
              <w:autoSpaceDE/>
              <w:autoSpaceDN/>
              <w:adjustRightInd/>
              <w:spacing w:after="0"/>
              <w:jc w:val="center"/>
              <w:textAlignment w:val="auto"/>
              <w:rPr>
                <w:ins w:id="3072" w:author="Thorsten Hertel (KEYS)" w:date="2023-08-09T18:26:00Z"/>
                <w:rFonts w:ascii="Arial" w:hAnsi="Arial" w:cs="Arial"/>
                <w:color w:val="000000"/>
                <w:sz w:val="18"/>
                <w:szCs w:val="18"/>
                <w:lang w:val="en-US" w:eastAsia="en-US"/>
              </w:rPr>
            </w:pPr>
            <w:ins w:id="3073" w:author="Thorsten Hertel (KEYS)" w:date="2023-08-24T11:45:00Z">
              <w:r>
                <w:rPr>
                  <w:rFonts w:ascii="Arial" w:hAnsi="Arial" w:cs="Arial"/>
                  <w:color w:val="000000"/>
                  <w:sz w:val="18"/>
                  <w:szCs w:val="18"/>
                  <w:lang w:val="en-US" w:eastAsia="en-US"/>
                </w:rPr>
                <w:t>[</w:t>
              </w:r>
            </w:ins>
            <w:ins w:id="3074" w:author="Thorsten Hertel (KEYS)" w:date="2023-08-09T18:26:00Z">
              <w:r w:rsidR="00692083" w:rsidRPr="00692083">
                <w:rPr>
                  <w:rFonts w:ascii="Arial" w:hAnsi="Arial" w:cs="Arial"/>
                  <w:color w:val="000000"/>
                  <w:sz w:val="18"/>
                  <w:szCs w:val="18"/>
                  <w:lang w:val="en-US" w:eastAsia="en-US"/>
                </w:rPr>
                <w:t>0.10</w:t>
              </w:r>
            </w:ins>
            <w:ins w:id="3075" w:author="Thorsten Hertel (KEYS)" w:date="2023-08-24T11:45:00Z">
              <w:r>
                <w:rPr>
                  <w:rFonts w:ascii="Arial" w:hAnsi="Arial" w:cs="Arial"/>
                  <w:color w:val="000000"/>
                  <w:sz w:val="18"/>
                  <w:szCs w:val="18"/>
                  <w:lang w:val="en-US" w:eastAsia="en-US"/>
                </w:rPr>
                <w:t>]</w:t>
              </w:r>
            </w:ins>
          </w:p>
        </w:tc>
        <w:tc>
          <w:tcPr>
            <w:tcW w:w="1104" w:type="dxa"/>
            <w:hideMark/>
          </w:tcPr>
          <w:p w14:paraId="7A17BC37" w14:textId="738A5AC1" w:rsidR="00692083" w:rsidRPr="00692083" w:rsidRDefault="009117D1" w:rsidP="00692083">
            <w:pPr>
              <w:overflowPunct/>
              <w:autoSpaceDE/>
              <w:autoSpaceDN/>
              <w:adjustRightInd/>
              <w:spacing w:after="0"/>
              <w:jc w:val="center"/>
              <w:textAlignment w:val="auto"/>
              <w:rPr>
                <w:ins w:id="3076" w:author="Thorsten Hertel (KEYS)" w:date="2023-08-09T18:26:00Z"/>
                <w:rFonts w:ascii="Arial" w:hAnsi="Arial" w:cs="Arial"/>
                <w:color w:val="000000"/>
                <w:sz w:val="18"/>
                <w:szCs w:val="18"/>
                <w:lang w:val="en-US" w:eastAsia="en-US"/>
              </w:rPr>
            </w:pPr>
            <w:ins w:id="3077" w:author="Thorsten Hertel (KEYS)" w:date="2023-08-24T11:45:00Z">
              <w:r>
                <w:rPr>
                  <w:rFonts w:ascii="Arial" w:hAnsi="Arial" w:cs="Arial"/>
                  <w:color w:val="000000"/>
                  <w:sz w:val="18"/>
                  <w:szCs w:val="18"/>
                  <w:lang w:val="en-US" w:eastAsia="en-US"/>
                </w:rPr>
                <w:t>[</w:t>
              </w:r>
            </w:ins>
            <w:ins w:id="3078" w:author="Thorsten Hertel (KEYS)" w:date="2023-08-09T18:26:00Z">
              <w:r w:rsidR="00692083" w:rsidRPr="00692083">
                <w:rPr>
                  <w:rFonts w:ascii="Arial" w:hAnsi="Arial" w:cs="Arial"/>
                  <w:color w:val="000000"/>
                  <w:sz w:val="18"/>
                  <w:szCs w:val="18"/>
                  <w:lang w:val="en-US" w:eastAsia="en-US"/>
                </w:rPr>
                <w:t>0.25</w:t>
              </w:r>
            </w:ins>
            <w:ins w:id="3079" w:author="Thorsten Hertel (KEYS)" w:date="2023-08-24T11:45:00Z">
              <w:r>
                <w:rPr>
                  <w:rFonts w:ascii="Arial" w:hAnsi="Arial" w:cs="Arial"/>
                  <w:color w:val="000000"/>
                  <w:sz w:val="18"/>
                  <w:szCs w:val="18"/>
                  <w:lang w:val="en-US" w:eastAsia="en-US"/>
                </w:rPr>
                <w:t>]</w:t>
              </w:r>
            </w:ins>
          </w:p>
        </w:tc>
      </w:tr>
      <w:tr w:rsidR="002E67B6" w:rsidRPr="00692083" w14:paraId="376672ED" w14:textId="77777777" w:rsidTr="009378CC">
        <w:trPr>
          <w:gridAfter w:val="1"/>
          <w:wAfter w:w="11" w:type="dxa"/>
          <w:trHeight w:val="684"/>
          <w:ins w:id="3080" w:author="Thorsten Hertel (KEYS)" w:date="2023-08-09T18:26:00Z"/>
        </w:trPr>
        <w:tc>
          <w:tcPr>
            <w:tcW w:w="626" w:type="dxa"/>
            <w:noWrap/>
            <w:hideMark/>
          </w:tcPr>
          <w:p w14:paraId="41370A55" w14:textId="77777777" w:rsidR="00692083" w:rsidRPr="00692083" w:rsidRDefault="00692083" w:rsidP="00692083">
            <w:pPr>
              <w:overflowPunct/>
              <w:autoSpaceDE/>
              <w:autoSpaceDN/>
              <w:adjustRightInd/>
              <w:spacing w:after="0"/>
              <w:jc w:val="center"/>
              <w:textAlignment w:val="auto"/>
              <w:rPr>
                <w:ins w:id="3081" w:author="Thorsten Hertel (KEYS)" w:date="2023-08-09T18:26:00Z"/>
                <w:rFonts w:ascii="Arial" w:hAnsi="Arial" w:cs="Arial"/>
                <w:color w:val="000000"/>
                <w:sz w:val="18"/>
                <w:szCs w:val="18"/>
                <w:lang w:val="en-US" w:eastAsia="en-US"/>
              </w:rPr>
            </w:pPr>
            <w:ins w:id="3082" w:author="Thorsten Hertel (KEYS)" w:date="2023-08-09T18:26:00Z">
              <w:r w:rsidRPr="00692083">
                <w:rPr>
                  <w:rFonts w:ascii="Arial" w:hAnsi="Arial" w:cs="Arial"/>
                  <w:color w:val="000000"/>
                  <w:sz w:val="18"/>
                  <w:szCs w:val="18"/>
                  <w:lang w:val="en-US" w:eastAsia="en-US"/>
                </w:rPr>
                <w:t>14</w:t>
              </w:r>
            </w:ins>
          </w:p>
        </w:tc>
        <w:tc>
          <w:tcPr>
            <w:tcW w:w="1467" w:type="dxa"/>
            <w:hideMark/>
          </w:tcPr>
          <w:p w14:paraId="77944334" w14:textId="77777777" w:rsidR="00692083" w:rsidRPr="00692083" w:rsidRDefault="00692083" w:rsidP="00692083">
            <w:pPr>
              <w:overflowPunct/>
              <w:autoSpaceDE/>
              <w:autoSpaceDN/>
              <w:adjustRightInd/>
              <w:spacing w:after="0"/>
              <w:textAlignment w:val="auto"/>
              <w:rPr>
                <w:ins w:id="3083" w:author="Thorsten Hertel (KEYS)" w:date="2023-08-09T18:26:00Z"/>
                <w:rFonts w:ascii="Arial" w:hAnsi="Arial" w:cs="Arial"/>
                <w:color w:val="000000"/>
                <w:sz w:val="18"/>
                <w:szCs w:val="18"/>
                <w:lang w:val="en-US" w:eastAsia="en-US"/>
              </w:rPr>
            </w:pPr>
            <w:ins w:id="3084" w:author="Thorsten Hertel (KEYS)" w:date="2023-08-09T18:26:00Z">
              <w:r w:rsidRPr="00692083">
                <w:rPr>
                  <w:rFonts w:ascii="Arial" w:hAnsi="Arial" w:cs="Arial"/>
                  <w:color w:val="000000"/>
                  <w:sz w:val="18"/>
                  <w:szCs w:val="18"/>
                  <w:lang w:val="en-US" w:eastAsia="en-US"/>
                </w:rPr>
                <w:t>Mismatch of transmitter chain</w:t>
              </w:r>
            </w:ins>
          </w:p>
        </w:tc>
        <w:tc>
          <w:tcPr>
            <w:tcW w:w="1914" w:type="dxa"/>
            <w:hideMark/>
          </w:tcPr>
          <w:p w14:paraId="0DE32A6A" w14:textId="77777777" w:rsidR="00692083" w:rsidRPr="00692083" w:rsidRDefault="00692083" w:rsidP="00692083">
            <w:pPr>
              <w:overflowPunct/>
              <w:autoSpaceDE/>
              <w:autoSpaceDN/>
              <w:adjustRightInd/>
              <w:spacing w:after="0"/>
              <w:textAlignment w:val="auto"/>
              <w:rPr>
                <w:ins w:id="3085" w:author="Thorsten Hertel (KEYS)" w:date="2023-08-09T18:26:00Z"/>
                <w:rFonts w:ascii="Arial" w:hAnsi="Arial" w:cs="Arial"/>
                <w:color w:val="000000"/>
                <w:sz w:val="18"/>
                <w:szCs w:val="18"/>
                <w:lang w:val="en-US" w:eastAsia="en-US"/>
              </w:rPr>
            </w:pPr>
            <w:ins w:id="3086" w:author="Thorsten Hertel (KEYS)" w:date="2023-08-09T18:26:00Z">
              <w:r w:rsidRPr="00692083">
                <w:rPr>
                  <w:rFonts w:ascii="Arial" w:hAnsi="Arial" w:cs="Arial"/>
                  <w:color w:val="000000"/>
                  <w:sz w:val="18"/>
                  <w:szCs w:val="18"/>
                  <w:lang w:val="en-US" w:eastAsia="en-US"/>
                </w:rPr>
                <w:t xml:space="preserve">Taken in to account in VNA setup uncertainty </w:t>
              </w:r>
            </w:ins>
          </w:p>
        </w:tc>
        <w:tc>
          <w:tcPr>
            <w:tcW w:w="807" w:type="dxa"/>
            <w:hideMark/>
          </w:tcPr>
          <w:p w14:paraId="5EDED62F" w14:textId="77777777" w:rsidR="00692083" w:rsidRPr="00692083" w:rsidRDefault="00692083" w:rsidP="00692083">
            <w:pPr>
              <w:overflowPunct/>
              <w:autoSpaceDE/>
              <w:autoSpaceDN/>
              <w:adjustRightInd/>
              <w:spacing w:after="0"/>
              <w:jc w:val="center"/>
              <w:textAlignment w:val="auto"/>
              <w:rPr>
                <w:ins w:id="3087" w:author="Thorsten Hertel (KEYS)" w:date="2023-08-09T18:26:00Z"/>
                <w:rFonts w:ascii="Arial" w:hAnsi="Arial" w:cs="Arial"/>
                <w:color w:val="000000"/>
                <w:sz w:val="18"/>
                <w:szCs w:val="18"/>
                <w:lang w:val="en-US" w:eastAsia="en-US"/>
              </w:rPr>
            </w:pPr>
            <w:ins w:id="3088" w:author="Thorsten Hertel (KEYS)" w:date="2023-08-09T18:26:00Z">
              <w:r w:rsidRPr="00692083">
                <w:rPr>
                  <w:rFonts w:ascii="Arial" w:hAnsi="Arial" w:cs="Arial"/>
                  <w:color w:val="000000"/>
                  <w:sz w:val="18"/>
                  <w:szCs w:val="18"/>
                  <w:lang w:val="en-US" w:eastAsia="en-US"/>
                </w:rPr>
                <w:t>0</w:t>
              </w:r>
            </w:ins>
          </w:p>
        </w:tc>
        <w:tc>
          <w:tcPr>
            <w:tcW w:w="831" w:type="dxa"/>
            <w:hideMark/>
          </w:tcPr>
          <w:p w14:paraId="25CBB353" w14:textId="77777777" w:rsidR="00692083" w:rsidRPr="00692083" w:rsidRDefault="00692083" w:rsidP="00692083">
            <w:pPr>
              <w:overflowPunct/>
              <w:autoSpaceDE/>
              <w:autoSpaceDN/>
              <w:adjustRightInd/>
              <w:spacing w:after="0"/>
              <w:jc w:val="center"/>
              <w:textAlignment w:val="auto"/>
              <w:rPr>
                <w:ins w:id="3089" w:author="Thorsten Hertel (KEYS)" w:date="2023-08-09T18:26:00Z"/>
                <w:rFonts w:ascii="Arial" w:hAnsi="Arial" w:cs="Arial"/>
                <w:color w:val="000000"/>
                <w:sz w:val="18"/>
                <w:szCs w:val="18"/>
                <w:lang w:val="en-US" w:eastAsia="en-US"/>
              </w:rPr>
            </w:pPr>
            <w:ins w:id="3090" w:author="Thorsten Hertel (KEYS)" w:date="2023-08-09T18:26:00Z">
              <w:r w:rsidRPr="00692083">
                <w:rPr>
                  <w:rFonts w:ascii="Arial" w:hAnsi="Arial" w:cs="Arial"/>
                  <w:color w:val="000000"/>
                  <w:sz w:val="18"/>
                  <w:szCs w:val="18"/>
                  <w:lang w:val="en-US" w:eastAsia="en-US"/>
                </w:rPr>
                <w:t>0</w:t>
              </w:r>
            </w:ins>
          </w:p>
        </w:tc>
        <w:tc>
          <w:tcPr>
            <w:tcW w:w="1257" w:type="dxa"/>
            <w:hideMark/>
          </w:tcPr>
          <w:p w14:paraId="12AB405C" w14:textId="77777777" w:rsidR="00692083" w:rsidRPr="00692083" w:rsidRDefault="00692083" w:rsidP="00692083">
            <w:pPr>
              <w:overflowPunct/>
              <w:autoSpaceDE/>
              <w:autoSpaceDN/>
              <w:adjustRightInd/>
              <w:spacing w:after="0"/>
              <w:jc w:val="center"/>
              <w:textAlignment w:val="auto"/>
              <w:rPr>
                <w:ins w:id="3091" w:author="Thorsten Hertel (KEYS)" w:date="2023-08-09T18:26:00Z"/>
                <w:rFonts w:ascii="Arial" w:hAnsi="Arial" w:cs="Arial"/>
                <w:color w:val="000000"/>
                <w:sz w:val="18"/>
                <w:szCs w:val="18"/>
                <w:lang w:val="en-US" w:eastAsia="en-US"/>
              </w:rPr>
            </w:pPr>
            <w:ins w:id="3092" w:author="Thorsten Hertel (KEYS)" w:date="2023-08-09T18:26:00Z">
              <w:r w:rsidRPr="00692083">
                <w:rPr>
                  <w:rFonts w:ascii="Arial" w:hAnsi="Arial" w:cs="Arial"/>
                  <w:color w:val="000000"/>
                  <w:sz w:val="18"/>
                  <w:szCs w:val="18"/>
                  <w:lang w:val="en-US" w:eastAsia="en-US"/>
                </w:rPr>
                <w:t>U-shaped</w:t>
              </w:r>
            </w:ins>
          </w:p>
        </w:tc>
        <w:tc>
          <w:tcPr>
            <w:tcW w:w="694" w:type="dxa"/>
            <w:hideMark/>
          </w:tcPr>
          <w:p w14:paraId="4ED0CEA8" w14:textId="77777777" w:rsidR="00692083" w:rsidRPr="00692083" w:rsidRDefault="00692083" w:rsidP="00692083">
            <w:pPr>
              <w:overflowPunct/>
              <w:autoSpaceDE/>
              <w:autoSpaceDN/>
              <w:adjustRightInd/>
              <w:spacing w:after="0"/>
              <w:jc w:val="center"/>
              <w:textAlignment w:val="auto"/>
              <w:rPr>
                <w:ins w:id="3093" w:author="Thorsten Hertel (KEYS)" w:date="2023-08-09T18:26:00Z"/>
                <w:rFonts w:ascii="Arial" w:hAnsi="Arial" w:cs="Arial"/>
                <w:color w:val="000000"/>
                <w:sz w:val="18"/>
                <w:szCs w:val="18"/>
                <w:lang w:val="en-US" w:eastAsia="en-US"/>
              </w:rPr>
            </w:pPr>
            <w:ins w:id="3094" w:author="Thorsten Hertel (KEYS)" w:date="2023-08-09T18:26:00Z">
              <w:r w:rsidRPr="00692083">
                <w:rPr>
                  <w:rFonts w:ascii="Arial" w:hAnsi="Arial" w:cs="Arial"/>
                  <w:color w:val="000000"/>
                  <w:sz w:val="18"/>
                  <w:szCs w:val="18"/>
                  <w:lang w:val="en-US" w:eastAsia="en-US"/>
                </w:rPr>
                <w:t>1.41</w:t>
              </w:r>
            </w:ins>
          </w:p>
        </w:tc>
        <w:tc>
          <w:tcPr>
            <w:tcW w:w="532" w:type="dxa"/>
            <w:hideMark/>
          </w:tcPr>
          <w:p w14:paraId="3B94D694" w14:textId="77777777" w:rsidR="00692083" w:rsidRPr="00692083" w:rsidRDefault="00692083" w:rsidP="00692083">
            <w:pPr>
              <w:overflowPunct/>
              <w:autoSpaceDE/>
              <w:autoSpaceDN/>
              <w:adjustRightInd/>
              <w:spacing w:after="0"/>
              <w:jc w:val="center"/>
              <w:textAlignment w:val="auto"/>
              <w:rPr>
                <w:ins w:id="3095" w:author="Thorsten Hertel (KEYS)" w:date="2023-08-09T18:26:00Z"/>
                <w:rFonts w:ascii="Arial" w:hAnsi="Arial" w:cs="Arial"/>
                <w:color w:val="000000"/>
                <w:sz w:val="18"/>
                <w:szCs w:val="18"/>
                <w:lang w:val="en-US" w:eastAsia="en-US"/>
              </w:rPr>
            </w:pPr>
            <w:ins w:id="3096" w:author="Thorsten Hertel (KEYS)" w:date="2023-08-09T18:26:00Z">
              <w:r w:rsidRPr="00692083">
                <w:rPr>
                  <w:rFonts w:ascii="Arial" w:hAnsi="Arial" w:cs="Arial"/>
                  <w:color w:val="000000"/>
                  <w:sz w:val="18"/>
                  <w:szCs w:val="18"/>
                  <w:lang w:val="en-US" w:eastAsia="en-US"/>
                </w:rPr>
                <w:t>1</w:t>
              </w:r>
            </w:ins>
          </w:p>
        </w:tc>
        <w:tc>
          <w:tcPr>
            <w:tcW w:w="1103" w:type="dxa"/>
            <w:hideMark/>
          </w:tcPr>
          <w:p w14:paraId="57F8B38C" w14:textId="77777777" w:rsidR="00692083" w:rsidRPr="00692083" w:rsidRDefault="00692083" w:rsidP="00692083">
            <w:pPr>
              <w:overflowPunct/>
              <w:autoSpaceDE/>
              <w:autoSpaceDN/>
              <w:adjustRightInd/>
              <w:spacing w:after="0"/>
              <w:jc w:val="center"/>
              <w:textAlignment w:val="auto"/>
              <w:rPr>
                <w:ins w:id="3097" w:author="Thorsten Hertel (KEYS)" w:date="2023-08-09T18:26:00Z"/>
                <w:rFonts w:ascii="Arial" w:hAnsi="Arial" w:cs="Arial"/>
                <w:color w:val="000000"/>
                <w:sz w:val="18"/>
                <w:szCs w:val="18"/>
                <w:lang w:val="en-US" w:eastAsia="en-US"/>
              </w:rPr>
            </w:pPr>
            <w:ins w:id="3098" w:author="Thorsten Hertel (KEYS)" w:date="2023-08-09T18:26:00Z">
              <w:r w:rsidRPr="00692083">
                <w:rPr>
                  <w:rFonts w:ascii="Arial" w:hAnsi="Arial" w:cs="Arial"/>
                  <w:color w:val="000000"/>
                  <w:sz w:val="18"/>
                  <w:szCs w:val="18"/>
                  <w:lang w:val="en-US" w:eastAsia="en-US"/>
                </w:rPr>
                <w:t>0.00</w:t>
              </w:r>
            </w:ins>
          </w:p>
        </w:tc>
        <w:tc>
          <w:tcPr>
            <w:tcW w:w="1104" w:type="dxa"/>
            <w:hideMark/>
          </w:tcPr>
          <w:p w14:paraId="7B0CDC25" w14:textId="77777777" w:rsidR="00692083" w:rsidRPr="00692083" w:rsidRDefault="00692083" w:rsidP="00692083">
            <w:pPr>
              <w:overflowPunct/>
              <w:autoSpaceDE/>
              <w:autoSpaceDN/>
              <w:adjustRightInd/>
              <w:spacing w:after="0"/>
              <w:jc w:val="center"/>
              <w:textAlignment w:val="auto"/>
              <w:rPr>
                <w:ins w:id="3099" w:author="Thorsten Hertel (KEYS)" w:date="2023-08-09T18:26:00Z"/>
                <w:rFonts w:ascii="Arial" w:hAnsi="Arial" w:cs="Arial"/>
                <w:color w:val="000000"/>
                <w:sz w:val="18"/>
                <w:szCs w:val="18"/>
                <w:lang w:val="en-US" w:eastAsia="en-US"/>
              </w:rPr>
            </w:pPr>
            <w:ins w:id="3100" w:author="Thorsten Hertel (KEYS)" w:date="2023-08-09T18:26:00Z">
              <w:r w:rsidRPr="00692083">
                <w:rPr>
                  <w:rFonts w:ascii="Arial" w:hAnsi="Arial" w:cs="Arial"/>
                  <w:color w:val="000000"/>
                  <w:sz w:val="18"/>
                  <w:szCs w:val="18"/>
                  <w:lang w:val="en-US" w:eastAsia="en-US"/>
                </w:rPr>
                <w:t>0.00</w:t>
              </w:r>
            </w:ins>
          </w:p>
        </w:tc>
      </w:tr>
      <w:tr w:rsidR="002E67B6" w:rsidRPr="00692083" w14:paraId="4C405215" w14:textId="77777777" w:rsidTr="009378CC">
        <w:trPr>
          <w:gridAfter w:val="1"/>
          <w:wAfter w:w="11" w:type="dxa"/>
          <w:trHeight w:val="684"/>
          <w:ins w:id="3101" w:author="Thorsten Hertel (KEYS)" w:date="2023-08-09T18:26:00Z"/>
        </w:trPr>
        <w:tc>
          <w:tcPr>
            <w:tcW w:w="626" w:type="dxa"/>
            <w:noWrap/>
            <w:hideMark/>
          </w:tcPr>
          <w:p w14:paraId="7053AEC2" w14:textId="77777777" w:rsidR="00692083" w:rsidRPr="00692083" w:rsidRDefault="00692083" w:rsidP="00692083">
            <w:pPr>
              <w:overflowPunct/>
              <w:autoSpaceDE/>
              <w:autoSpaceDN/>
              <w:adjustRightInd/>
              <w:spacing w:after="0"/>
              <w:jc w:val="center"/>
              <w:textAlignment w:val="auto"/>
              <w:rPr>
                <w:ins w:id="3102" w:author="Thorsten Hertel (KEYS)" w:date="2023-08-09T18:26:00Z"/>
                <w:rFonts w:ascii="Arial" w:hAnsi="Arial" w:cs="Arial"/>
                <w:color w:val="000000"/>
                <w:sz w:val="18"/>
                <w:szCs w:val="18"/>
                <w:lang w:val="en-US" w:eastAsia="en-US"/>
              </w:rPr>
            </w:pPr>
            <w:ins w:id="3103" w:author="Thorsten Hertel (KEYS)" w:date="2023-08-09T18:26:00Z">
              <w:r w:rsidRPr="00692083">
                <w:rPr>
                  <w:rFonts w:ascii="Arial" w:hAnsi="Arial" w:cs="Arial"/>
                  <w:color w:val="000000"/>
                  <w:sz w:val="18"/>
                  <w:szCs w:val="18"/>
                  <w:lang w:val="en-US" w:eastAsia="en-US"/>
                </w:rPr>
                <w:lastRenderedPageBreak/>
                <w:t>15</w:t>
              </w:r>
            </w:ins>
          </w:p>
        </w:tc>
        <w:tc>
          <w:tcPr>
            <w:tcW w:w="1467" w:type="dxa"/>
            <w:hideMark/>
          </w:tcPr>
          <w:p w14:paraId="55643F50" w14:textId="77777777" w:rsidR="00692083" w:rsidRPr="00692083" w:rsidRDefault="00692083" w:rsidP="00692083">
            <w:pPr>
              <w:overflowPunct/>
              <w:autoSpaceDE/>
              <w:autoSpaceDN/>
              <w:adjustRightInd/>
              <w:spacing w:after="0"/>
              <w:textAlignment w:val="auto"/>
              <w:rPr>
                <w:ins w:id="3104" w:author="Thorsten Hertel (KEYS)" w:date="2023-08-09T18:26:00Z"/>
                <w:rFonts w:ascii="Arial" w:hAnsi="Arial" w:cs="Arial"/>
                <w:color w:val="000000"/>
                <w:sz w:val="18"/>
                <w:szCs w:val="18"/>
                <w:lang w:val="en-US" w:eastAsia="en-US"/>
              </w:rPr>
            </w:pPr>
            <w:ins w:id="3105" w:author="Thorsten Hertel (KEYS)" w:date="2023-08-09T18:26:00Z">
              <w:r w:rsidRPr="00692083">
                <w:rPr>
                  <w:rFonts w:ascii="Arial" w:hAnsi="Arial" w:cs="Arial"/>
                  <w:color w:val="000000"/>
                  <w:sz w:val="18"/>
                  <w:szCs w:val="18"/>
                  <w:lang w:val="en-US" w:eastAsia="en-US"/>
                </w:rPr>
                <w:t>Insertion loss of transmitter chain</w:t>
              </w:r>
            </w:ins>
          </w:p>
        </w:tc>
        <w:tc>
          <w:tcPr>
            <w:tcW w:w="1914" w:type="dxa"/>
            <w:hideMark/>
          </w:tcPr>
          <w:p w14:paraId="01DDBD34" w14:textId="77777777" w:rsidR="00692083" w:rsidRPr="00692083" w:rsidRDefault="00692083" w:rsidP="00692083">
            <w:pPr>
              <w:overflowPunct/>
              <w:autoSpaceDE/>
              <w:autoSpaceDN/>
              <w:adjustRightInd/>
              <w:spacing w:after="0"/>
              <w:textAlignment w:val="auto"/>
              <w:rPr>
                <w:ins w:id="3106" w:author="Thorsten Hertel (KEYS)" w:date="2023-08-09T18:26:00Z"/>
                <w:rFonts w:ascii="Arial" w:hAnsi="Arial" w:cs="Arial"/>
                <w:color w:val="000000"/>
                <w:sz w:val="18"/>
                <w:szCs w:val="18"/>
                <w:lang w:val="en-US" w:eastAsia="en-US"/>
              </w:rPr>
            </w:pPr>
            <w:ins w:id="3107" w:author="Thorsten Hertel (KEYS)" w:date="2023-08-09T18:26:00Z">
              <w:r w:rsidRPr="00692083">
                <w:rPr>
                  <w:rFonts w:ascii="Arial" w:hAnsi="Arial" w:cs="Arial"/>
                  <w:color w:val="000000"/>
                  <w:sz w:val="18"/>
                  <w:szCs w:val="18"/>
                  <w:lang w:val="en-US" w:eastAsia="en-US"/>
                </w:rPr>
                <w:t>Systematic with Stage 2 (=&gt; cancels)</w:t>
              </w:r>
            </w:ins>
          </w:p>
        </w:tc>
        <w:tc>
          <w:tcPr>
            <w:tcW w:w="807" w:type="dxa"/>
            <w:hideMark/>
          </w:tcPr>
          <w:p w14:paraId="32B01EE7" w14:textId="77777777" w:rsidR="00692083" w:rsidRPr="00692083" w:rsidRDefault="00692083" w:rsidP="00692083">
            <w:pPr>
              <w:overflowPunct/>
              <w:autoSpaceDE/>
              <w:autoSpaceDN/>
              <w:adjustRightInd/>
              <w:spacing w:after="0"/>
              <w:jc w:val="center"/>
              <w:textAlignment w:val="auto"/>
              <w:rPr>
                <w:ins w:id="3108" w:author="Thorsten Hertel (KEYS)" w:date="2023-08-09T18:26:00Z"/>
                <w:rFonts w:ascii="Arial" w:hAnsi="Arial" w:cs="Arial"/>
                <w:color w:val="000000"/>
                <w:sz w:val="18"/>
                <w:szCs w:val="18"/>
                <w:lang w:val="en-US" w:eastAsia="en-US"/>
              </w:rPr>
            </w:pPr>
            <w:ins w:id="3109" w:author="Thorsten Hertel (KEYS)" w:date="2023-08-09T18:26:00Z">
              <w:r w:rsidRPr="00692083">
                <w:rPr>
                  <w:rFonts w:ascii="Arial" w:hAnsi="Arial" w:cs="Arial"/>
                  <w:color w:val="000000"/>
                  <w:sz w:val="18"/>
                  <w:szCs w:val="18"/>
                  <w:lang w:val="en-US" w:eastAsia="en-US"/>
                </w:rPr>
                <w:t>0</w:t>
              </w:r>
            </w:ins>
          </w:p>
        </w:tc>
        <w:tc>
          <w:tcPr>
            <w:tcW w:w="831" w:type="dxa"/>
            <w:hideMark/>
          </w:tcPr>
          <w:p w14:paraId="299E4170" w14:textId="77777777" w:rsidR="00692083" w:rsidRPr="00692083" w:rsidRDefault="00692083" w:rsidP="00692083">
            <w:pPr>
              <w:overflowPunct/>
              <w:autoSpaceDE/>
              <w:autoSpaceDN/>
              <w:adjustRightInd/>
              <w:spacing w:after="0"/>
              <w:jc w:val="center"/>
              <w:textAlignment w:val="auto"/>
              <w:rPr>
                <w:ins w:id="3110" w:author="Thorsten Hertel (KEYS)" w:date="2023-08-09T18:26:00Z"/>
                <w:rFonts w:ascii="Arial" w:hAnsi="Arial" w:cs="Arial"/>
                <w:color w:val="000000"/>
                <w:sz w:val="18"/>
                <w:szCs w:val="18"/>
                <w:lang w:val="en-US" w:eastAsia="en-US"/>
              </w:rPr>
            </w:pPr>
            <w:ins w:id="3111" w:author="Thorsten Hertel (KEYS)" w:date="2023-08-09T18:26:00Z">
              <w:r w:rsidRPr="00692083">
                <w:rPr>
                  <w:rFonts w:ascii="Arial" w:hAnsi="Arial" w:cs="Arial"/>
                  <w:color w:val="000000"/>
                  <w:sz w:val="18"/>
                  <w:szCs w:val="18"/>
                  <w:lang w:val="en-US" w:eastAsia="en-US"/>
                </w:rPr>
                <w:t>0</w:t>
              </w:r>
            </w:ins>
          </w:p>
        </w:tc>
        <w:tc>
          <w:tcPr>
            <w:tcW w:w="1257" w:type="dxa"/>
            <w:hideMark/>
          </w:tcPr>
          <w:p w14:paraId="3741350A" w14:textId="77777777" w:rsidR="00692083" w:rsidRPr="00692083" w:rsidRDefault="00692083" w:rsidP="00692083">
            <w:pPr>
              <w:overflowPunct/>
              <w:autoSpaceDE/>
              <w:autoSpaceDN/>
              <w:adjustRightInd/>
              <w:spacing w:after="0"/>
              <w:jc w:val="center"/>
              <w:textAlignment w:val="auto"/>
              <w:rPr>
                <w:ins w:id="3112" w:author="Thorsten Hertel (KEYS)" w:date="2023-08-09T18:26:00Z"/>
                <w:rFonts w:ascii="Arial" w:hAnsi="Arial" w:cs="Arial"/>
                <w:color w:val="000000"/>
                <w:sz w:val="18"/>
                <w:szCs w:val="18"/>
                <w:lang w:val="en-US" w:eastAsia="en-US"/>
              </w:rPr>
            </w:pPr>
            <w:ins w:id="3113" w:author="Thorsten Hertel (KEYS)" w:date="2023-08-09T18:26:00Z">
              <w:r w:rsidRPr="00692083">
                <w:rPr>
                  <w:rFonts w:ascii="Arial" w:hAnsi="Arial" w:cs="Arial"/>
                  <w:color w:val="000000"/>
                  <w:sz w:val="18"/>
                  <w:szCs w:val="18"/>
                  <w:lang w:val="en-US" w:eastAsia="en-US"/>
                </w:rPr>
                <w:t>Rectangular</w:t>
              </w:r>
            </w:ins>
          </w:p>
        </w:tc>
        <w:tc>
          <w:tcPr>
            <w:tcW w:w="694" w:type="dxa"/>
            <w:hideMark/>
          </w:tcPr>
          <w:p w14:paraId="5B9C81D2" w14:textId="77777777" w:rsidR="00692083" w:rsidRPr="00692083" w:rsidRDefault="00692083" w:rsidP="00692083">
            <w:pPr>
              <w:overflowPunct/>
              <w:autoSpaceDE/>
              <w:autoSpaceDN/>
              <w:adjustRightInd/>
              <w:spacing w:after="0"/>
              <w:jc w:val="center"/>
              <w:textAlignment w:val="auto"/>
              <w:rPr>
                <w:ins w:id="3114" w:author="Thorsten Hertel (KEYS)" w:date="2023-08-09T18:26:00Z"/>
                <w:rFonts w:ascii="Arial" w:hAnsi="Arial" w:cs="Arial"/>
                <w:color w:val="000000"/>
                <w:sz w:val="18"/>
                <w:szCs w:val="18"/>
                <w:lang w:val="en-US" w:eastAsia="en-US"/>
              </w:rPr>
            </w:pPr>
            <w:ins w:id="3115" w:author="Thorsten Hertel (KEYS)" w:date="2023-08-09T18:26:00Z">
              <w:r w:rsidRPr="00692083">
                <w:rPr>
                  <w:rFonts w:ascii="Arial" w:hAnsi="Arial" w:cs="Arial"/>
                  <w:color w:val="000000"/>
                  <w:sz w:val="18"/>
                  <w:szCs w:val="18"/>
                  <w:lang w:val="en-US" w:eastAsia="en-US"/>
                </w:rPr>
                <w:t>1.73</w:t>
              </w:r>
            </w:ins>
          </w:p>
        </w:tc>
        <w:tc>
          <w:tcPr>
            <w:tcW w:w="532" w:type="dxa"/>
            <w:hideMark/>
          </w:tcPr>
          <w:p w14:paraId="1E2D302E" w14:textId="77777777" w:rsidR="00692083" w:rsidRPr="00692083" w:rsidRDefault="00692083" w:rsidP="00692083">
            <w:pPr>
              <w:overflowPunct/>
              <w:autoSpaceDE/>
              <w:autoSpaceDN/>
              <w:adjustRightInd/>
              <w:spacing w:after="0"/>
              <w:jc w:val="center"/>
              <w:textAlignment w:val="auto"/>
              <w:rPr>
                <w:ins w:id="3116" w:author="Thorsten Hertel (KEYS)" w:date="2023-08-09T18:26:00Z"/>
                <w:rFonts w:ascii="Arial" w:hAnsi="Arial" w:cs="Arial"/>
                <w:color w:val="000000"/>
                <w:sz w:val="18"/>
                <w:szCs w:val="18"/>
                <w:lang w:val="en-US" w:eastAsia="en-US"/>
              </w:rPr>
            </w:pPr>
            <w:ins w:id="3117" w:author="Thorsten Hertel (KEYS)" w:date="2023-08-09T18:26:00Z">
              <w:r w:rsidRPr="00692083">
                <w:rPr>
                  <w:rFonts w:ascii="Arial" w:hAnsi="Arial" w:cs="Arial"/>
                  <w:color w:val="000000"/>
                  <w:sz w:val="18"/>
                  <w:szCs w:val="18"/>
                  <w:lang w:val="en-US" w:eastAsia="en-US"/>
                </w:rPr>
                <w:t>1</w:t>
              </w:r>
            </w:ins>
          </w:p>
        </w:tc>
        <w:tc>
          <w:tcPr>
            <w:tcW w:w="1103" w:type="dxa"/>
            <w:hideMark/>
          </w:tcPr>
          <w:p w14:paraId="469E14D9" w14:textId="77777777" w:rsidR="00692083" w:rsidRPr="00692083" w:rsidRDefault="00692083" w:rsidP="00692083">
            <w:pPr>
              <w:overflowPunct/>
              <w:autoSpaceDE/>
              <w:autoSpaceDN/>
              <w:adjustRightInd/>
              <w:spacing w:after="0"/>
              <w:jc w:val="center"/>
              <w:textAlignment w:val="auto"/>
              <w:rPr>
                <w:ins w:id="3118" w:author="Thorsten Hertel (KEYS)" w:date="2023-08-09T18:26:00Z"/>
                <w:rFonts w:ascii="Arial" w:hAnsi="Arial" w:cs="Arial"/>
                <w:color w:val="000000"/>
                <w:sz w:val="18"/>
                <w:szCs w:val="18"/>
                <w:lang w:val="en-US" w:eastAsia="en-US"/>
              </w:rPr>
            </w:pPr>
            <w:ins w:id="3119" w:author="Thorsten Hertel (KEYS)" w:date="2023-08-09T18:26:00Z">
              <w:r w:rsidRPr="00692083">
                <w:rPr>
                  <w:rFonts w:ascii="Arial" w:hAnsi="Arial" w:cs="Arial"/>
                  <w:color w:val="000000"/>
                  <w:sz w:val="18"/>
                  <w:szCs w:val="18"/>
                  <w:lang w:val="en-US" w:eastAsia="en-US"/>
                </w:rPr>
                <w:t>0.00</w:t>
              </w:r>
            </w:ins>
          </w:p>
        </w:tc>
        <w:tc>
          <w:tcPr>
            <w:tcW w:w="1104" w:type="dxa"/>
            <w:hideMark/>
          </w:tcPr>
          <w:p w14:paraId="3992B541" w14:textId="77777777" w:rsidR="00692083" w:rsidRPr="00692083" w:rsidRDefault="00692083" w:rsidP="00692083">
            <w:pPr>
              <w:overflowPunct/>
              <w:autoSpaceDE/>
              <w:autoSpaceDN/>
              <w:adjustRightInd/>
              <w:spacing w:after="0"/>
              <w:jc w:val="center"/>
              <w:textAlignment w:val="auto"/>
              <w:rPr>
                <w:ins w:id="3120" w:author="Thorsten Hertel (KEYS)" w:date="2023-08-09T18:26:00Z"/>
                <w:rFonts w:ascii="Arial" w:hAnsi="Arial" w:cs="Arial"/>
                <w:color w:val="000000"/>
                <w:sz w:val="18"/>
                <w:szCs w:val="18"/>
                <w:lang w:val="en-US" w:eastAsia="en-US"/>
              </w:rPr>
            </w:pPr>
            <w:ins w:id="3121" w:author="Thorsten Hertel (KEYS)" w:date="2023-08-09T18:26:00Z">
              <w:r w:rsidRPr="00692083">
                <w:rPr>
                  <w:rFonts w:ascii="Arial" w:hAnsi="Arial" w:cs="Arial"/>
                  <w:color w:val="000000"/>
                  <w:sz w:val="18"/>
                  <w:szCs w:val="18"/>
                  <w:lang w:val="en-US" w:eastAsia="en-US"/>
                </w:rPr>
                <w:t>0.00</w:t>
              </w:r>
            </w:ins>
          </w:p>
        </w:tc>
      </w:tr>
      <w:tr w:rsidR="002E67B6" w:rsidRPr="00692083" w14:paraId="2C34085A" w14:textId="77777777" w:rsidTr="009378CC">
        <w:trPr>
          <w:gridAfter w:val="1"/>
          <w:wAfter w:w="11" w:type="dxa"/>
          <w:trHeight w:val="912"/>
          <w:ins w:id="3122" w:author="Thorsten Hertel (KEYS)" w:date="2023-08-09T18:26:00Z"/>
        </w:trPr>
        <w:tc>
          <w:tcPr>
            <w:tcW w:w="626" w:type="dxa"/>
            <w:noWrap/>
            <w:hideMark/>
          </w:tcPr>
          <w:p w14:paraId="5A99D6CE" w14:textId="77777777" w:rsidR="00692083" w:rsidRPr="00692083" w:rsidRDefault="00692083" w:rsidP="00692083">
            <w:pPr>
              <w:overflowPunct/>
              <w:autoSpaceDE/>
              <w:autoSpaceDN/>
              <w:adjustRightInd/>
              <w:spacing w:after="0"/>
              <w:jc w:val="center"/>
              <w:textAlignment w:val="auto"/>
              <w:rPr>
                <w:ins w:id="3123" w:author="Thorsten Hertel (KEYS)" w:date="2023-08-09T18:26:00Z"/>
                <w:rFonts w:ascii="Arial" w:hAnsi="Arial" w:cs="Arial"/>
                <w:color w:val="000000"/>
                <w:sz w:val="18"/>
                <w:szCs w:val="18"/>
                <w:lang w:val="en-US" w:eastAsia="en-US"/>
              </w:rPr>
            </w:pPr>
            <w:ins w:id="3124" w:author="Thorsten Hertel (KEYS)" w:date="2023-08-09T18:26:00Z">
              <w:r w:rsidRPr="00692083">
                <w:rPr>
                  <w:rFonts w:ascii="Arial" w:hAnsi="Arial" w:cs="Arial"/>
                  <w:color w:val="000000"/>
                  <w:sz w:val="18"/>
                  <w:szCs w:val="18"/>
                  <w:lang w:val="en-US" w:eastAsia="en-US"/>
                </w:rPr>
                <w:t>16</w:t>
              </w:r>
            </w:ins>
          </w:p>
        </w:tc>
        <w:tc>
          <w:tcPr>
            <w:tcW w:w="1467" w:type="dxa"/>
            <w:hideMark/>
          </w:tcPr>
          <w:p w14:paraId="5AD27B3F" w14:textId="77777777" w:rsidR="00692083" w:rsidRPr="00692083" w:rsidRDefault="00692083" w:rsidP="00692083">
            <w:pPr>
              <w:overflowPunct/>
              <w:autoSpaceDE/>
              <w:autoSpaceDN/>
              <w:adjustRightInd/>
              <w:spacing w:after="0"/>
              <w:textAlignment w:val="auto"/>
              <w:rPr>
                <w:ins w:id="3125" w:author="Thorsten Hertel (KEYS)" w:date="2023-08-09T18:26:00Z"/>
                <w:rFonts w:ascii="Arial" w:hAnsi="Arial" w:cs="Arial"/>
                <w:color w:val="000000"/>
                <w:sz w:val="18"/>
                <w:szCs w:val="18"/>
                <w:lang w:val="en-US" w:eastAsia="en-US"/>
              </w:rPr>
            </w:pPr>
            <w:ins w:id="3126" w:author="Thorsten Hertel (KEYS)" w:date="2023-08-09T18:26:00Z">
              <w:r w:rsidRPr="00692083">
                <w:rPr>
                  <w:rFonts w:ascii="Arial" w:hAnsi="Arial" w:cs="Arial"/>
                  <w:color w:val="000000"/>
                  <w:sz w:val="18"/>
                  <w:szCs w:val="18"/>
                  <w:lang w:val="en-US" w:eastAsia="en-US"/>
                </w:rPr>
                <w:t>Mismatch in the connection of calibration antenna</w:t>
              </w:r>
            </w:ins>
          </w:p>
        </w:tc>
        <w:tc>
          <w:tcPr>
            <w:tcW w:w="1914" w:type="dxa"/>
            <w:hideMark/>
          </w:tcPr>
          <w:p w14:paraId="57CEF4A1" w14:textId="77777777" w:rsidR="00692083" w:rsidRPr="00692083" w:rsidRDefault="00692083" w:rsidP="00692083">
            <w:pPr>
              <w:overflowPunct/>
              <w:autoSpaceDE/>
              <w:autoSpaceDN/>
              <w:adjustRightInd/>
              <w:spacing w:after="0"/>
              <w:textAlignment w:val="auto"/>
              <w:rPr>
                <w:ins w:id="3127" w:author="Thorsten Hertel (KEYS)" w:date="2023-08-09T18:26:00Z"/>
                <w:rFonts w:ascii="Arial" w:hAnsi="Arial" w:cs="Arial"/>
                <w:color w:val="000000"/>
                <w:sz w:val="18"/>
                <w:szCs w:val="18"/>
                <w:lang w:val="en-US" w:eastAsia="en-US"/>
              </w:rPr>
            </w:pPr>
            <w:ins w:id="3128" w:author="Thorsten Hertel (KEYS)" w:date="2023-08-09T18:26:00Z">
              <w:r w:rsidRPr="00692083">
                <w:rPr>
                  <w:rFonts w:ascii="Arial" w:hAnsi="Arial" w:cs="Arial"/>
                  <w:color w:val="000000"/>
                  <w:sz w:val="18"/>
                  <w:szCs w:val="18"/>
                  <w:lang w:val="en-US" w:eastAsia="en-US"/>
                </w:rPr>
                <w:t>Taken in to account in VNA setup uncertainty</w:t>
              </w:r>
            </w:ins>
          </w:p>
        </w:tc>
        <w:tc>
          <w:tcPr>
            <w:tcW w:w="807" w:type="dxa"/>
            <w:hideMark/>
          </w:tcPr>
          <w:p w14:paraId="398BAF09" w14:textId="77777777" w:rsidR="00692083" w:rsidRPr="00692083" w:rsidRDefault="00692083" w:rsidP="00692083">
            <w:pPr>
              <w:overflowPunct/>
              <w:autoSpaceDE/>
              <w:autoSpaceDN/>
              <w:adjustRightInd/>
              <w:spacing w:after="0"/>
              <w:jc w:val="center"/>
              <w:textAlignment w:val="auto"/>
              <w:rPr>
                <w:ins w:id="3129" w:author="Thorsten Hertel (KEYS)" w:date="2023-08-09T18:26:00Z"/>
                <w:rFonts w:ascii="Arial" w:hAnsi="Arial" w:cs="Arial"/>
                <w:color w:val="000000"/>
                <w:sz w:val="18"/>
                <w:szCs w:val="18"/>
                <w:lang w:val="en-US" w:eastAsia="en-US"/>
              </w:rPr>
            </w:pPr>
            <w:ins w:id="3130" w:author="Thorsten Hertel (KEYS)" w:date="2023-08-09T18:26:00Z">
              <w:r w:rsidRPr="00692083">
                <w:rPr>
                  <w:rFonts w:ascii="Arial" w:hAnsi="Arial" w:cs="Arial"/>
                  <w:color w:val="000000"/>
                  <w:sz w:val="18"/>
                  <w:szCs w:val="18"/>
                  <w:lang w:val="en-US" w:eastAsia="en-US"/>
                </w:rPr>
                <w:t>0</w:t>
              </w:r>
            </w:ins>
          </w:p>
        </w:tc>
        <w:tc>
          <w:tcPr>
            <w:tcW w:w="831" w:type="dxa"/>
            <w:hideMark/>
          </w:tcPr>
          <w:p w14:paraId="3EC6D159" w14:textId="77777777" w:rsidR="00692083" w:rsidRPr="00692083" w:rsidRDefault="00692083" w:rsidP="00692083">
            <w:pPr>
              <w:overflowPunct/>
              <w:autoSpaceDE/>
              <w:autoSpaceDN/>
              <w:adjustRightInd/>
              <w:spacing w:after="0"/>
              <w:jc w:val="center"/>
              <w:textAlignment w:val="auto"/>
              <w:rPr>
                <w:ins w:id="3131" w:author="Thorsten Hertel (KEYS)" w:date="2023-08-09T18:26:00Z"/>
                <w:rFonts w:ascii="Arial" w:hAnsi="Arial" w:cs="Arial"/>
                <w:color w:val="000000"/>
                <w:sz w:val="18"/>
                <w:szCs w:val="18"/>
                <w:lang w:val="en-US" w:eastAsia="en-US"/>
              </w:rPr>
            </w:pPr>
            <w:ins w:id="3132" w:author="Thorsten Hertel (KEYS)" w:date="2023-08-09T18:26:00Z">
              <w:r w:rsidRPr="00692083">
                <w:rPr>
                  <w:rFonts w:ascii="Arial" w:hAnsi="Arial" w:cs="Arial"/>
                  <w:color w:val="000000"/>
                  <w:sz w:val="18"/>
                  <w:szCs w:val="18"/>
                  <w:lang w:val="en-US" w:eastAsia="en-US"/>
                </w:rPr>
                <w:t>0</w:t>
              </w:r>
            </w:ins>
          </w:p>
        </w:tc>
        <w:tc>
          <w:tcPr>
            <w:tcW w:w="1257" w:type="dxa"/>
            <w:hideMark/>
          </w:tcPr>
          <w:p w14:paraId="6C5A1E71" w14:textId="77777777" w:rsidR="00692083" w:rsidRPr="00692083" w:rsidRDefault="00692083" w:rsidP="00692083">
            <w:pPr>
              <w:overflowPunct/>
              <w:autoSpaceDE/>
              <w:autoSpaceDN/>
              <w:adjustRightInd/>
              <w:spacing w:after="0"/>
              <w:jc w:val="center"/>
              <w:textAlignment w:val="auto"/>
              <w:rPr>
                <w:ins w:id="3133" w:author="Thorsten Hertel (KEYS)" w:date="2023-08-09T18:26:00Z"/>
                <w:rFonts w:ascii="Arial" w:hAnsi="Arial" w:cs="Arial"/>
                <w:color w:val="000000"/>
                <w:sz w:val="18"/>
                <w:szCs w:val="18"/>
                <w:lang w:val="en-US" w:eastAsia="en-US"/>
              </w:rPr>
            </w:pPr>
            <w:ins w:id="3134" w:author="Thorsten Hertel (KEYS)" w:date="2023-08-09T18:26:00Z">
              <w:r w:rsidRPr="00692083">
                <w:rPr>
                  <w:rFonts w:ascii="Arial" w:hAnsi="Arial" w:cs="Arial"/>
                  <w:color w:val="000000"/>
                  <w:sz w:val="18"/>
                  <w:szCs w:val="18"/>
                  <w:lang w:val="en-US" w:eastAsia="en-US"/>
                </w:rPr>
                <w:t>U-shaped</w:t>
              </w:r>
            </w:ins>
          </w:p>
        </w:tc>
        <w:tc>
          <w:tcPr>
            <w:tcW w:w="694" w:type="dxa"/>
            <w:hideMark/>
          </w:tcPr>
          <w:p w14:paraId="584ED075" w14:textId="77777777" w:rsidR="00692083" w:rsidRPr="00692083" w:rsidRDefault="00692083" w:rsidP="00692083">
            <w:pPr>
              <w:overflowPunct/>
              <w:autoSpaceDE/>
              <w:autoSpaceDN/>
              <w:adjustRightInd/>
              <w:spacing w:after="0"/>
              <w:jc w:val="center"/>
              <w:textAlignment w:val="auto"/>
              <w:rPr>
                <w:ins w:id="3135" w:author="Thorsten Hertel (KEYS)" w:date="2023-08-09T18:26:00Z"/>
                <w:rFonts w:ascii="Arial" w:hAnsi="Arial" w:cs="Arial"/>
                <w:color w:val="000000"/>
                <w:sz w:val="18"/>
                <w:szCs w:val="18"/>
                <w:lang w:val="en-US" w:eastAsia="en-US"/>
              </w:rPr>
            </w:pPr>
            <w:ins w:id="3136" w:author="Thorsten Hertel (KEYS)" w:date="2023-08-09T18:26:00Z">
              <w:r w:rsidRPr="00692083">
                <w:rPr>
                  <w:rFonts w:ascii="Arial" w:hAnsi="Arial" w:cs="Arial"/>
                  <w:color w:val="000000"/>
                  <w:sz w:val="18"/>
                  <w:szCs w:val="18"/>
                  <w:lang w:val="en-US" w:eastAsia="en-US"/>
                </w:rPr>
                <w:t>1.41</w:t>
              </w:r>
            </w:ins>
          </w:p>
        </w:tc>
        <w:tc>
          <w:tcPr>
            <w:tcW w:w="532" w:type="dxa"/>
            <w:hideMark/>
          </w:tcPr>
          <w:p w14:paraId="629FF8A3" w14:textId="77777777" w:rsidR="00692083" w:rsidRPr="00692083" w:rsidRDefault="00692083" w:rsidP="00692083">
            <w:pPr>
              <w:overflowPunct/>
              <w:autoSpaceDE/>
              <w:autoSpaceDN/>
              <w:adjustRightInd/>
              <w:spacing w:after="0"/>
              <w:jc w:val="center"/>
              <w:textAlignment w:val="auto"/>
              <w:rPr>
                <w:ins w:id="3137" w:author="Thorsten Hertel (KEYS)" w:date="2023-08-09T18:26:00Z"/>
                <w:rFonts w:ascii="Arial" w:hAnsi="Arial" w:cs="Arial"/>
                <w:color w:val="000000"/>
                <w:sz w:val="18"/>
                <w:szCs w:val="18"/>
                <w:lang w:val="en-US" w:eastAsia="en-US"/>
              </w:rPr>
            </w:pPr>
            <w:ins w:id="3138" w:author="Thorsten Hertel (KEYS)" w:date="2023-08-09T18:26:00Z">
              <w:r w:rsidRPr="00692083">
                <w:rPr>
                  <w:rFonts w:ascii="Arial" w:hAnsi="Arial" w:cs="Arial"/>
                  <w:color w:val="000000"/>
                  <w:sz w:val="18"/>
                  <w:szCs w:val="18"/>
                  <w:lang w:val="en-US" w:eastAsia="en-US"/>
                </w:rPr>
                <w:t>1</w:t>
              </w:r>
            </w:ins>
          </w:p>
        </w:tc>
        <w:tc>
          <w:tcPr>
            <w:tcW w:w="1103" w:type="dxa"/>
            <w:hideMark/>
          </w:tcPr>
          <w:p w14:paraId="2E1260C7" w14:textId="77777777" w:rsidR="00692083" w:rsidRPr="00692083" w:rsidRDefault="00692083" w:rsidP="00692083">
            <w:pPr>
              <w:overflowPunct/>
              <w:autoSpaceDE/>
              <w:autoSpaceDN/>
              <w:adjustRightInd/>
              <w:spacing w:after="0"/>
              <w:jc w:val="center"/>
              <w:textAlignment w:val="auto"/>
              <w:rPr>
                <w:ins w:id="3139" w:author="Thorsten Hertel (KEYS)" w:date="2023-08-09T18:26:00Z"/>
                <w:rFonts w:ascii="Arial" w:hAnsi="Arial" w:cs="Arial"/>
                <w:color w:val="000000"/>
                <w:sz w:val="18"/>
                <w:szCs w:val="18"/>
                <w:lang w:val="en-US" w:eastAsia="en-US"/>
              </w:rPr>
            </w:pPr>
            <w:ins w:id="3140" w:author="Thorsten Hertel (KEYS)" w:date="2023-08-09T18:26:00Z">
              <w:r w:rsidRPr="00692083">
                <w:rPr>
                  <w:rFonts w:ascii="Arial" w:hAnsi="Arial" w:cs="Arial"/>
                  <w:color w:val="000000"/>
                  <w:sz w:val="18"/>
                  <w:szCs w:val="18"/>
                  <w:lang w:val="en-US" w:eastAsia="en-US"/>
                </w:rPr>
                <w:t>0.00</w:t>
              </w:r>
            </w:ins>
          </w:p>
        </w:tc>
        <w:tc>
          <w:tcPr>
            <w:tcW w:w="1104" w:type="dxa"/>
            <w:hideMark/>
          </w:tcPr>
          <w:p w14:paraId="12178AC9" w14:textId="77777777" w:rsidR="00692083" w:rsidRPr="00692083" w:rsidRDefault="00692083" w:rsidP="00692083">
            <w:pPr>
              <w:overflowPunct/>
              <w:autoSpaceDE/>
              <w:autoSpaceDN/>
              <w:adjustRightInd/>
              <w:spacing w:after="0"/>
              <w:jc w:val="center"/>
              <w:textAlignment w:val="auto"/>
              <w:rPr>
                <w:ins w:id="3141" w:author="Thorsten Hertel (KEYS)" w:date="2023-08-09T18:26:00Z"/>
                <w:rFonts w:ascii="Arial" w:hAnsi="Arial" w:cs="Arial"/>
                <w:color w:val="000000"/>
                <w:sz w:val="18"/>
                <w:szCs w:val="18"/>
                <w:lang w:val="en-US" w:eastAsia="en-US"/>
              </w:rPr>
            </w:pPr>
            <w:ins w:id="3142" w:author="Thorsten Hertel (KEYS)" w:date="2023-08-09T18:26:00Z">
              <w:r w:rsidRPr="00692083">
                <w:rPr>
                  <w:rFonts w:ascii="Arial" w:hAnsi="Arial" w:cs="Arial"/>
                  <w:color w:val="000000"/>
                  <w:sz w:val="18"/>
                  <w:szCs w:val="18"/>
                  <w:lang w:val="en-US" w:eastAsia="en-US"/>
                </w:rPr>
                <w:t>0.00</w:t>
              </w:r>
            </w:ins>
          </w:p>
        </w:tc>
      </w:tr>
      <w:tr w:rsidR="002E67B6" w:rsidRPr="00692083" w14:paraId="0593C0B6" w14:textId="77777777" w:rsidTr="009378CC">
        <w:trPr>
          <w:gridAfter w:val="1"/>
          <w:wAfter w:w="11" w:type="dxa"/>
          <w:trHeight w:val="912"/>
          <w:ins w:id="3143" w:author="Thorsten Hertel (KEYS)" w:date="2023-08-09T18:26:00Z"/>
        </w:trPr>
        <w:tc>
          <w:tcPr>
            <w:tcW w:w="626" w:type="dxa"/>
            <w:noWrap/>
            <w:hideMark/>
          </w:tcPr>
          <w:p w14:paraId="63313B89" w14:textId="77777777" w:rsidR="00692083" w:rsidRPr="00692083" w:rsidRDefault="00692083" w:rsidP="00692083">
            <w:pPr>
              <w:overflowPunct/>
              <w:autoSpaceDE/>
              <w:autoSpaceDN/>
              <w:adjustRightInd/>
              <w:spacing w:after="0"/>
              <w:jc w:val="center"/>
              <w:textAlignment w:val="auto"/>
              <w:rPr>
                <w:ins w:id="3144" w:author="Thorsten Hertel (KEYS)" w:date="2023-08-09T18:26:00Z"/>
                <w:rFonts w:ascii="Arial" w:hAnsi="Arial" w:cs="Arial"/>
                <w:color w:val="000000"/>
                <w:sz w:val="18"/>
                <w:szCs w:val="18"/>
                <w:lang w:val="en-US" w:eastAsia="en-US"/>
              </w:rPr>
            </w:pPr>
            <w:ins w:id="3145" w:author="Thorsten Hertel (KEYS)" w:date="2023-08-09T18:26:00Z">
              <w:r w:rsidRPr="00692083">
                <w:rPr>
                  <w:rFonts w:ascii="Arial" w:hAnsi="Arial" w:cs="Arial"/>
                  <w:color w:val="000000"/>
                  <w:sz w:val="18"/>
                  <w:szCs w:val="18"/>
                  <w:lang w:val="en-US" w:eastAsia="en-US"/>
                </w:rPr>
                <w:t>17</w:t>
              </w:r>
            </w:ins>
          </w:p>
        </w:tc>
        <w:tc>
          <w:tcPr>
            <w:tcW w:w="1467" w:type="dxa"/>
            <w:hideMark/>
          </w:tcPr>
          <w:p w14:paraId="72C5E49D" w14:textId="77777777" w:rsidR="00692083" w:rsidRPr="00692083" w:rsidRDefault="00692083" w:rsidP="00692083">
            <w:pPr>
              <w:overflowPunct/>
              <w:autoSpaceDE/>
              <w:autoSpaceDN/>
              <w:adjustRightInd/>
              <w:spacing w:after="0"/>
              <w:textAlignment w:val="auto"/>
              <w:rPr>
                <w:ins w:id="3146" w:author="Thorsten Hertel (KEYS)" w:date="2023-08-09T18:26:00Z"/>
                <w:rFonts w:ascii="Arial" w:hAnsi="Arial" w:cs="Arial"/>
                <w:color w:val="000000"/>
                <w:sz w:val="18"/>
                <w:szCs w:val="18"/>
                <w:lang w:val="en-US" w:eastAsia="en-US"/>
              </w:rPr>
            </w:pPr>
            <w:ins w:id="3147" w:author="Thorsten Hertel (KEYS)" w:date="2023-08-09T18:26:00Z">
              <w:r w:rsidRPr="00692083">
                <w:rPr>
                  <w:rFonts w:ascii="Arial" w:hAnsi="Arial" w:cs="Arial"/>
                  <w:color w:val="000000"/>
                  <w:sz w:val="18"/>
                  <w:szCs w:val="18"/>
                  <w:lang w:val="en-US" w:eastAsia="en-US"/>
                </w:rPr>
                <w:t>Influence of the calibration antenna feed cable</w:t>
              </w:r>
            </w:ins>
          </w:p>
        </w:tc>
        <w:tc>
          <w:tcPr>
            <w:tcW w:w="1914" w:type="dxa"/>
            <w:hideMark/>
          </w:tcPr>
          <w:p w14:paraId="2CE03FD1" w14:textId="77777777" w:rsidR="00692083" w:rsidRPr="00692083" w:rsidRDefault="00692083" w:rsidP="00692083">
            <w:pPr>
              <w:overflowPunct/>
              <w:autoSpaceDE/>
              <w:autoSpaceDN/>
              <w:adjustRightInd/>
              <w:spacing w:after="0"/>
              <w:textAlignment w:val="auto"/>
              <w:rPr>
                <w:ins w:id="3148" w:author="Thorsten Hertel (KEYS)" w:date="2023-08-09T18:26:00Z"/>
                <w:rFonts w:ascii="Arial" w:hAnsi="Arial" w:cs="Arial"/>
                <w:color w:val="000000"/>
                <w:sz w:val="18"/>
                <w:szCs w:val="18"/>
                <w:lang w:val="en-US" w:eastAsia="en-US"/>
              </w:rPr>
            </w:pPr>
            <w:ins w:id="3149" w:author="Thorsten Hertel (KEYS)" w:date="2023-08-09T18:26:00Z">
              <w:r w:rsidRPr="00692083">
                <w:rPr>
                  <w:rFonts w:ascii="Arial" w:hAnsi="Arial" w:cs="Arial"/>
                  <w:color w:val="000000"/>
                  <w:sz w:val="18"/>
                  <w:szCs w:val="18"/>
                  <w:lang w:val="en-US" w:eastAsia="en-US"/>
                </w:rPr>
                <w:t>Gain calibration with dipole</w:t>
              </w:r>
            </w:ins>
          </w:p>
        </w:tc>
        <w:tc>
          <w:tcPr>
            <w:tcW w:w="807" w:type="dxa"/>
            <w:hideMark/>
          </w:tcPr>
          <w:p w14:paraId="31FCF43E" w14:textId="77777777" w:rsidR="00692083" w:rsidRPr="00692083" w:rsidRDefault="00692083" w:rsidP="00692083">
            <w:pPr>
              <w:overflowPunct/>
              <w:autoSpaceDE/>
              <w:autoSpaceDN/>
              <w:adjustRightInd/>
              <w:spacing w:after="0"/>
              <w:jc w:val="center"/>
              <w:textAlignment w:val="auto"/>
              <w:rPr>
                <w:ins w:id="3150" w:author="Thorsten Hertel (KEYS)" w:date="2023-08-09T18:26:00Z"/>
                <w:rFonts w:ascii="Arial" w:hAnsi="Arial" w:cs="Arial"/>
                <w:color w:val="000000"/>
                <w:sz w:val="18"/>
                <w:szCs w:val="18"/>
                <w:lang w:val="en-US" w:eastAsia="en-US"/>
              </w:rPr>
            </w:pPr>
            <w:ins w:id="3151" w:author="Thorsten Hertel (KEYS)" w:date="2023-08-09T18:26:00Z">
              <w:r w:rsidRPr="00692083">
                <w:rPr>
                  <w:rFonts w:ascii="Arial" w:hAnsi="Arial" w:cs="Arial"/>
                  <w:color w:val="000000"/>
                  <w:sz w:val="18"/>
                  <w:szCs w:val="18"/>
                  <w:lang w:val="en-US" w:eastAsia="en-US"/>
                </w:rPr>
                <w:t>0.3</w:t>
              </w:r>
            </w:ins>
          </w:p>
        </w:tc>
        <w:tc>
          <w:tcPr>
            <w:tcW w:w="831" w:type="dxa"/>
            <w:hideMark/>
          </w:tcPr>
          <w:p w14:paraId="5032B4A8" w14:textId="77777777" w:rsidR="00692083" w:rsidRPr="00692083" w:rsidRDefault="00692083" w:rsidP="00692083">
            <w:pPr>
              <w:overflowPunct/>
              <w:autoSpaceDE/>
              <w:autoSpaceDN/>
              <w:adjustRightInd/>
              <w:spacing w:after="0"/>
              <w:jc w:val="center"/>
              <w:textAlignment w:val="auto"/>
              <w:rPr>
                <w:ins w:id="3152" w:author="Thorsten Hertel (KEYS)" w:date="2023-08-09T18:26:00Z"/>
                <w:rFonts w:ascii="Arial" w:hAnsi="Arial" w:cs="Arial"/>
                <w:color w:val="000000"/>
                <w:sz w:val="18"/>
                <w:szCs w:val="18"/>
                <w:lang w:val="en-US" w:eastAsia="en-US"/>
              </w:rPr>
            </w:pPr>
            <w:ins w:id="3153" w:author="Thorsten Hertel (KEYS)" w:date="2023-08-09T18:26:00Z">
              <w:r w:rsidRPr="00692083">
                <w:rPr>
                  <w:rFonts w:ascii="Arial" w:hAnsi="Arial" w:cs="Arial"/>
                  <w:color w:val="000000"/>
                  <w:sz w:val="18"/>
                  <w:szCs w:val="18"/>
                  <w:lang w:val="en-US" w:eastAsia="en-US"/>
                </w:rPr>
                <w:t>0.3</w:t>
              </w:r>
            </w:ins>
          </w:p>
        </w:tc>
        <w:tc>
          <w:tcPr>
            <w:tcW w:w="1257" w:type="dxa"/>
            <w:hideMark/>
          </w:tcPr>
          <w:p w14:paraId="44496B78" w14:textId="77777777" w:rsidR="00692083" w:rsidRPr="00692083" w:rsidRDefault="00692083" w:rsidP="00692083">
            <w:pPr>
              <w:overflowPunct/>
              <w:autoSpaceDE/>
              <w:autoSpaceDN/>
              <w:adjustRightInd/>
              <w:spacing w:after="0"/>
              <w:jc w:val="center"/>
              <w:textAlignment w:val="auto"/>
              <w:rPr>
                <w:ins w:id="3154" w:author="Thorsten Hertel (KEYS)" w:date="2023-08-09T18:26:00Z"/>
                <w:rFonts w:ascii="Arial" w:hAnsi="Arial" w:cs="Arial"/>
                <w:color w:val="000000"/>
                <w:sz w:val="18"/>
                <w:szCs w:val="18"/>
                <w:lang w:val="en-US" w:eastAsia="en-US"/>
              </w:rPr>
            </w:pPr>
            <w:ins w:id="3155" w:author="Thorsten Hertel (KEYS)" w:date="2023-08-09T18:26:00Z">
              <w:r w:rsidRPr="00692083">
                <w:rPr>
                  <w:rFonts w:ascii="Arial" w:hAnsi="Arial" w:cs="Arial"/>
                  <w:color w:val="000000"/>
                  <w:sz w:val="18"/>
                  <w:szCs w:val="18"/>
                  <w:lang w:val="en-US" w:eastAsia="en-US"/>
                </w:rPr>
                <w:t>Rectangular</w:t>
              </w:r>
            </w:ins>
          </w:p>
        </w:tc>
        <w:tc>
          <w:tcPr>
            <w:tcW w:w="694" w:type="dxa"/>
            <w:hideMark/>
          </w:tcPr>
          <w:p w14:paraId="4FACBDA6" w14:textId="77777777" w:rsidR="00692083" w:rsidRPr="00692083" w:rsidRDefault="00692083" w:rsidP="00692083">
            <w:pPr>
              <w:overflowPunct/>
              <w:autoSpaceDE/>
              <w:autoSpaceDN/>
              <w:adjustRightInd/>
              <w:spacing w:after="0"/>
              <w:jc w:val="center"/>
              <w:textAlignment w:val="auto"/>
              <w:rPr>
                <w:ins w:id="3156" w:author="Thorsten Hertel (KEYS)" w:date="2023-08-09T18:26:00Z"/>
                <w:rFonts w:ascii="Arial" w:hAnsi="Arial" w:cs="Arial"/>
                <w:color w:val="000000"/>
                <w:sz w:val="18"/>
                <w:szCs w:val="18"/>
                <w:lang w:val="en-US" w:eastAsia="en-US"/>
              </w:rPr>
            </w:pPr>
            <w:ins w:id="3157" w:author="Thorsten Hertel (KEYS)" w:date="2023-08-09T18:26:00Z">
              <w:r w:rsidRPr="00692083">
                <w:rPr>
                  <w:rFonts w:ascii="Arial" w:hAnsi="Arial" w:cs="Arial"/>
                  <w:color w:val="000000"/>
                  <w:sz w:val="18"/>
                  <w:szCs w:val="18"/>
                  <w:lang w:val="en-US" w:eastAsia="en-US"/>
                </w:rPr>
                <w:t>1.73</w:t>
              </w:r>
            </w:ins>
          </w:p>
        </w:tc>
        <w:tc>
          <w:tcPr>
            <w:tcW w:w="532" w:type="dxa"/>
            <w:hideMark/>
          </w:tcPr>
          <w:p w14:paraId="30F46817" w14:textId="77777777" w:rsidR="00692083" w:rsidRPr="00692083" w:rsidRDefault="00692083" w:rsidP="00692083">
            <w:pPr>
              <w:overflowPunct/>
              <w:autoSpaceDE/>
              <w:autoSpaceDN/>
              <w:adjustRightInd/>
              <w:spacing w:after="0"/>
              <w:jc w:val="center"/>
              <w:textAlignment w:val="auto"/>
              <w:rPr>
                <w:ins w:id="3158" w:author="Thorsten Hertel (KEYS)" w:date="2023-08-09T18:26:00Z"/>
                <w:rFonts w:ascii="Arial" w:hAnsi="Arial" w:cs="Arial"/>
                <w:color w:val="000000"/>
                <w:sz w:val="18"/>
                <w:szCs w:val="18"/>
                <w:lang w:val="en-US" w:eastAsia="en-US"/>
              </w:rPr>
            </w:pPr>
            <w:ins w:id="3159" w:author="Thorsten Hertel (KEYS)" w:date="2023-08-09T18:26:00Z">
              <w:r w:rsidRPr="00692083">
                <w:rPr>
                  <w:rFonts w:ascii="Arial" w:hAnsi="Arial" w:cs="Arial"/>
                  <w:color w:val="000000"/>
                  <w:sz w:val="18"/>
                  <w:szCs w:val="18"/>
                  <w:lang w:val="en-US" w:eastAsia="en-US"/>
                </w:rPr>
                <w:t>1</w:t>
              </w:r>
            </w:ins>
          </w:p>
        </w:tc>
        <w:tc>
          <w:tcPr>
            <w:tcW w:w="1103" w:type="dxa"/>
            <w:hideMark/>
          </w:tcPr>
          <w:p w14:paraId="2B4A0B94" w14:textId="77777777" w:rsidR="00692083" w:rsidRPr="00692083" w:rsidRDefault="00692083" w:rsidP="00692083">
            <w:pPr>
              <w:overflowPunct/>
              <w:autoSpaceDE/>
              <w:autoSpaceDN/>
              <w:adjustRightInd/>
              <w:spacing w:after="0"/>
              <w:jc w:val="center"/>
              <w:textAlignment w:val="auto"/>
              <w:rPr>
                <w:ins w:id="3160" w:author="Thorsten Hertel (KEYS)" w:date="2023-08-09T18:26:00Z"/>
                <w:rFonts w:ascii="Arial" w:hAnsi="Arial" w:cs="Arial"/>
                <w:color w:val="000000"/>
                <w:sz w:val="18"/>
                <w:szCs w:val="18"/>
                <w:lang w:val="en-US" w:eastAsia="en-US"/>
              </w:rPr>
            </w:pPr>
            <w:ins w:id="3161" w:author="Thorsten Hertel (KEYS)" w:date="2023-08-09T18:26:00Z">
              <w:r w:rsidRPr="00692083">
                <w:rPr>
                  <w:rFonts w:ascii="Arial" w:hAnsi="Arial" w:cs="Arial"/>
                  <w:color w:val="000000"/>
                  <w:sz w:val="18"/>
                  <w:szCs w:val="18"/>
                  <w:lang w:val="en-US" w:eastAsia="en-US"/>
                </w:rPr>
                <w:t>0.17</w:t>
              </w:r>
            </w:ins>
          </w:p>
        </w:tc>
        <w:tc>
          <w:tcPr>
            <w:tcW w:w="1104" w:type="dxa"/>
            <w:hideMark/>
          </w:tcPr>
          <w:p w14:paraId="52AB02B5" w14:textId="77777777" w:rsidR="00692083" w:rsidRPr="00692083" w:rsidRDefault="00692083" w:rsidP="00692083">
            <w:pPr>
              <w:overflowPunct/>
              <w:autoSpaceDE/>
              <w:autoSpaceDN/>
              <w:adjustRightInd/>
              <w:spacing w:after="0"/>
              <w:jc w:val="center"/>
              <w:textAlignment w:val="auto"/>
              <w:rPr>
                <w:ins w:id="3162" w:author="Thorsten Hertel (KEYS)" w:date="2023-08-09T18:26:00Z"/>
                <w:rFonts w:ascii="Arial" w:hAnsi="Arial" w:cs="Arial"/>
                <w:color w:val="000000"/>
                <w:sz w:val="18"/>
                <w:szCs w:val="18"/>
                <w:lang w:val="en-US" w:eastAsia="en-US"/>
              </w:rPr>
            </w:pPr>
            <w:ins w:id="3163" w:author="Thorsten Hertel (KEYS)" w:date="2023-08-09T18:26:00Z">
              <w:r w:rsidRPr="00692083">
                <w:rPr>
                  <w:rFonts w:ascii="Arial" w:hAnsi="Arial" w:cs="Arial"/>
                  <w:color w:val="000000"/>
                  <w:sz w:val="18"/>
                  <w:szCs w:val="18"/>
                  <w:lang w:val="en-US" w:eastAsia="en-US"/>
                </w:rPr>
                <w:t>0.17</w:t>
              </w:r>
            </w:ins>
          </w:p>
        </w:tc>
      </w:tr>
      <w:tr w:rsidR="002E67B6" w:rsidRPr="00692083" w14:paraId="7414E6D7" w14:textId="77777777" w:rsidTr="009378CC">
        <w:trPr>
          <w:gridAfter w:val="1"/>
          <w:wAfter w:w="11" w:type="dxa"/>
          <w:trHeight w:val="684"/>
          <w:ins w:id="3164" w:author="Thorsten Hertel (KEYS)" w:date="2023-08-09T18:26:00Z"/>
        </w:trPr>
        <w:tc>
          <w:tcPr>
            <w:tcW w:w="626" w:type="dxa"/>
            <w:noWrap/>
            <w:hideMark/>
          </w:tcPr>
          <w:p w14:paraId="1054A943" w14:textId="77777777" w:rsidR="00692083" w:rsidRPr="00692083" w:rsidRDefault="00692083" w:rsidP="00692083">
            <w:pPr>
              <w:overflowPunct/>
              <w:autoSpaceDE/>
              <w:autoSpaceDN/>
              <w:adjustRightInd/>
              <w:spacing w:after="0"/>
              <w:jc w:val="center"/>
              <w:textAlignment w:val="auto"/>
              <w:rPr>
                <w:ins w:id="3165" w:author="Thorsten Hertel (KEYS)" w:date="2023-08-09T18:26:00Z"/>
                <w:rFonts w:ascii="Arial" w:hAnsi="Arial" w:cs="Arial"/>
                <w:color w:val="000000"/>
                <w:sz w:val="18"/>
                <w:szCs w:val="18"/>
                <w:lang w:val="en-US" w:eastAsia="en-US"/>
              </w:rPr>
            </w:pPr>
            <w:ins w:id="3166" w:author="Thorsten Hertel (KEYS)" w:date="2023-08-09T18:26:00Z">
              <w:r w:rsidRPr="00692083">
                <w:rPr>
                  <w:rFonts w:ascii="Arial" w:hAnsi="Arial" w:cs="Arial"/>
                  <w:color w:val="000000"/>
                  <w:sz w:val="18"/>
                  <w:szCs w:val="18"/>
                  <w:lang w:val="en-US" w:eastAsia="en-US"/>
                </w:rPr>
                <w:t>18</w:t>
              </w:r>
            </w:ins>
          </w:p>
        </w:tc>
        <w:tc>
          <w:tcPr>
            <w:tcW w:w="1467" w:type="dxa"/>
            <w:hideMark/>
          </w:tcPr>
          <w:p w14:paraId="1AEE2A16" w14:textId="77777777" w:rsidR="00692083" w:rsidRPr="00692083" w:rsidRDefault="00692083" w:rsidP="00692083">
            <w:pPr>
              <w:overflowPunct/>
              <w:autoSpaceDE/>
              <w:autoSpaceDN/>
              <w:adjustRightInd/>
              <w:spacing w:after="0"/>
              <w:textAlignment w:val="auto"/>
              <w:rPr>
                <w:ins w:id="3167" w:author="Thorsten Hertel (KEYS)" w:date="2023-08-09T18:26:00Z"/>
                <w:rFonts w:ascii="Arial" w:hAnsi="Arial" w:cs="Arial"/>
                <w:color w:val="000000"/>
                <w:sz w:val="18"/>
                <w:szCs w:val="18"/>
                <w:lang w:val="en-US" w:eastAsia="en-US"/>
              </w:rPr>
            </w:pPr>
            <w:ins w:id="3168" w:author="Thorsten Hertel (KEYS)" w:date="2023-08-09T18:26:00Z">
              <w:r w:rsidRPr="00692083">
                <w:rPr>
                  <w:rFonts w:ascii="Arial" w:hAnsi="Arial" w:cs="Arial"/>
                  <w:color w:val="000000"/>
                  <w:sz w:val="18"/>
                  <w:szCs w:val="18"/>
                  <w:lang w:val="en-US" w:eastAsia="en-US"/>
                </w:rPr>
                <w:t>Influence of the measurement antenna cable</w:t>
              </w:r>
            </w:ins>
          </w:p>
        </w:tc>
        <w:tc>
          <w:tcPr>
            <w:tcW w:w="1914" w:type="dxa"/>
            <w:hideMark/>
          </w:tcPr>
          <w:p w14:paraId="3DD1510E" w14:textId="77777777" w:rsidR="00692083" w:rsidRPr="00692083" w:rsidRDefault="00692083" w:rsidP="00692083">
            <w:pPr>
              <w:overflowPunct/>
              <w:autoSpaceDE/>
              <w:autoSpaceDN/>
              <w:adjustRightInd/>
              <w:spacing w:after="0"/>
              <w:textAlignment w:val="auto"/>
              <w:rPr>
                <w:ins w:id="3169" w:author="Thorsten Hertel (KEYS)" w:date="2023-08-09T18:26:00Z"/>
                <w:rFonts w:ascii="Arial" w:hAnsi="Arial" w:cs="Arial"/>
                <w:color w:val="000000"/>
                <w:sz w:val="18"/>
                <w:szCs w:val="18"/>
                <w:lang w:val="en-US" w:eastAsia="en-US"/>
              </w:rPr>
            </w:pPr>
            <w:ins w:id="3170" w:author="Thorsten Hertel (KEYS)" w:date="2023-08-09T18:26:00Z">
              <w:r w:rsidRPr="00692083">
                <w:rPr>
                  <w:rFonts w:ascii="Arial" w:hAnsi="Arial" w:cs="Arial"/>
                  <w:color w:val="000000"/>
                  <w:sz w:val="18"/>
                  <w:szCs w:val="18"/>
                  <w:lang w:val="en-US" w:eastAsia="en-US"/>
                </w:rPr>
                <w:t>Systematic with Stage 2 (=&gt; cancels)</w:t>
              </w:r>
            </w:ins>
          </w:p>
        </w:tc>
        <w:tc>
          <w:tcPr>
            <w:tcW w:w="807" w:type="dxa"/>
            <w:hideMark/>
          </w:tcPr>
          <w:p w14:paraId="221F4F5E" w14:textId="77777777" w:rsidR="00692083" w:rsidRPr="00692083" w:rsidRDefault="00692083" w:rsidP="00692083">
            <w:pPr>
              <w:overflowPunct/>
              <w:autoSpaceDE/>
              <w:autoSpaceDN/>
              <w:adjustRightInd/>
              <w:spacing w:after="0"/>
              <w:jc w:val="center"/>
              <w:textAlignment w:val="auto"/>
              <w:rPr>
                <w:ins w:id="3171" w:author="Thorsten Hertel (KEYS)" w:date="2023-08-09T18:26:00Z"/>
                <w:rFonts w:ascii="Arial" w:hAnsi="Arial" w:cs="Arial"/>
                <w:color w:val="000000"/>
                <w:sz w:val="18"/>
                <w:szCs w:val="18"/>
                <w:lang w:val="en-US" w:eastAsia="en-US"/>
              </w:rPr>
            </w:pPr>
            <w:ins w:id="3172" w:author="Thorsten Hertel (KEYS)" w:date="2023-08-09T18:26:00Z">
              <w:r w:rsidRPr="00692083">
                <w:rPr>
                  <w:rFonts w:ascii="Arial" w:hAnsi="Arial" w:cs="Arial"/>
                  <w:color w:val="000000"/>
                  <w:sz w:val="18"/>
                  <w:szCs w:val="18"/>
                  <w:lang w:val="en-US" w:eastAsia="en-US"/>
                </w:rPr>
                <w:t>0</w:t>
              </w:r>
            </w:ins>
          </w:p>
        </w:tc>
        <w:tc>
          <w:tcPr>
            <w:tcW w:w="831" w:type="dxa"/>
            <w:hideMark/>
          </w:tcPr>
          <w:p w14:paraId="2634955A" w14:textId="77777777" w:rsidR="00692083" w:rsidRPr="00692083" w:rsidRDefault="00692083" w:rsidP="00692083">
            <w:pPr>
              <w:overflowPunct/>
              <w:autoSpaceDE/>
              <w:autoSpaceDN/>
              <w:adjustRightInd/>
              <w:spacing w:after="0"/>
              <w:jc w:val="center"/>
              <w:textAlignment w:val="auto"/>
              <w:rPr>
                <w:ins w:id="3173" w:author="Thorsten Hertel (KEYS)" w:date="2023-08-09T18:26:00Z"/>
                <w:rFonts w:ascii="Arial" w:hAnsi="Arial" w:cs="Arial"/>
                <w:color w:val="000000"/>
                <w:sz w:val="18"/>
                <w:szCs w:val="18"/>
                <w:lang w:val="en-US" w:eastAsia="en-US"/>
              </w:rPr>
            </w:pPr>
            <w:ins w:id="3174" w:author="Thorsten Hertel (KEYS)" w:date="2023-08-09T18:26:00Z">
              <w:r w:rsidRPr="00692083">
                <w:rPr>
                  <w:rFonts w:ascii="Arial" w:hAnsi="Arial" w:cs="Arial"/>
                  <w:color w:val="000000"/>
                  <w:sz w:val="18"/>
                  <w:szCs w:val="18"/>
                  <w:lang w:val="en-US" w:eastAsia="en-US"/>
                </w:rPr>
                <w:t>0</w:t>
              </w:r>
            </w:ins>
          </w:p>
        </w:tc>
        <w:tc>
          <w:tcPr>
            <w:tcW w:w="1257" w:type="dxa"/>
            <w:hideMark/>
          </w:tcPr>
          <w:p w14:paraId="4A526D1E" w14:textId="77777777" w:rsidR="00692083" w:rsidRPr="00692083" w:rsidRDefault="00692083" w:rsidP="00692083">
            <w:pPr>
              <w:overflowPunct/>
              <w:autoSpaceDE/>
              <w:autoSpaceDN/>
              <w:adjustRightInd/>
              <w:spacing w:after="0"/>
              <w:jc w:val="center"/>
              <w:textAlignment w:val="auto"/>
              <w:rPr>
                <w:ins w:id="3175" w:author="Thorsten Hertel (KEYS)" w:date="2023-08-09T18:26:00Z"/>
                <w:rFonts w:ascii="Arial" w:hAnsi="Arial" w:cs="Arial"/>
                <w:color w:val="000000"/>
                <w:sz w:val="18"/>
                <w:szCs w:val="18"/>
                <w:lang w:val="en-US" w:eastAsia="en-US"/>
              </w:rPr>
            </w:pPr>
            <w:ins w:id="3176" w:author="Thorsten Hertel (KEYS)" w:date="2023-08-09T18:26:00Z">
              <w:r w:rsidRPr="00692083">
                <w:rPr>
                  <w:rFonts w:ascii="Arial" w:hAnsi="Arial" w:cs="Arial"/>
                  <w:color w:val="000000"/>
                  <w:sz w:val="18"/>
                  <w:szCs w:val="18"/>
                  <w:lang w:val="en-US" w:eastAsia="en-US"/>
                </w:rPr>
                <w:t>Rectangular</w:t>
              </w:r>
            </w:ins>
          </w:p>
        </w:tc>
        <w:tc>
          <w:tcPr>
            <w:tcW w:w="694" w:type="dxa"/>
            <w:hideMark/>
          </w:tcPr>
          <w:p w14:paraId="5731066B" w14:textId="77777777" w:rsidR="00692083" w:rsidRPr="00692083" w:rsidRDefault="00692083" w:rsidP="00692083">
            <w:pPr>
              <w:overflowPunct/>
              <w:autoSpaceDE/>
              <w:autoSpaceDN/>
              <w:adjustRightInd/>
              <w:spacing w:after="0"/>
              <w:jc w:val="center"/>
              <w:textAlignment w:val="auto"/>
              <w:rPr>
                <w:ins w:id="3177" w:author="Thorsten Hertel (KEYS)" w:date="2023-08-09T18:26:00Z"/>
                <w:rFonts w:ascii="Arial" w:hAnsi="Arial" w:cs="Arial"/>
                <w:color w:val="000000"/>
                <w:sz w:val="18"/>
                <w:szCs w:val="18"/>
                <w:lang w:val="en-US" w:eastAsia="en-US"/>
              </w:rPr>
            </w:pPr>
            <w:ins w:id="3178" w:author="Thorsten Hertel (KEYS)" w:date="2023-08-09T18:26:00Z">
              <w:r w:rsidRPr="00692083">
                <w:rPr>
                  <w:rFonts w:ascii="Arial" w:hAnsi="Arial" w:cs="Arial"/>
                  <w:color w:val="000000"/>
                  <w:sz w:val="18"/>
                  <w:szCs w:val="18"/>
                  <w:lang w:val="en-US" w:eastAsia="en-US"/>
                </w:rPr>
                <w:t>1.73</w:t>
              </w:r>
            </w:ins>
          </w:p>
        </w:tc>
        <w:tc>
          <w:tcPr>
            <w:tcW w:w="532" w:type="dxa"/>
            <w:hideMark/>
          </w:tcPr>
          <w:p w14:paraId="0ED00DA4" w14:textId="77777777" w:rsidR="00692083" w:rsidRPr="00692083" w:rsidRDefault="00692083" w:rsidP="00692083">
            <w:pPr>
              <w:overflowPunct/>
              <w:autoSpaceDE/>
              <w:autoSpaceDN/>
              <w:adjustRightInd/>
              <w:spacing w:after="0"/>
              <w:jc w:val="center"/>
              <w:textAlignment w:val="auto"/>
              <w:rPr>
                <w:ins w:id="3179" w:author="Thorsten Hertel (KEYS)" w:date="2023-08-09T18:26:00Z"/>
                <w:rFonts w:ascii="Arial" w:hAnsi="Arial" w:cs="Arial"/>
                <w:color w:val="000000"/>
                <w:sz w:val="18"/>
                <w:szCs w:val="18"/>
                <w:lang w:val="en-US" w:eastAsia="en-US"/>
              </w:rPr>
            </w:pPr>
            <w:ins w:id="3180" w:author="Thorsten Hertel (KEYS)" w:date="2023-08-09T18:26:00Z">
              <w:r w:rsidRPr="00692083">
                <w:rPr>
                  <w:rFonts w:ascii="Arial" w:hAnsi="Arial" w:cs="Arial"/>
                  <w:color w:val="000000"/>
                  <w:sz w:val="18"/>
                  <w:szCs w:val="18"/>
                  <w:lang w:val="en-US" w:eastAsia="en-US"/>
                </w:rPr>
                <w:t>1</w:t>
              </w:r>
            </w:ins>
          </w:p>
        </w:tc>
        <w:tc>
          <w:tcPr>
            <w:tcW w:w="1103" w:type="dxa"/>
            <w:hideMark/>
          </w:tcPr>
          <w:p w14:paraId="5EA80D17" w14:textId="77777777" w:rsidR="00692083" w:rsidRPr="00692083" w:rsidRDefault="00692083" w:rsidP="00692083">
            <w:pPr>
              <w:overflowPunct/>
              <w:autoSpaceDE/>
              <w:autoSpaceDN/>
              <w:adjustRightInd/>
              <w:spacing w:after="0"/>
              <w:jc w:val="center"/>
              <w:textAlignment w:val="auto"/>
              <w:rPr>
                <w:ins w:id="3181" w:author="Thorsten Hertel (KEYS)" w:date="2023-08-09T18:26:00Z"/>
                <w:rFonts w:ascii="Arial" w:hAnsi="Arial" w:cs="Arial"/>
                <w:color w:val="000000"/>
                <w:sz w:val="18"/>
                <w:szCs w:val="18"/>
                <w:lang w:val="en-US" w:eastAsia="en-US"/>
              </w:rPr>
            </w:pPr>
            <w:ins w:id="3182" w:author="Thorsten Hertel (KEYS)" w:date="2023-08-09T18:26:00Z">
              <w:r w:rsidRPr="00692083">
                <w:rPr>
                  <w:rFonts w:ascii="Arial" w:hAnsi="Arial" w:cs="Arial"/>
                  <w:color w:val="000000"/>
                  <w:sz w:val="18"/>
                  <w:szCs w:val="18"/>
                  <w:lang w:val="en-US" w:eastAsia="en-US"/>
                </w:rPr>
                <w:t>0.00</w:t>
              </w:r>
            </w:ins>
          </w:p>
        </w:tc>
        <w:tc>
          <w:tcPr>
            <w:tcW w:w="1104" w:type="dxa"/>
            <w:hideMark/>
          </w:tcPr>
          <w:p w14:paraId="700B1441" w14:textId="77777777" w:rsidR="00692083" w:rsidRPr="00692083" w:rsidRDefault="00692083" w:rsidP="00692083">
            <w:pPr>
              <w:overflowPunct/>
              <w:autoSpaceDE/>
              <w:autoSpaceDN/>
              <w:adjustRightInd/>
              <w:spacing w:after="0"/>
              <w:jc w:val="center"/>
              <w:textAlignment w:val="auto"/>
              <w:rPr>
                <w:ins w:id="3183" w:author="Thorsten Hertel (KEYS)" w:date="2023-08-09T18:26:00Z"/>
                <w:rFonts w:ascii="Arial" w:hAnsi="Arial" w:cs="Arial"/>
                <w:color w:val="000000"/>
                <w:sz w:val="18"/>
                <w:szCs w:val="18"/>
                <w:lang w:val="en-US" w:eastAsia="en-US"/>
              </w:rPr>
            </w:pPr>
            <w:ins w:id="3184" w:author="Thorsten Hertel (KEYS)" w:date="2023-08-09T18:26:00Z">
              <w:r w:rsidRPr="00692083">
                <w:rPr>
                  <w:rFonts w:ascii="Arial" w:hAnsi="Arial" w:cs="Arial"/>
                  <w:color w:val="000000"/>
                  <w:sz w:val="18"/>
                  <w:szCs w:val="18"/>
                  <w:lang w:val="en-US" w:eastAsia="en-US"/>
                </w:rPr>
                <w:t>0.00</w:t>
              </w:r>
            </w:ins>
          </w:p>
        </w:tc>
      </w:tr>
      <w:tr w:rsidR="002E67B6" w:rsidRPr="00692083" w14:paraId="309CBEB7" w14:textId="77777777" w:rsidTr="009378CC">
        <w:trPr>
          <w:gridAfter w:val="1"/>
          <w:wAfter w:w="11" w:type="dxa"/>
          <w:trHeight w:val="1368"/>
          <w:ins w:id="3185" w:author="Thorsten Hertel (KEYS)" w:date="2023-08-09T18:26:00Z"/>
        </w:trPr>
        <w:tc>
          <w:tcPr>
            <w:tcW w:w="626" w:type="dxa"/>
            <w:noWrap/>
            <w:hideMark/>
          </w:tcPr>
          <w:p w14:paraId="60E8AF3A" w14:textId="77777777" w:rsidR="00692083" w:rsidRPr="00692083" w:rsidRDefault="00692083" w:rsidP="00692083">
            <w:pPr>
              <w:overflowPunct/>
              <w:autoSpaceDE/>
              <w:autoSpaceDN/>
              <w:adjustRightInd/>
              <w:spacing w:after="0"/>
              <w:jc w:val="center"/>
              <w:textAlignment w:val="auto"/>
              <w:rPr>
                <w:ins w:id="3186" w:author="Thorsten Hertel (KEYS)" w:date="2023-08-09T18:26:00Z"/>
                <w:rFonts w:ascii="Arial" w:hAnsi="Arial" w:cs="Arial"/>
                <w:color w:val="000000"/>
                <w:sz w:val="18"/>
                <w:szCs w:val="18"/>
                <w:lang w:val="en-US" w:eastAsia="en-US"/>
              </w:rPr>
            </w:pPr>
            <w:ins w:id="3187" w:author="Thorsten Hertel (KEYS)" w:date="2023-08-09T18:26:00Z">
              <w:r w:rsidRPr="00692083">
                <w:rPr>
                  <w:rFonts w:ascii="Arial" w:hAnsi="Arial" w:cs="Arial"/>
                  <w:color w:val="000000"/>
                  <w:sz w:val="18"/>
                  <w:szCs w:val="18"/>
                  <w:lang w:val="en-US" w:eastAsia="en-US"/>
                </w:rPr>
                <w:t>19</w:t>
              </w:r>
            </w:ins>
          </w:p>
        </w:tc>
        <w:tc>
          <w:tcPr>
            <w:tcW w:w="1467" w:type="dxa"/>
            <w:hideMark/>
          </w:tcPr>
          <w:p w14:paraId="59973E47" w14:textId="77777777" w:rsidR="00692083" w:rsidRPr="00692083" w:rsidRDefault="00692083" w:rsidP="00692083">
            <w:pPr>
              <w:overflowPunct/>
              <w:autoSpaceDE/>
              <w:autoSpaceDN/>
              <w:adjustRightInd/>
              <w:spacing w:after="0"/>
              <w:textAlignment w:val="auto"/>
              <w:rPr>
                <w:ins w:id="3188" w:author="Thorsten Hertel (KEYS)" w:date="2023-08-09T18:26:00Z"/>
                <w:rFonts w:ascii="Arial" w:hAnsi="Arial" w:cs="Arial"/>
                <w:color w:val="000000"/>
                <w:sz w:val="18"/>
                <w:szCs w:val="18"/>
                <w:lang w:val="en-US" w:eastAsia="en-US"/>
              </w:rPr>
            </w:pPr>
            <w:ins w:id="3189" w:author="Thorsten Hertel (KEYS)" w:date="2023-08-09T18:26:00Z">
              <w:r w:rsidRPr="00692083">
                <w:rPr>
                  <w:rFonts w:ascii="Arial" w:hAnsi="Arial" w:cs="Arial"/>
                  <w:color w:val="000000"/>
                  <w:sz w:val="18"/>
                  <w:szCs w:val="18"/>
                  <w:lang w:val="en-US" w:eastAsia="en-US"/>
                </w:rPr>
                <w:t>Uncertainty of the absolute gain/ radiation efficiency of the calibration antenna</w:t>
              </w:r>
            </w:ins>
          </w:p>
        </w:tc>
        <w:tc>
          <w:tcPr>
            <w:tcW w:w="1914" w:type="dxa"/>
            <w:hideMark/>
          </w:tcPr>
          <w:p w14:paraId="1A3D0D73" w14:textId="2CEC0267" w:rsidR="00692083" w:rsidRPr="00692083" w:rsidRDefault="00BE6025" w:rsidP="00692083">
            <w:pPr>
              <w:overflowPunct/>
              <w:autoSpaceDE/>
              <w:autoSpaceDN/>
              <w:adjustRightInd/>
              <w:spacing w:after="0"/>
              <w:textAlignment w:val="auto"/>
              <w:rPr>
                <w:ins w:id="3190" w:author="Thorsten Hertel (KEYS)" w:date="2023-08-09T18:26:00Z"/>
                <w:rFonts w:ascii="Arial" w:hAnsi="Arial" w:cs="Arial"/>
                <w:color w:val="000000"/>
                <w:sz w:val="18"/>
                <w:szCs w:val="18"/>
                <w:lang w:val="en-US" w:eastAsia="en-US"/>
              </w:rPr>
            </w:pPr>
            <w:ins w:id="3191" w:author="Thorsten Hertel (KEYS)" w:date="2023-08-11T17:22:00Z">
              <w:r w:rsidRPr="00BE6025">
                <w:rPr>
                  <w:rFonts w:ascii="Arial" w:hAnsi="Arial" w:cs="Arial"/>
                  <w:color w:val="000000"/>
                  <w:sz w:val="18"/>
                  <w:szCs w:val="18"/>
                  <w:lang w:val="en-US" w:eastAsia="en-US"/>
                </w:rPr>
                <w:t>Calibration report with traceability to a National Metrology Institute</w:t>
              </w:r>
            </w:ins>
          </w:p>
        </w:tc>
        <w:tc>
          <w:tcPr>
            <w:tcW w:w="807" w:type="dxa"/>
            <w:hideMark/>
          </w:tcPr>
          <w:p w14:paraId="3339BE95" w14:textId="3E6A3C46" w:rsidR="00692083" w:rsidRPr="00692083" w:rsidRDefault="00692083" w:rsidP="00692083">
            <w:pPr>
              <w:overflowPunct/>
              <w:autoSpaceDE/>
              <w:autoSpaceDN/>
              <w:adjustRightInd/>
              <w:spacing w:after="0"/>
              <w:jc w:val="center"/>
              <w:textAlignment w:val="auto"/>
              <w:rPr>
                <w:ins w:id="3192" w:author="Thorsten Hertel (KEYS)" w:date="2023-08-09T18:26:00Z"/>
                <w:rFonts w:ascii="Arial" w:hAnsi="Arial" w:cs="Arial"/>
                <w:color w:val="000000"/>
                <w:sz w:val="18"/>
                <w:szCs w:val="18"/>
                <w:lang w:val="en-US" w:eastAsia="en-US"/>
              </w:rPr>
            </w:pPr>
            <w:ins w:id="3193" w:author="Thorsten Hertel (KEYS)" w:date="2023-08-09T18:26:00Z">
              <w:r w:rsidRPr="00692083">
                <w:rPr>
                  <w:rFonts w:ascii="Arial" w:hAnsi="Arial" w:cs="Arial"/>
                  <w:color w:val="000000"/>
                  <w:sz w:val="18"/>
                  <w:szCs w:val="18"/>
                  <w:lang w:val="en-US" w:eastAsia="en-US"/>
                </w:rPr>
                <w:t>0.5</w:t>
              </w:r>
            </w:ins>
            <w:ins w:id="3194" w:author="Thorsten Hertel (KEYS)" w:date="2023-08-10T08:50:00Z">
              <w:r w:rsidR="00681A78">
                <w:rPr>
                  <w:rFonts w:ascii="Arial" w:hAnsi="Arial" w:cs="Arial"/>
                  <w:color w:val="000000"/>
                  <w:sz w:val="18"/>
                  <w:szCs w:val="18"/>
                  <w:lang w:val="en-US" w:eastAsia="en-US"/>
                </w:rPr>
                <w:t>8</w:t>
              </w:r>
            </w:ins>
          </w:p>
        </w:tc>
        <w:tc>
          <w:tcPr>
            <w:tcW w:w="831" w:type="dxa"/>
            <w:hideMark/>
          </w:tcPr>
          <w:p w14:paraId="495130BF" w14:textId="12165F41" w:rsidR="00692083" w:rsidRPr="00692083" w:rsidRDefault="00CF3360" w:rsidP="00692083">
            <w:pPr>
              <w:overflowPunct/>
              <w:autoSpaceDE/>
              <w:autoSpaceDN/>
              <w:adjustRightInd/>
              <w:spacing w:after="0"/>
              <w:jc w:val="center"/>
              <w:textAlignment w:val="auto"/>
              <w:rPr>
                <w:ins w:id="3195" w:author="Thorsten Hertel (KEYS)" w:date="2023-08-09T18:26:00Z"/>
                <w:rFonts w:ascii="Arial" w:hAnsi="Arial" w:cs="Arial"/>
                <w:color w:val="000000"/>
                <w:sz w:val="18"/>
                <w:szCs w:val="18"/>
                <w:lang w:val="en-US" w:eastAsia="en-US"/>
              </w:rPr>
            </w:pPr>
            <w:ins w:id="3196" w:author="Thorsten Hertel (KEYS)" w:date="2023-08-24T11:46:00Z">
              <w:r w:rsidRPr="00CF3360">
                <w:rPr>
                  <w:rFonts w:ascii="Arial" w:hAnsi="Arial" w:cs="Arial"/>
                  <w:color w:val="000000"/>
                  <w:sz w:val="18"/>
                  <w:szCs w:val="18"/>
                  <w:highlight w:val="cyan"/>
                  <w:lang w:val="en-US" w:eastAsia="en-US"/>
                </w:rPr>
                <w:t>0.58</w:t>
              </w:r>
            </w:ins>
          </w:p>
        </w:tc>
        <w:tc>
          <w:tcPr>
            <w:tcW w:w="1257" w:type="dxa"/>
            <w:hideMark/>
          </w:tcPr>
          <w:p w14:paraId="4AC7E854" w14:textId="09511489" w:rsidR="00692083" w:rsidRPr="00692083" w:rsidRDefault="00681A78" w:rsidP="00692083">
            <w:pPr>
              <w:overflowPunct/>
              <w:autoSpaceDE/>
              <w:autoSpaceDN/>
              <w:adjustRightInd/>
              <w:spacing w:after="0"/>
              <w:jc w:val="center"/>
              <w:textAlignment w:val="auto"/>
              <w:rPr>
                <w:ins w:id="3197" w:author="Thorsten Hertel (KEYS)" w:date="2023-08-09T18:26:00Z"/>
                <w:rFonts w:ascii="Arial" w:hAnsi="Arial" w:cs="Arial"/>
                <w:color w:val="000000"/>
                <w:sz w:val="18"/>
                <w:szCs w:val="18"/>
                <w:lang w:val="en-US" w:eastAsia="en-US"/>
              </w:rPr>
            </w:pPr>
            <w:ins w:id="3198" w:author="Thorsten Hertel (KEYS)" w:date="2023-08-10T08:50:00Z">
              <w:r>
                <w:rPr>
                  <w:rFonts w:ascii="Arial" w:hAnsi="Arial" w:cs="Arial"/>
                  <w:color w:val="000000"/>
                  <w:sz w:val="18"/>
                  <w:szCs w:val="18"/>
                  <w:lang w:val="en-US" w:eastAsia="en-US"/>
                </w:rPr>
                <w:t>Normal</w:t>
              </w:r>
            </w:ins>
          </w:p>
        </w:tc>
        <w:tc>
          <w:tcPr>
            <w:tcW w:w="694" w:type="dxa"/>
            <w:hideMark/>
          </w:tcPr>
          <w:p w14:paraId="7228A94B" w14:textId="11FDBA05" w:rsidR="00692083" w:rsidRPr="00692083" w:rsidRDefault="00681A78" w:rsidP="00692083">
            <w:pPr>
              <w:overflowPunct/>
              <w:autoSpaceDE/>
              <w:autoSpaceDN/>
              <w:adjustRightInd/>
              <w:spacing w:after="0"/>
              <w:jc w:val="center"/>
              <w:textAlignment w:val="auto"/>
              <w:rPr>
                <w:ins w:id="3199" w:author="Thorsten Hertel (KEYS)" w:date="2023-08-09T18:26:00Z"/>
                <w:rFonts w:ascii="Arial" w:hAnsi="Arial" w:cs="Arial"/>
                <w:color w:val="000000"/>
                <w:sz w:val="18"/>
                <w:szCs w:val="18"/>
                <w:lang w:val="en-US" w:eastAsia="en-US"/>
              </w:rPr>
            </w:pPr>
            <w:ins w:id="3200" w:author="Thorsten Hertel (KEYS)" w:date="2023-08-10T08:50:00Z">
              <w:r>
                <w:rPr>
                  <w:rFonts w:ascii="Arial" w:hAnsi="Arial" w:cs="Arial"/>
                  <w:color w:val="000000"/>
                  <w:sz w:val="18"/>
                  <w:szCs w:val="18"/>
                  <w:lang w:val="en-US" w:eastAsia="en-US"/>
                </w:rPr>
                <w:t>2.00</w:t>
              </w:r>
            </w:ins>
          </w:p>
        </w:tc>
        <w:tc>
          <w:tcPr>
            <w:tcW w:w="532" w:type="dxa"/>
            <w:hideMark/>
          </w:tcPr>
          <w:p w14:paraId="1CF386BA" w14:textId="77777777" w:rsidR="00692083" w:rsidRPr="00692083" w:rsidRDefault="00692083" w:rsidP="00692083">
            <w:pPr>
              <w:overflowPunct/>
              <w:autoSpaceDE/>
              <w:autoSpaceDN/>
              <w:adjustRightInd/>
              <w:spacing w:after="0"/>
              <w:jc w:val="center"/>
              <w:textAlignment w:val="auto"/>
              <w:rPr>
                <w:ins w:id="3201" w:author="Thorsten Hertel (KEYS)" w:date="2023-08-09T18:26:00Z"/>
                <w:rFonts w:ascii="Arial" w:hAnsi="Arial" w:cs="Arial"/>
                <w:color w:val="000000"/>
                <w:sz w:val="18"/>
                <w:szCs w:val="18"/>
                <w:lang w:val="en-US" w:eastAsia="en-US"/>
              </w:rPr>
            </w:pPr>
            <w:ins w:id="3202" w:author="Thorsten Hertel (KEYS)" w:date="2023-08-09T18:26:00Z">
              <w:r w:rsidRPr="00692083">
                <w:rPr>
                  <w:rFonts w:ascii="Arial" w:hAnsi="Arial" w:cs="Arial"/>
                  <w:color w:val="000000"/>
                  <w:sz w:val="18"/>
                  <w:szCs w:val="18"/>
                  <w:lang w:val="en-US" w:eastAsia="en-US"/>
                </w:rPr>
                <w:t>1</w:t>
              </w:r>
            </w:ins>
          </w:p>
        </w:tc>
        <w:tc>
          <w:tcPr>
            <w:tcW w:w="1103" w:type="dxa"/>
            <w:hideMark/>
          </w:tcPr>
          <w:p w14:paraId="45845760" w14:textId="4081AB6F" w:rsidR="00692083" w:rsidRPr="00692083" w:rsidRDefault="00692083" w:rsidP="00692083">
            <w:pPr>
              <w:overflowPunct/>
              <w:autoSpaceDE/>
              <w:autoSpaceDN/>
              <w:adjustRightInd/>
              <w:spacing w:after="0"/>
              <w:jc w:val="center"/>
              <w:textAlignment w:val="auto"/>
              <w:rPr>
                <w:ins w:id="3203" w:author="Thorsten Hertel (KEYS)" w:date="2023-08-09T18:26:00Z"/>
                <w:rFonts w:ascii="Arial" w:hAnsi="Arial" w:cs="Arial"/>
                <w:color w:val="000000"/>
                <w:sz w:val="18"/>
                <w:szCs w:val="18"/>
                <w:lang w:val="en-US" w:eastAsia="en-US"/>
              </w:rPr>
            </w:pPr>
            <w:ins w:id="3204" w:author="Thorsten Hertel (KEYS)" w:date="2023-08-09T18:26:00Z">
              <w:r w:rsidRPr="00692083">
                <w:rPr>
                  <w:rFonts w:ascii="Arial" w:hAnsi="Arial" w:cs="Arial"/>
                  <w:color w:val="000000"/>
                  <w:sz w:val="18"/>
                  <w:szCs w:val="18"/>
                  <w:lang w:val="en-US" w:eastAsia="en-US"/>
                </w:rPr>
                <w:t>0.29</w:t>
              </w:r>
            </w:ins>
          </w:p>
        </w:tc>
        <w:tc>
          <w:tcPr>
            <w:tcW w:w="1104" w:type="dxa"/>
            <w:hideMark/>
          </w:tcPr>
          <w:p w14:paraId="0118D47F" w14:textId="62D4D62D" w:rsidR="00692083" w:rsidRPr="00692083" w:rsidRDefault="00692083" w:rsidP="00692083">
            <w:pPr>
              <w:overflowPunct/>
              <w:autoSpaceDE/>
              <w:autoSpaceDN/>
              <w:adjustRightInd/>
              <w:spacing w:after="0"/>
              <w:jc w:val="center"/>
              <w:textAlignment w:val="auto"/>
              <w:rPr>
                <w:ins w:id="3205" w:author="Thorsten Hertel (KEYS)" w:date="2023-08-09T18:26:00Z"/>
                <w:rFonts w:ascii="Arial" w:hAnsi="Arial" w:cs="Arial"/>
                <w:color w:val="000000"/>
                <w:sz w:val="18"/>
                <w:szCs w:val="18"/>
                <w:lang w:val="en-US" w:eastAsia="en-US"/>
              </w:rPr>
            </w:pPr>
            <w:ins w:id="3206" w:author="Thorsten Hertel (KEYS)" w:date="2023-08-09T18:26:00Z">
              <w:r w:rsidRPr="00CF3360">
                <w:rPr>
                  <w:rFonts w:ascii="Arial" w:hAnsi="Arial" w:cs="Arial"/>
                  <w:color w:val="000000"/>
                  <w:sz w:val="18"/>
                  <w:szCs w:val="18"/>
                  <w:highlight w:val="cyan"/>
                  <w:lang w:val="en-US" w:eastAsia="en-US"/>
                </w:rPr>
                <w:t>0.2</w:t>
              </w:r>
            </w:ins>
            <w:ins w:id="3207" w:author="Thorsten Hertel (KEYS)" w:date="2023-08-24T11:46:00Z">
              <w:r w:rsidR="00CF3360" w:rsidRPr="00CF3360">
                <w:rPr>
                  <w:rFonts w:ascii="Arial" w:hAnsi="Arial" w:cs="Arial"/>
                  <w:color w:val="000000"/>
                  <w:sz w:val="18"/>
                  <w:szCs w:val="18"/>
                  <w:highlight w:val="cyan"/>
                  <w:lang w:val="en-US" w:eastAsia="en-US"/>
                </w:rPr>
                <w:t>9</w:t>
              </w:r>
            </w:ins>
          </w:p>
        </w:tc>
      </w:tr>
      <w:tr w:rsidR="002E67B6" w:rsidRPr="00692083" w14:paraId="48FE075D" w14:textId="77777777" w:rsidTr="009378CC">
        <w:trPr>
          <w:gridAfter w:val="1"/>
          <w:wAfter w:w="11" w:type="dxa"/>
          <w:trHeight w:val="456"/>
          <w:ins w:id="3208" w:author="Thorsten Hertel (KEYS)" w:date="2023-08-09T18:26:00Z"/>
        </w:trPr>
        <w:tc>
          <w:tcPr>
            <w:tcW w:w="626" w:type="dxa"/>
            <w:noWrap/>
            <w:hideMark/>
          </w:tcPr>
          <w:p w14:paraId="084D3D44" w14:textId="77777777" w:rsidR="00692083" w:rsidRPr="00692083" w:rsidRDefault="00692083" w:rsidP="00692083">
            <w:pPr>
              <w:overflowPunct/>
              <w:autoSpaceDE/>
              <w:autoSpaceDN/>
              <w:adjustRightInd/>
              <w:spacing w:after="0"/>
              <w:jc w:val="center"/>
              <w:textAlignment w:val="auto"/>
              <w:rPr>
                <w:ins w:id="3209" w:author="Thorsten Hertel (KEYS)" w:date="2023-08-09T18:26:00Z"/>
                <w:rFonts w:ascii="Arial" w:hAnsi="Arial" w:cs="Arial"/>
                <w:color w:val="000000"/>
                <w:sz w:val="18"/>
                <w:szCs w:val="18"/>
                <w:lang w:val="en-US" w:eastAsia="en-US"/>
              </w:rPr>
            </w:pPr>
            <w:ins w:id="3210" w:author="Thorsten Hertel (KEYS)" w:date="2023-08-09T18:26:00Z">
              <w:r w:rsidRPr="00692083">
                <w:rPr>
                  <w:rFonts w:ascii="Arial" w:hAnsi="Arial" w:cs="Arial"/>
                  <w:color w:val="000000"/>
                  <w:sz w:val="18"/>
                  <w:szCs w:val="18"/>
                  <w:lang w:val="en-US" w:eastAsia="en-US"/>
                </w:rPr>
                <w:t>20</w:t>
              </w:r>
            </w:ins>
          </w:p>
        </w:tc>
        <w:tc>
          <w:tcPr>
            <w:tcW w:w="1467" w:type="dxa"/>
            <w:hideMark/>
          </w:tcPr>
          <w:p w14:paraId="1633FCF6" w14:textId="77777777" w:rsidR="00692083" w:rsidRPr="00692083" w:rsidRDefault="00692083" w:rsidP="00692083">
            <w:pPr>
              <w:overflowPunct/>
              <w:autoSpaceDE/>
              <w:autoSpaceDN/>
              <w:adjustRightInd/>
              <w:spacing w:after="0"/>
              <w:textAlignment w:val="auto"/>
              <w:rPr>
                <w:ins w:id="3211" w:author="Thorsten Hertel (KEYS)" w:date="2023-08-09T18:26:00Z"/>
                <w:rFonts w:ascii="Arial" w:hAnsi="Arial" w:cs="Arial"/>
                <w:color w:val="000000"/>
                <w:sz w:val="18"/>
                <w:szCs w:val="18"/>
                <w:lang w:val="en-US" w:eastAsia="en-US"/>
              </w:rPr>
            </w:pPr>
            <w:ins w:id="3212" w:author="Thorsten Hertel (KEYS)" w:date="2023-08-09T18:26:00Z">
              <w:r w:rsidRPr="00692083">
                <w:rPr>
                  <w:rFonts w:ascii="Arial" w:hAnsi="Arial" w:cs="Arial"/>
                  <w:color w:val="000000"/>
                  <w:sz w:val="18"/>
                  <w:szCs w:val="18"/>
                  <w:lang w:val="en-US" w:eastAsia="en-US"/>
                </w:rPr>
                <w:t>Measurement distance</w:t>
              </w:r>
              <w:r w:rsidRPr="00692083">
                <w:rPr>
                  <w:rFonts w:ascii="Arial" w:hAnsi="Arial" w:cs="Arial"/>
                  <w:strike/>
                  <w:color w:val="000000"/>
                  <w:sz w:val="18"/>
                  <w:szCs w:val="18"/>
                  <w:lang w:val="en-US" w:eastAsia="en-US"/>
                </w:rPr>
                <w:t xml:space="preserve"> </w:t>
              </w:r>
            </w:ins>
          </w:p>
        </w:tc>
        <w:tc>
          <w:tcPr>
            <w:tcW w:w="1914" w:type="dxa"/>
            <w:hideMark/>
          </w:tcPr>
          <w:p w14:paraId="637C1B61" w14:textId="77777777" w:rsidR="00692083" w:rsidRPr="00692083" w:rsidRDefault="00692083" w:rsidP="00692083">
            <w:pPr>
              <w:overflowPunct/>
              <w:autoSpaceDE/>
              <w:autoSpaceDN/>
              <w:adjustRightInd/>
              <w:spacing w:after="0"/>
              <w:jc w:val="center"/>
              <w:textAlignment w:val="auto"/>
              <w:rPr>
                <w:ins w:id="3213" w:author="Thorsten Hertel (KEYS)" w:date="2023-08-09T18:26:00Z"/>
                <w:rFonts w:ascii="Arial" w:hAnsi="Arial" w:cs="Arial"/>
                <w:color w:val="000000"/>
                <w:sz w:val="18"/>
                <w:szCs w:val="18"/>
                <w:lang w:val="en-US" w:eastAsia="en-US"/>
              </w:rPr>
            </w:pPr>
            <w:ins w:id="3214" w:author="Thorsten Hertel (KEYS)" w:date="2023-08-09T18:26:00Z">
              <w:r w:rsidRPr="00692083">
                <w:rPr>
                  <w:rFonts w:ascii="Arial" w:hAnsi="Arial" w:cs="Arial"/>
                  <w:color w:val="000000"/>
                  <w:sz w:val="18"/>
                  <w:szCs w:val="18"/>
                  <w:lang w:val="en-US" w:eastAsia="en-US"/>
                </w:rPr>
                <w:t>Dipole: phase center is aligned with axis of rotation</w:t>
              </w:r>
            </w:ins>
          </w:p>
        </w:tc>
        <w:tc>
          <w:tcPr>
            <w:tcW w:w="807" w:type="dxa"/>
            <w:hideMark/>
          </w:tcPr>
          <w:p w14:paraId="2B334EAA" w14:textId="77777777" w:rsidR="00692083" w:rsidRPr="00692083" w:rsidRDefault="00692083" w:rsidP="00692083">
            <w:pPr>
              <w:overflowPunct/>
              <w:autoSpaceDE/>
              <w:autoSpaceDN/>
              <w:adjustRightInd/>
              <w:spacing w:after="0"/>
              <w:jc w:val="center"/>
              <w:textAlignment w:val="auto"/>
              <w:rPr>
                <w:ins w:id="3215" w:author="Thorsten Hertel (KEYS)" w:date="2023-08-09T18:26:00Z"/>
                <w:rFonts w:ascii="Arial" w:hAnsi="Arial" w:cs="Arial"/>
                <w:color w:val="000000"/>
                <w:sz w:val="18"/>
                <w:szCs w:val="18"/>
                <w:lang w:val="en-US" w:eastAsia="en-US"/>
              </w:rPr>
            </w:pPr>
            <w:ins w:id="3216" w:author="Thorsten Hertel (KEYS)" w:date="2023-08-09T18:26:00Z">
              <w:r w:rsidRPr="00692083">
                <w:rPr>
                  <w:rFonts w:ascii="Arial" w:hAnsi="Arial" w:cs="Arial"/>
                  <w:color w:val="000000"/>
                  <w:sz w:val="18"/>
                  <w:szCs w:val="18"/>
                  <w:lang w:val="en-US" w:eastAsia="en-US"/>
                </w:rPr>
                <w:t>0</w:t>
              </w:r>
            </w:ins>
          </w:p>
        </w:tc>
        <w:tc>
          <w:tcPr>
            <w:tcW w:w="831" w:type="dxa"/>
            <w:hideMark/>
          </w:tcPr>
          <w:p w14:paraId="6A5D99A3" w14:textId="77777777" w:rsidR="00692083" w:rsidRPr="00692083" w:rsidRDefault="00692083" w:rsidP="00692083">
            <w:pPr>
              <w:overflowPunct/>
              <w:autoSpaceDE/>
              <w:autoSpaceDN/>
              <w:adjustRightInd/>
              <w:spacing w:after="0"/>
              <w:jc w:val="center"/>
              <w:textAlignment w:val="auto"/>
              <w:rPr>
                <w:ins w:id="3217" w:author="Thorsten Hertel (KEYS)" w:date="2023-08-09T18:26:00Z"/>
                <w:rFonts w:ascii="Arial" w:hAnsi="Arial" w:cs="Arial"/>
                <w:color w:val="000000"/>
                <w:sz w:val="18"/>
                <w:szCs w:val="18"/>
                <w:lang w:val="en-US" w:eastAsia="en-US"/>
              </w:rPr>
            </w:pPr>
            <w:ins w:id="3218" w:author="Thorsten Hertel (KEYS)" w:date="2023-08-09T18:26:00Z">
              <w:r w:rsidRPr="00692083">
                <w:rPr>
                  <w:rFonts w:ascii="Arial" w:hAnsi="Arial" w:cs="Arial"/>
                  <w:color w:val="000000"/>
                  <w:sz w:val="18"/>
                  <w:szCs w:val="18"/>
                  <w:lang w:val="en-US" w:eastAsia="en-US"/>
                </w:rPr>
                <w:t>0</w:t>
              </w:r>
            </w:ins>
          </w:p>
        </w:tc>
        <w:tc>
          <w:tcPr>
            <w:tcW w:w="1257" w:type="dxa"/>
            <w:hideMark/>
          </w:tcPr>
          <w:p w14:paraId="23DBDFCD" w14:textId="77777777" w:rsidR="00692083" w:rsidRPr="00692083" w:rsidRDefault="00692083" w:rsidP="00692083">
            <w:pPr>
              <w:overflowPunct/>
              <w:autoSpaceDE/>
              <w:autoSpaceDN/>
              <w:adjustRightInd/>
              <w:spacing w:after="0"/>
              <w:jc w:val="center"/>
              <w:textAlignment w:val="auto"/>
              <w:rPr>
                <w:ins w:id="3219" w:author="Thorsten Hertel (KEYS)" w:date="2023-08-09T18:26:00Z"/>
                <w:rFonts w:ascii="Arial" w:hAnsi="Arial" w:cs="Arial"/>
                <w:color w:val="000000"/>
                <w:sz w:val="18"/>
                <w:szCs w:val="18"/>
                <w:lang w:val="en-US" w:eastAsia="en-US"/>
              </w:rPr>
            </w:pPr>
            <w:ins w:id="3220" w:author="Thorsten Hertel (KEYS)" w:date="2023-08-09T18:26:00Z">
              <w:r w:rsidRPr="00692083">
                <w:rPr>
                  <w:rFonts w:ascii="Arial" w:hAnsi="Arial" w:cs="Arial"/>
                  <w:color w:val="000000"/>
                  <w:sz w:val="18"/>
                  <w:szCs w:val="18"/>
                  <w:lang w:val="en-US" w:eastAsia="en-US"/>
                </w:rPr>
                <w:t>Rectangular</w:t>
              </w:r>
            </w:ins>
          </w:p>
        </w:tc>
        <w:tc>
          <w:tcPr>
            <w:tcW w:w="694" w:type="dxa"/>
            <w:hideMark/>
          </w:tcPr>
          <w:p w14:paraId="4525904B" w14:textId="77777777" w:rsidR="00692083" w:rsidRPr="00692083" w:rsidRDefault="00692083" w:rsidP="00692083">
            <w:pPr>
              <w:overflowPunct/>
              <w:autoSpaceDE/>
              <w:autoSpaceDN/>
              <w:adjustRightInd/>
              <w:spacing w:after="0"/>
              <w:jc w:val="center"/>
              <w:textAlignment w:val="auto"/>
              <w:rPr>
                <w:ins w:id="3221" w:author="Thorsten Hertel (KEYS)" w:date="2023-08-09T18:26:00Z"/>
                <w:rFonts w:ascii="Arial" w:hAnsi="Arial" w:cs="Arial"/>
                <w:color w:val="000000"/>
                <w:sz w:val="18"/>
                <w:szCs w:val="18"/>
                <w:lang w:val="en-US" w:eastAsia="en-US"/>
              </w:rPr>
            </w:pPr>
            <w:ins w:id="3222" w:author="Thorsten Hertel (KEYS)" w:date="2023-08-09T18:26:00Z">
              <w:r w:rsidRPr="00692083">
                <w:rPr>
                  <w:rFonts w:ascii="Arial" w:hAnsi="Arial" w:cs="Arial"/>
                  <w:color w:val="000000"/>
                  <w:sz w:val="18"/>
                  <w:szCs w:val="18"/>
                  <w:lang w:val="en-US" w:eastAsia="en-US"/>
                </w:rPr>
                <w:t>1.73</w:t>
              </w:r>
            </w:ins>
          </w:p>
        </w:tc>
        <w:tc>
          <w:tcPr>
            <w:tcW w:w="532" w:type="dxa"/>
            <w:hideMark/>
          </w:tcPr>
          <w:p w14:paraId="4D1D5866" w14:textId="77777777" w:rsidR="00692083" w:rsidRPr="00692083" w:rsidRDefault="00692083" w:rsidP="00692083">
            <w:pPr>
              <w:overflowPunct/>
              <w:autoSpaceDE/>
              <w:autoSpaceDN/>
              <w:adjustRightInd/>
              <w:spacing w:after="0"/>
              <w:jc w:val="center"/>
              <w:textAlignment w:val="auto"/>
              <w:rPr>
                <w:ins w:id="3223" w:author="Thorsten Hertel (KEYS)" w:date="2023-08-09T18:26:00Z"/>
                <w:rFonts w:ascii="Arial" w:hAnsi="Arial" w:cs="Arial"/>
                <w:color w:val="000000"/>
                <w:sz w:val="18"/>
                <w:szCs w:val="18"/>
                <w:lang w:val="en-US" w:eastAsia="en-US"/>
              </w:rPr>
            </w:pPr>
            <w:ins w:id="3224" w:author="Thorsten Hertel (KEYS)" w:date="2023-08-09T18:26:00Z">
              <w:r w:rsidRPr="00692083">
                <w:rPr>
                  <w:rFonts w:ascii="Arial" w:hAnsi="Arial" w:cs="Arial"/>
                  <w:color w:val="000000"/>
                  <w:sz w:val="18"/>
                  <w:szCs w:val="18"/>
                  <w:lang w:val="en-US" w:eastAsia="en-US"/>
                </w:rPr>
                <w:t>1</w:t>
              </w:r>
            </w:ins>
          </w:p>
        </w:tc>
        <w:tc>
          <w:tcPr>
            <w:tcW w:w="1103" w:type="dxa"/>
            <w:hideMark/>
          </w:tcPr>
          <w:p w14:paraId="79D52202" w14:textId="77777777" w:rsidR="00692083" w:rsidRPr="00692083" w:rsidRDefault="00692083" w:rsidP="00692083">
            <w:pPr>
              <w:overflowPunct/>
              <w:autoSpaceDE/>
              <w:autoSpaceDN/>
              <w:adjustRightInd/>
              <w:spacing w:after="0"/>
              <w:jc w:val="center"/>
              <w:textAlignment w:val="auto"/>
              <w:rPr>
                <w:ins w:id="3225" w:author="Thorsten Hertel (KEYS)" w:date="2023-08-09T18:26:00Z"/>
                <w:rFonts w:ascii="Arial" w:hAnsi="Arial" w:cs="Arial"/>
                <w:color w:val="000000"/>
                <w:sz w:val="18"/>
                <w:szCs w:val="18"/>
                <w:lang w:val="en-US" w:eastAsia="en-US"/>
              </w:rPr>
            </w:pPr>
            <w:ins w:id="3226" w:author="Thorsten Hertel (KEYS)" w:date="2023-08-09T18:26:00Z">
              <w:r w:rsidRPr="00692083">
                <w:rPr>
                  <w:rFonts w:ascii="Arial" w:hAnsi="Arial" w:cs="Arial"/>
                  <w:color w:val="000000"/>
                  <w:sz w:val="18"/>
                  <w:szCs w:val="18"/>
                  <w:lang w:val="en-US" w:eastAsia="en-US"/>
                </w:rPr>
                <w:t>0.00</w:t>
              </w:r>
            </w:ins>
          </w:p>
        </w:tc>
        <w:tc>
          <w:tcPr>
            <w:tcW w:w="1104" w:type="dxa"/>
            <w:hideMark/>
          </w:tcPr>
          <w:p w14:paraId="0086A895" w14:textId="77777777" w:rsidR="00692083" w:rsidRPr="00692083" w:rsidRDefault="00692083" w:rsidP="00692083">
            <w:pPr>
              <w:overflowPunct/>
              <w:autoSpaceDE/>
              <w:autoSpaceDN/>
              <w:adjustRightInd/>
              <w:spacing w:after="0"/>
              <w:jc w:val="center"/>
              <w:textAlignment w:val="auto"/>
              <w:rPr>
                <w:ins w:id="3227" w:author="Thorsten Hertel (KEYS)" w:date="2023-08-09T18:26:00Z"/>
                <w:rFonts w:ascii="Arial" w:hAnsi="Arial" w:cs="Arial"/>
                <w:color w:val="000000"/>
                <w:sz w:val="18"/>
                <w:szCs w:val="18"/>
                <w:lang w:val="en-US" w:eastAsia="en-US"/>
              </w:rPr>
            </w:pPr>
            <w:ins w:id="3228" w:author="Thorsten Hertel (KEYS)" w:date="2023-08-09T18:26:00Z">
              <w:r w:rsidRPr="00692083">
                <w:rPr>
                  <w:rFonts w:ascii="Arial" w:hAnsi="Arial" w:cs="Arial"/>
                  <w:color w:val="000000"/>
                  <w:sz w:val="18"/>
                  <w:szCs w:val="18"/>
                  <w:lang w:val="en-US" w:eastAsia="en-US"/>
                </w:rPr>
                <w:t>0.00</w:t>
              </w:r>
            </w:ins>
          </w:p>
        </w:tc>
      </w:tr>
      <w:tr w:rsidR="002E67B6" w:rsidRPr="00692083" w14:paraId="7C32D743" w14:textId="77777777" w:rsidTr="009378CC">
        <w:trPr>
          <w:gridAfter w:val="1"/>
          <w:wAfter w:w="11" w:type="dxa"/>
          <w:trHeight w:val="480"/>
          <w:ins w:id="3229" w:author="Thorsten Hertel (KEYS)" w:date="2023-08-09T18:26:00Z"/>
        </w:trPr>
        <w:tc>
          <w:tcPr>
            <w:tcW w:w="626" w:type="dxa"/>
            <w:noWrap/>
            <w:hideMark/>
          </w:tcPr>
          <w:p w14:paraId="546D4D35" w14:textId="77777777" w:rsidR="00692083" w:rsidRPr="00692083" w:rsidRDefault="00692083" w:rsidP="00692083">
            <w:pPr>
              <w:overflowPunct/>
              <w:autoSpaceDE/>
              <w:autoSpaceDN/>
              <w:adjustRightInd/>
              <w:spacing w:after="0"/>
              <w:jc w:val="center"/>
              <w:textAlignment w:val="auto"/>
              <w:rPr>
                <w:ins w:id="3230" w:author="Thorsten Hertel (KEYS)" w:date="2023-08-09T18:26:00Z"/>
                <w:rFonts w:ascii="Arial" w:hAnsi="Arial" w:cs="Arial"/>
                <w:color w:val="000000"/>
                <w:sz w:val="18"/>
                <w:szCs w:val="18"/>
                <w:lang w:val="en-US" w:eastAsia="en-US"/>
              </w:rPr>
            </w:pPr>
            <w:ins w:id="3231" w:author="Thorsten Hertel (KEYS)" w:date="2023-08-09T18:26:00Z">
              <w:r w:rsidRPr="00692083">
                <w:rPr>
                  <w:rFonts w:ascii="Arial" w:hAnsi="Arial" w:cs="Arial"/>
                  <w:color w:val="000000"/>
                  <w:sz w:val="18"/>
                  <w:szCs w:val="18"/>
                  <w:lang w:val="en-US" w:eastAsia="en-US"/>
                </w:rPr>
                <w:t>21</w:t>
              </w:r>
            </w:ins>
          </w:p>
        </w:tc>
        <w:tc>
          <w:tcPr>
            <w:tcW w:w="1467" w:type="dxa"/>
            <w:hideMark/>
          </w:tcPr>
          <w:p w14:paraId="0037C811" w14:textId="77777777" w:rsidR="00692083" w:rsidRPr="00692083" w:rsidRDefault="00692083" w:rsidP="00692083">
            <w:pPr>
              <w:overflowPunct/>
              <w:autoSpaceDE/>
              <w:autoSpaceDN/>
              <w:adjustRightInd/>
              <w:spacing w:after="0"/>
              <w:textAlignment w:val="auto"/>
              <w:rPr>
                <w:ins w:id="3232" w:author="Thorsten Hertel (KEYS)" w:date="2023-08-09T18:26:00Z"/>
                <w:rFonts w:ascii="Arial" w:hAnsi="Arial" w:cs="Arial"/>
                <w:color w:val="000000"/>
                <w:sz w:val="18"/>
                <w:szCs w:val="18"/>
                <w:lang w:val="en-US" w:eastAsia="en-US"/>
              </w:rPr>
            </w:pPr>
            <w:ins w:id="3233" w:author="Thorsten Hertel (KEYS)" w:date="2023-08-09T18:26:00Z">
              <w:r w:rsidRPr="00692083">
                <w:rPr>
                  <w:rFonts w:ascii="Arial" w:hAnsi="Arial" w:cs="Arial"/>
                  <w:color w:val="000000"/>
                  <w:sz w:val="18"/>
                  <w:szCs w:val="18"/>
                  <w:lang w:val="en-US" w:eastAsia="en-US"/>
                </w:rPr>
                <w:t>Quality of quiet zone</w:t>
              </w:r>
            </w:ins>
          </w:p>
        </w:tc>
        <w:tc>
          <w:tcPr>
            <w:tcW w:w="1914" w:type="dxa"/>
            <w:hideMark/>
          </w:tcPr>
          <w:p w14:paraId="7702F789" w14:textId="77777777" w:rsidR="00692083" w:rsidRPr="00692083" w:rsidRDefault="00692083" w:rsidP="00692083">
            <w:pPr>
              <w:overflowPunct/>
              <w:autoSpaceDE/>
              <w:autoSpaceDN/>
              <w:adjustRightInd/>
              <w:spacing w:after="0"/>
              <w:textAlignment w:val="auto"/>
              <w:rPr>
                <w:ins w:id="3234" w:author="Thorsten Hertel (KEYS)" w:date="2023-08-09T18:26:00Z"/>
                <w:rFonts w:ascii="Arial" w:hAnsi="Arial" w:cs="Arial"/>
                <w:color w:val="000000"/>
                <w:sz w:val="18"/>
                <w:szCs w:val="18"/>
                <w:lang w:val="en-US" w:eastAsia="en-US"/>
              </w:rPr>
            </w:pPr>
            <w:ins w:id="3235" w:author="Thorsten Hertel (KEYS)" w:date="2023-08-09T18:26:00Z">
              <w:r w:rsidRPr="00692083">
                <w:rPr>
                  <w:rFonts w:ascii="Arial" w:hAnsi="Arial" w:cs="Arial"/>
                  <w:color w:val="000000"/>
                  <w:sz w:val="18"/>
                  <w:szCs w:val="18"/>
                  <w:lang w:val="en-US" w:eastAsia="en-US"/>
                </w:rPr>
                <w:t>Peak-to-null ripple</w:t>
              </w:r>
            </w:ins>
          </w:p>
        </w:tc>
        <w:tc>
          <w:tcPr>
            <w:tcW w:w="807" w:type="dxa"/>
            <w:hideMark/>
          </w:tcPr>
          <w:p w14:paraId="47DF27ED" w14:textId="77777777" w:rsidR="00692083" w:rsidRPr="00692083" w:rsidRDefault="00692083" w:rsidP="00692083">
            <w:pPr>
              <w:overflowPunct/>
              <w:autoSpaceDE/>
              <w:autoSpaceDN/>
              <w:adjustRightInd/>
              <w:spacing w:after="0"/>
              <w:jc w:val="center"/>
              <w:textAlignment w:val="auto"/>
              <w:rPr>
                <w:ins w:id="3236" w:author="Thorsten Hertel (KEYS)" w:date="2023-08-09T18:26:00Z"/>
                <w:rFonts w:ascii="Arial" w:hAnsi="Arial" w:cs="Arial"/>
                <w:color w:val="000000"/>
                <w:sz w:val="18"/>
                <w:szCs w:val="18"/>
                <w:lang w:val="en-US" w:eastAsia="en-US"/>
              </w:rPr>
            </w:pPr>
            <w:ins w:id="3237" w:author="Thorsten Hertel (KEYS)" w:date="2023-08-09T18:26:00Z">
              <w:r w:rsidRPr="00692083">
                <w:rPr>
                  <w:rFonts w:ascii="Arial" w:hAnsi="Arial" w:cs="Arial"/>
                  <w:color w:val="000000"/>
                  <w:sz w:val="18"/>
                  <w:szCs w:val="18"/>
                  <w:lang w:val="en-US" w:eastAsia="en-US"/>
                </w:rPr>
                <w:t>0.5</w:t>
              </w:r>
            </w:ins>
          </w:p>
        </w:tc>
        <w:tc>
          <w:tcPr>
            <w:tcW w:w="831" w:type="dxa"/>
            <w:hideMark/>
          </w:tcPr>
          <w:p w14:paraId="570B7933" w14:textId="77777777" w:rsidR="00692083" w:rsidRPr="00692083" w:rsidRDefault="00692083" w:rsidP="00692083">
            <w:pPr>
              <w:overflowPunct/>
              <w:autoSpaceDE/>
              <w:autoSpaceDN/>
              <w:adjustRightInd/>
              <w:spacing w:after="0"/>
              <w:jc w:val="center"/>
              <w:textAlignment w:val="auto"/>
              <w:rPr>
                <w:ins w:id="3238" w:author="Thorsten Hertel (KEYS)" w:date="2023-08-09T18:26:00Z"/>
                <w:rFonts w:ascii="Arial" w:hAnsi="Arial" w:cs="Arial"/>
                <w:color w:val="000000"/>
                <w:sz w:val="18"/>
                <w:szCs w:val="18"/>
                <w:lang w:val="en-US" w:eastAsia="en-US"/>
              </w:rPr>
            </w:pPr>
            <w:ins w:id="3239" w:author="Thorsten Hertel (KEYS)" w:date="2023-08-09T18:26:00Z">
              <w:r w:rsidRPr="00692083">
                <w:rPr>
                  <w:rFonts w:ascii="Arial" w:hAnsi="Arial" w:cs="Arial"/>
                  <w:color w:val="000000"/>
                  <w:sz w:val="18"/>
                  <w:szCs w:val="18"/>
                  <w:lang w:val="en-US" w:eastAsia="en-US"/>
                </w:rPr>
                <w:t>0.5</w:t>
              </w:r>
            </w:ins>
          </w:p>
        </w:tc>
        <w:tc>
          <w:tcPr>
            <w:tcW w:w="1257" w:type="dxa"/>
            <w:hideMark/>
          </w:tcPr>
          <w:p w14:paraId="6E358C04" w14:textId="77777777" w:rsidR="00692083" w:rsidRPr="00692083" w:rsidRDefault="00692083" w:rsidP="00692083">
            <w:pPr>
              <w:overflowPunct/>
              <w:autoSpaceDE/>
              <w:autoSpaceDN/>
              <w:adjustRightInd/>
              <w:spacing w:after="0"/>
              <w:jc w:val="center"/>
              <w:textAlignment w:val="auto"/>
              <w:rPr>
                <w:ins w:id="3240" w:author="Thorsten Hertel (KEYS)" w:date="2023-08-09T18:26:00Z"/>
                <w:rFonts w:ascii="Arial" w:hAnsi="Arial" w:cs="Arial"/>
                <w:color w:val="000000"/>
                <w:sz w:val="18"/>
                <w:szCs w:val="18"/>
                <w:lang w:val="en-US" w:eastAsia="en-US"/>
              </w:rPr>
            </w:pPr>
            <w:ins w:id="3241" w:author="Thorsten Hertel (KEYS)" w:date="2023-08-09T18:26:00Z">
              <w:r w:rsidRPr="00692083">
                <w:rPr>
                  <w:rFonts w:ascii="Arial" w:hAnsi="Arial" w:cs="Arial"/>
                  <w:color w:val="000000"/>
                  <w:sz w:val="18"/>
                  <w:szCs w:val="18"/>
                  <w:lang w:val="en-US" w:eastAsia="en-US"/>
                </w:rPr>
                <w:t>Rectangular</w:t>
              </w:r>
            </w:ins>
          </w:p>
        </w:tc>
        <w:tc>
          <w:tcPr>
            <w:tcW w:w="694" w:type="dxa"/>
            <w:hideMark/>
          </w:tcPr>
          <w:p w14:paraId="17496446" w14:textId="77777777" w:rsidR="00692083" w:rsidRPr="00692083" w:rsidRDefault="00692083" w:rsidP="00692083">
            <w:pPr>
              <w:overflowPunct/>
              <w:autoSpaceDE/>
              <w:autoSpaceDN/>
              <w:adjustRightInd/>
              <w:spacing w:after="0"/>
              <w:jc w:val="center"/>
              <w:textAlignment w:val="auto"/>
              <w:rPr>
                <w:ins w:id="3242" w:author="Thorsten Hertel (KEYS)" w:date="2023-08-09T18:26:00Z"/>
                <w:rFonts w:ascii="Arial" w:hAnsi="Arial" w:cs="Arial"/>
                <w:color w:val="000000"/>
                <w:sz w:val="18"/>
                <w:szCs w:val="18"/>
                <w:lang w:val="en-US" w:eastAsia="en-US"/>
              </w:rPr>
            </w:pPr>
            <w:ins w:id="3243" w:author="Thorsten Hertel (KEYS)" w:date="2023-08-09T18:26:00Z">
              <w:r w:rsidRPr="00692083">
                <w:rPr>
                  <w:rFonts w:ascii="Arial" w:hAnsi="Arial" w:cs="Arial"/>
                  <w:color w:val="000000"/>
                  <w:sz w:val="18"/>
                  <w:szCs w:val="18"/>
                  <w:lang w:val="en-US" w:eastAsia="en-US"/>
                </w:rPr>
                <w:t>1.73</w:t>
              </w:r>
            </w:ins>
          </w:p>
        </w:tc>
        <w:tc>
          <w:tcPr>
            <w:tcW w:w="532" w:type="dxa"/>
            <w:hideMark/>
          </w:tcPr>
          <w:p w14:paraId="75989DC7" w14:textId="77777777" w:rsidR="00692083" w:rsidRPr="00692083" w:rsidRDefault="00692083" w:rsidP="00692083">
            <w:pPr>
              <w:overflowPunct/>
              <w:autoSpaceDE/>
              <w:autoSpaceDN/>
              <w:adjustRightInd/>
              <w:spacing w:after="0"/>
              <w:jc w:val="center"/>
              <w:textAlignment w:val="auto"/>
              <w:rPr>
                <w:ins w:id="3244" w:author="Thorsten Hertel (KEYS)" w:date="2023-08-09T18:26:00Z"/>
                <w:rFonts w:ascii="Arial" w:hAnsi="Arial" w:cs="Arial"/>
                <w:color w:val="000000"/>
                <w:sz w:val="18"/>
                <w:szCs w:val="18"/>
                <w:lang w:val="en-US" w:eastAsia="en-US"/>
              </w:rPr>
            </w:pPr>
            <w:ins w:id="3245" w:author="Thorsten Hertel (KEYS)" w:date="2023-08-09T18:26:00Z">
              <w:r w:rsidRPr="00692083">
                <w:rPr>
                  <w:rFonts w:ascii="Arial" w:hAnsi="Arial" w:cs="Arial"/>
                  <w:color w:val="000000"/>
                  <w:sz w:val="18"/>
                  <w:szCs w:val="18"/>
                  <w:lang w:val="en-US" w:eastAsia="en-US"/>
                </w:rPr>
                <w:t>1</w:t>
              </w:r>
            </w:ins>
          </w:p>
        </w:tc>
        <w:tc>
          <w:tcPr>
            <w:tcW w:w="1103" w:type="dxa"/>
            <w:hideMark/>
          </w:tcPr>
          <w:p w14:paraId="7AE9DF03" w14:textId="77777777" w:rsidR="00692083" w:rsidRPr="00692083" w:rsidRDefault="00692083" w:rsidP="00692083">
            <w:pPr>
              <w:overflowPunct/>
              <w:autoSpaceDE/>
              <w:autoSpaceDN/>
              <w:adjustRightInd/>
              <w:spacing w:after="0"/>
              <w:jc w:val="center"/>
              <w:textAlignment w:val="auto"/>
              <w:rPr>
                <w:ins w:id="3246" w:author="Thorsten Hertel (KEYS)" w:date="2023-08-09T18:26:00Z"/>
                <w:rFonts w:ascii="Arial" w:hAnsi="Arial" w:cs="Arial"/>
                <w:color w:val="000000"/>
                <w:sz w:val="18"/>
                <w:szCs w:val="18"/>
                <w:lang w:val="en-US" w:eastAsia="en-US"/>
              </w:rPr>
            </w:pPr>
            <w:ins w:id="3247" w:author="Thorsten Hertel (KEYS)" w:date="2023-08-09T18:26:00Z">
              <w:r w:rsidRPr="00692083">
                <w:rPr>
                  <w:rFonts w:ascii="Arial" w:hAnsi="Arial" w:cs="Arial"/>
                  <w:color w:val="000000"/>
                  <w:sz w:val="18"/>
                  <w:szCs w:val="18"/>
                  <w:lang w:val="en-US" w:eastAsia="en-US"/>
                </w:rPr>
                <w:t>0.29</w:t>
              </w:r>
            </w:ins>
          </w:p>
        </w:tc>
        <w:tc>
          <w:tcPr>
            <w:tcW w:w="1104" w:type="dxa"/>
            <w:hideMark/>
          </w:tcPr>
          <w:p w14:paraId="791D82E0" w14:textId="77777777" w:rsidR="00692083" w:rsidRPr="00692083" w:rsidRDefault="00692083" w:rsidP="00692083">
            <w:pPr>
              <w:overflowPunct/>
              <w:autoSpaceDE/>
              <w:autoSpaceDN/>
              <w:adjustRightInd/>
              <w:spacing w:after="0"/>
              <w:jc w:val="center"/>
              <w:textAlignment w:val="auto"/>
              <w:rPr>
                <w:ins w:id="3248" w:author="Thorsten Hertel (KEYS)" w:date="2023-08-09T18:26:00Z"/>
                <w:rFonts w:ascii="Arial" w:hAnsi="Arial" w:cs="Arial"/>
                <w:color w:val="000000"/>
                <w:sz w:val="18"/>
                <w:szCs w:val="18"/>
                <w:lang w:val="en-US" w:eastAsia="en-US"/>
              </w:rPr>
            </w:pPr>
            <w:ins w:id="3249" w:author="Thorsten Hertel (KEYS)" w:date="2023-08-09T18:26:00Z">
              <w:r w:rsidRPr="00692083">
                <w:rPr>
                  <w:rFonts w:ascii="Arial" w:hAnsi="Arial" w:cs="Arial"/>
                  <w:color w:val="000000"/>
                  <w:sz w:val="18"/>
                  <w:szCs w:val="18"/>
                  <w:lang w:val="en-US" w:eastAsia="en-US"/>
                </w:rPr>
                <w:t>0.29</w:t>
              </w:r>
            </w:ins>
          </w:p>
        </w:tc>
      </w:tr>
      <w:tr w:rsidR="007F72E2" w:rsidRPr="00692083" w14:paraId="0DCB0630" w14:textId="77777777" w:rsidTr="003F17E1">
        <w:tblPrEx>
          <w:tblW w:w="10346" w:type="dxa"/>
          <w:tblPrExChange w:id="3250" w:author="Thorsten Hertel (KEYS)" w:date="2023-08-24T11:57:00Z">
            <w:tblPrEx>
              <w:tblW w:w="10346" w:type="dxa"/>
            </w:tblPrEx>
          </w:tblPrExChange>
        </w:tblPrEx>
        <w:trPr>
          <w:gridAfter w:val="1"/>
          <w:wAfter w:w="11" w:type="dxa"/>
          <w:trHeight w:val="288"/>
          <w:ins w:id="3251" w:author="Thorsten Hertel (KEYS)" w:date="2023-08-09T18:26:00Z"/>
          <w:trPrChange w:id="3252" w:author="Thorsten Hertel (KEYS)" w:date="2023-08-24T11:57:00Z">
            <w:trPr>
              <w:gridAfter w:val="1"/>
              <w:wAfter w:w="11" w:type="dxa"/>
              <w:trHeight w:val="288"/>
            </w:trPr>
          </w:trPrChange>
        </w:trPr>
        <w:tc>
          <w:tcPr>
            <w:tcW w:w="8128" w:type="dxa"/>
            <w:gridSpan w:val="8"/>
            <w:hideMark/>
            <w:tcPrChange w:id="3253" w:author="Thorsten Hertel (KEYS)" w:date="2023-08-24T11:57:00Z">
              <w:tcPr>
                <w:tcW w:w="8128" w:type="dxa"/>
                <w:gridSpan w:val="8"/>
                <w:hideMark/>
              </w:tcPr>
            </w:tcPrChange>
          </w:tcPr>
          <w:p w14:paraId="45792A56" w14:textId="77777777" w:rsidR="007F72E2" w:rsidRPr="00692083" w:rsidRDefault="007F72E2" w:rsidP="007F72E2">
            <w:pPr>
              <w:overflowPunct/>
              <w:autoSpaceDE/>
              <w:autoSpaceDN/>
              <w:adjustRightInd/>
              <w:spacing w:after="0"/>
              <w:jc w:val="center"/>
              <w:textAlignment w:val="auto"/>
              <w:rPr>
                <w:ins w:id="3254" w:author="Thorsten Hertel (KEYS)" w:date="2023-08-09T18:26:00Z"/>
                <w:rFonts w:ascii="Arial" w:hAnsi="Arial" w:cs="Arial"/>
                <w:b/>
                <w:bCs/>
                <w:color w:val="000000"/>
                <w:sz w:val="18"/>
                <w:szCs w:val="18"/>
                <w:lang w:val="en-US" w:eastAsia="en-US"/>
              </w:rPr>
            </w:pPr>
            <w:ins w:id="3255" w:author="Thorsten Hertel (KEYS)" w:date="2023-08-09T18:26:00Z">
              <w:r w:rsidRPr="00692083">
                <w:rPr>
                  <w:rFonts w:ascii="Arial" w:hAnsi="Arial" w:cs="Arial"/>
                  <w:b/>
                  <w:bCs/>
                  <w:color w:val="000000"/>
                  <w:sz w:val="18"/>
                  <w:szCs w:val="18"/>
                  <w:lang w:val="en-US" w:eastAsia="en-US"/>
                </w:rPr>
                <w:t>Combined Standard Uncertainty [dB]</w:t>
              </w:r>
            </w:ins>
          </w:p>
        </w:tc>
        <w:tc>
          <w:tcPr>
            <w:tcW w:w="1103" w:type="dxa"/>
            <w:vAlign w:val="center"/>
            <w:hideMark/>
            <w:tcPrChange w:id="3256" w:author="Thorsten Hertel (KEYS)" w:date="2023-08-24T11:57:00Z">
              <w:tcPr>
                <w:tcW w:w="1103" w:type="dxa"/>
                <w:hideMark/>
              </w:tcPr>
            </w:tcPrChange>
          </w:tcPr>
          <w:p w14:paraId="545A0EF7" w14:textId="19217145" w:rsidR="007F72E2" w:rsidRPr="007F72E2" w:rsidRDefault="007F72E2" w:rsidP="007F72E2">
            <w:pPr>
              <w:overflowPunct/>
              <w:autoSpaceDE/>
              <w:autoSpaceDN/>
              <w:adjustRightInd/>
              <w:spacing w:after="0"/>
              <w:jc w:val="center"/>
              <w:textAlignment w:val="auto"/>
              <w:rPr>
                <w:ins w:id="3257" w:author="Thorsten Hertel (KEYS)" w:date="2023-08-09T18:26:00Z"/>
                <w:rFonts w:ascii="Arial" w:hAnsi="Arial" w:cs="Arial"/>
                <w:b/>
                <w:bCs/>
                <w:color w:val="000000"/>
                <w:sz w:val="18"/>
                <w:szCs w:val="18"/>
                <w:highlight w:val="cyan"/>
                <w:lang w:val="en-US" w:eastAsia="en-US"/>
              </w:rPr>
            </w:pPr>
            <w:ins w:id="3258" w:author="Thorsten Hertel (KEYS)" w:date="2023-08-24T11:57:00Z">
              <w:r w:rsidRPr="007F72E2">
                <w:rPr>
                  <w:rFonts w:ascii="Arial" w:hAnsi="Arial" w:cs="Arial"/>
                  <w:b/>
                  <w:bCs/>
                  <w:color w:val="000000"/>
                  <w:sz w:val="18"/>
                  <w:szCs w:val="18"/>
                  <w:highlight w:val="cyan"/>
                </w:rPr>
                <w:t>[1.0</w:t>
              </w:r>
            </w:ins>
            <w:ins w:id="3259" w:author="Thorsten Hertel (KEYS)" w:date="2023-08-24T16:20:00Z">
              <w:r w:rsidR="006215C3" w:rsidRPr="006215C3">
                <w:rPr>
                  <w:rFonts w:ascii="Arial" w:hAnsi="Arial" w:cs="Arial"/>
                  <w:b/>
                  <w:bCs/>
                  <w:color w:val="000000"/>
                  <w:sz w:val="18"/>
                  <w:szCs w:val="18"/>
                  <w:highlight w:val="magenta"/>
                </w:rPr>
                <w:t>0</w:t>
              </w:r>
            </w:ins>
            <w:ins w:id="3260" w:author="Thorsten Hertel (KEYS)" w:date="2023-08-24T11:57:00Z">
              <w:r w:rsidRPr="007F72E2">
                <w:rPr>
                  <w:rFonts w:ascii="Arial" w:hAnsi="Arial" w:cs="Arial"/>
                  <w:b/>
                  <w:bCs/>
                  <w:color w:val="000000"/>
                  <w:sz w:val="18"/>
                  <w:szCs w:val="18"/>
                  <w:highlight w:val="cyan"/>
                </w:rPr>
                <w:t>]</w:t>
              </w:r>
            </w:ins>
          </w:p>
        </w:tc>
        <w:tc>
          <w:tcPr>
            <w:tcW w:w="1104" w:type="dxa"/>
            <w:vAlign w:val="center"/>
            <w:hideMark/>
            <w:tcPrChange w:id="3261" w:author="Thorsten Hertel (KEYS)" w:date="2023-08-24T11:57:00Z">
              <w:tcPr>
                <w:tcW w:w="1104" w:type="dxa"/>
                <w:hideMark/>
              </w:tcPr>
            </w:tcPrChange>
          </w:tcPr>
          <w:p w14:paraId="1DFCFEE3" w14:textId="379A51BE" w:rsidR="007F72E2" w:rsidRPr="007F72E2" w:rsidRDefault="007F72E2" w:rsidP="007F72E2">
            <w:pPr>
              <w:overflowPunct/>
              <w:autoSpaceDE/>
              <w:autoSpaceDN/>
              <w:adjustRightInd/>
              <w:spacing w:after="0"/>
              <w:jc w:val="center"/>
              <w:textAlignment w:val="auto"/>
              <w:rPr>
                <w:ins w:id="3262" w:author="Thorsten Hertel (KEYS)" w:date="2023-08-09T18:26:00Z"/>
                <w:rFonts w:ascii="Arial" w:hAnsi="Arial" w:cs="Arial"/>
                <w:b/>
                <w:bCs/>
                <w:color w:val="000000"/>
                <w:sz w:val="18"/>
                <w:szCs w:val="18"/>
                <w:highlight w:val="cyan"/>
                <w:lang w:val="en-US" w:eastAsia="en-US"/>
              </w:rPr>
            </w:pPr>
            <w:ins w:id="3263" w:author="Thorsten Hertel (KEYS)" w:date="2023-08-24T11:57:00Z">
              <w:r w:rsidRPr="007F72E2">
                <w:rPr>
                  <w:rFonts w:ascii="Arial" w:hAnsi="Arial" w:cs="Arial"/>
                  <w:b/>
                  <w:bCs/>
                  <w:color w:val="000000"/>
                  <w:sz w:val="18"/>
                  <w:szCs w:val="18"/>
                  <w:highlight w:val="cyan"/>
                </w:rPr>
                <w:t>[1.0</w:t>
              </w:r>
            </w:ins>
            <w:ins w:id="3264" w:author="Thorsten Hertel (KEYS)" w:date="2023-08-24T16:20:00Z">
              <w:r w:rsidR="006215C3">
                <w:rPr>
                  <w:rFonts w:ascii="Arial" w:hAnsi="Arial" w:cs="Arial"/>
                  <w:b/>
                  <w:bCs/>
                  <w:color w:val="000000"/>
                  <w:sz w:val="18"/>
                  <w:szCs w:val="18"/>
                  <w:highlight w:val="magenta"/>
                </w:rPr>
                <w:t>6</w:t>
              </w:r>
            </w:ins>
            <w:ins w:id="3265" w:author="Thorsten Hertel (KEYS)" w:date="2023-08-24T11:57:00Z">
              <w:r w:rsidRPr="007F72E2">
                <w:rPr>
                  <w:rFonts w:ascii="Arial" w:hAnsi="Arial" w:cs="Arial"/>
                  <w:b/>
                  <w:bCs/>
                  <w:color w:val="000000"/>
                  <w:sz w:val="18"/>
                  <w:szCs w:val="18"/>
                  <w:highlight w:val="cyan"/>
                </w:rPr>
                <w:t>]</w:t>
              </w:r>
            </w:ins>
          </w:p>
        </w:tc>
      </w:tr>
      <w:tr w:rsidR="007F72E2" w:rsidRPr="00692083" w14:paraId="36F6220B" w14:textId="77777777" w:rsidTr="003F17E1">
        <w:tblPrEx>
          <w:tblW w:w="10346" w:type="dxa"/>
          <w:tblPrExChange w:id="3266" w:author="Thorsten Hertel (KEYS)" w:date="2023-08-24T11:57:00Z">
            <w:tblPrEx>
              <w:tblW w:w="10346" w:type="dxa"/>
            </w:tblPrEx>
          </w:tblPrExChange>
        </w:tblPrEx>
        <w:trPr>
          <w:gridAfter w:val="1"/>
          <w:wAfter w:w="11" w:type="dxa"/>
          <w:trHeight w:val="288"/>
          <w:ins w:id="3267" w:author="Thorsten Hertel (KEYS)" w:date="2023-08-09T18:26:00Z"/>
          <w:trPrChange w:id="3268" w:author="Thorsten Hertel (KEYS)" w:date="2023-08-24T11:57:00Z">
            <w:trPr>
              <w:gridAfter w:val="1"/>
              <w:wAfter w:w="11" w:type="dxa"/>
              <w:trHeight w:val="288"/>
            </w:trPr>
          </w:trPrChange>
        </w:trPr>
        <w:tc>
          <w:tcPr>
            <w:tcW w:w="8128" w:type="dxa"/>
            <w:gridSpan w:val="8"/>
            <w:hideMark/>
            <w:tcPrChange w:id="3269" w:author="Thorsten Hertel (KEYS)" w:date="2023-08-24T11:57:00Z">
              <w:tcPr>
                <w:tcW w:w="8128" w:type="dxa"/>
                <w:gridSpan w:val="8"/>
                <w:hideMark/>
              </w:tcPr>
            </w:tcPrChange>
          </w:tcPr>
          <w:p w14:paraId="40B909FF" w14:textId="77777777" w:rsidR="007F72E2" w:rsidRPr="00692083" w:rsidRDefault="007F72E2" w:rsidP="007F72E2">
            <w:pPr>
              <w:overflowPunct/>
              <w:autoSpaceDE/>
              <w:autoSpaceDN/>
              <w:adjustRightInd/>
              <w:spacing w:after="0"/>
              <w:jc w:val="center"/>
              <w:textAlignment w:val="auto"/>
              <w:rPr>
                <w:ins w:id="3270" w:author="Thorsten Hertel (KEYS)" w:date="2023-08-09T18:26:00Z"/>
                <w:rFonts w:ascii="Arial" w:hAnsi="Arial" w:cs="Arial"/>
                <w:b/>
                <w:bCs/>
                <w:color w:val="000000"/>
                <w:sz w:val="18"/>
                <w:szCs w:val="18"/>
                <w:lang w:val="en-US" w:eastAsia="en-US"/>
              </w:rPr>
            </w:pPr>
            <w:ins w:id="3271" w:author="Thorsten Hertel (KEYS)" w:date="2023-08-09T18:26:00Z">
              <w:r w:rsidRPr="00692083">
                <w:rPr>
                  <w:rFonts w:ascii="Arial" w:hAnsi="Arial" w:cs="Arial"/>
                  <w:b/>
                  <w:bCs/>
                  <w:color w:val="000000"/>
                  <w:sz w:val="18"/>
                  <w:szCs w:val="18"/>
                  <w:lang w:val="en-US" w:eastAsia="en-US"/>
                </w:rPr>
                <w:t>Expanded Uncertainty [dB] (Confidence interval of 95 %)</w:t>
              </w:r>
            </w:ins>
          </w:p>
        </w:tc>
        <w:tc>
          <w:tcPr>
            <w:tcW w:w="1103" w:type="dxa"/>
            <w:vAlign w:val="center"/>
            <w:hideMark/>
            <w:tcPrChange w:id="3272" w:author="Thorsten Hertel (KEYS)" w:date="2023-08-24T11:57:00Z">
              <w:tcPr>
                <w:tcW w:w="1103" w:type="dxa"/>
                <w:hideMark/>
              </w:tcPr>
            </w:tcPrChange>
          </w:tcPr>
          <w:p w14:paraId="15C15C13" w14:textId="2FAD05CB" w:rsidR="007F72E2" w:rsidRPr="007F72E2" w:rsidRDefault="007F72E2" w:rsidP="007F72E2">
            <w:pPr>
              <w:overflowPunct/>
              <w:autoSpaceDE/>
              <w:autoSpaceDN/>
              <w:adjustRightInd/>
              <w:spacing w:after="0"/>
              <w:jc w:val="center"/>
              <w:textAlignment w:val="auto"/>
              <w:rPr>
                <w:ins w:id="3273" w:author="Thorsten Hertel (KEYS)" w:date="2023-08-09T18:26:00Z"/>
                <w:rFonts w:ascii="Arial" w:hAnsi="Arial" w:cs="Arial"/>
                <w:b/>
                <w:bCs/>
                <w:color w:val="000000"/>
                <w:sz w:val="18"/>
                <w:szCs w:val="18"/>
                <w:highlight w:val="cyan"/>
                <w:lang w:val="en-US" w:eastAsia="en-US"/>
              </w:rPr>
            </w:pPr>
            <w:ins w:id="3274" w:author="Thorsten Hertel (KEYS)" w:date="2023-08-24T11:57:00Z">
              <w:r w:rsidRPr="007F72E2">
                <w:rPr>
                  <w:rFonts w:ascii="Arial" w:hAnsi="Arial" w:cs="Arial"/>
                  <w:b/>
                  <w:bCs/>
                  <w:color w:val="000000"/>
                  <w:sz w:val="18"/>
                  <w:szCs w:val="18"/>
                  <w:highlight w:val="cyan"/>
                </w:rPr>
                <w:t>[</w:t>
              </w:r>
            </w:ins>
            <w:ins w:id="3275" w:author="Thorsten Hertel (KEYS)" w:date="2023-08-24T16:16:00Z">
              <w:r w:rsidR="00C90F13" w:rsidRPr="00C90F13">
                <w:rPr>
                  <w:rFonts w:ascii="Arial" w:hAnsi="Arial" w:cs="Arial"/>
                  <w:b/>
                  <w:bCs/>
                  <w:color w:val="000000"/>
                  <w:sz w:val="18"/>
                  <w:szCs w:val="18"/>
                  <w:highlight w:val="magenta"/>
                </w:rPr>
                <w:t>1.9</w:t>
              </w:r>
            </w:ins>
            <w:ins w:id="3276" w:author="Thorsten Hertel (KEYS)" w:date="2023-08-24T16:20:00Z">
              <w:r w:rsidR="006215C3">
                <w:rPr>
                  <w:rFonts w:ascii="Arial" w:hAnsi="Arial" w:cs="Arial"/>
                  <w:b/>
                  <w:bCs/>
                  <w:color w:val="000000"/>
                  <w:sz w:val="18"/>
                  <w:szCs w:val="18"/>
                  <w:highlight w:val="magenta"/>
                </w:rPr>
                <w:t>7</w:t>
              </w:r>
            </w:ins>
            <w:ins w:id="3277" w:author="Thorsten Hertel (KEYS)" w:date="2023-08-24T11:57:00Z">
              <w:r w:rsidRPr="007F72E2">
                <w:rPr>
                  <w:rFonts w:ascii="Arial" w:hAnsi="Arial" w:cs="Arial"/>
                  <w:b/>
                  <w:bCs/>
                  <w:color w:val="000000"/>
                  <w:sz w:val="18"/>
                  <w:szCs w:val="18"/>
                  <w:highlight w:val="cyan"/>
                </w:rPr>
                <w:t>]</w:t>
              </w:r>
            </w:ins>
          </w:p>
        </w:tc>
        <w:tc>
          <w:tcPr>
            <w:tcW w:w="1104" w:type="dxa"/>
            <w:vAlign w:val="center"/>
            <w:hideMark/>
            <w:tcPrChange w:id="3278" w:author="Thorsten Hertel (KEYS)" w:date="2023-08-24T11:57:00Z">
              <w:tcPr>
                <w:tcW w:w="1104" w:type="dxa"/>
                <w:hideMark/>
              </w:tcPr>
            </w:tcPrChange>
          </w:tcPr>
          <w:p w14:paraId="35F5EF9D" w14:textId="0C95948B" w:rsidR="007F72E2" w:rsidRPr="007F72E2" w:rsidRDefault="007F72E2" w:rsidP="007F72E2">
            <w:pPr>
              <w:overflowPunct/>
              <w:autoSpaceDE/>
              <w:autoSpaceDN/>
              <w:adjustRightInd/>
              <w:spacing w:after="0"/>
              <w:jc w:val="center"/>
              <w:textAlignment w:val="auto"/>
              <w:rPr>
                <w:ins w:id="3279" w:author="Thorsten Hertel (KEYS)" w:date="2023-08-09T18:26:00Z"/>
                <w:rFonts w:ascii="Arial" w:hAnsi="Arial" w:cs="Arial"/>
                <w:b/>
                <w:bCs/>
                <w:color w:val="000000"/>
                <w:sz w:val="18"/>
                <w:szCs w:val="18"/>
                <w:highlight w:val="cyan"/>
                <w:lang w:val="en-US" w:eastAsia="en-US"/>
              </w:rPr>
            </w:pPr>
            <w:ins w:id="3280" w:author="Thorsten Hertel (KEYS)" w:date="2023-08-24T11:57:00Z">
              <w:r w:rsidRPr="007F72E2">
                <w:rPr>
                  <w:rFonts w:ascii="Arial" w:hAnsi="Arial" w:cs="Arial"/>
                  <w:b/>
                  <w:bCs/>
                  <w:color w:val="000000"/>
                  <w:sz w:val="18"/>
                  <w:szCs w:val="18"/>
                  <w:highlight w:val="cyan"/>
                </w:rPr>
                <w:t>[2.</w:t>
              </w:r>
            </w:ins>
            <w:ins w:id="3281" w:author="Thorsten Hertel (KEYS)" w:date="2023-08-24T16:20:00Z">
              <w:r w:rsidR="00A1111A" w:rsidRPr="00A1111A">
                <w:rPr>
                  <w:rFonts w:ascii="Arial" w:hAnsi="Arial" w:cs="Arial"/>
                  <w:b/>
                  <w:bCs/>
                  <w:color w:val="000000"/>
                  <w:sz w:val="18"/>
                  <w:szCs w:val="18"/>
                  <w:highlight w:val="magenta"/>
                </w:rPr>
                <w:t>08</w:t>
              </w:r>
            </w:ins>
            <w:ins w:id="3282" w:author="Thorsten Hertel (KEYS)" w:date="2023-08-24T11:57:00Z">
              <w:r w:rsidRPr="007F72E2">
                <w:rPr>
                  <w:rFonts w:ascii="Arial" w:hAnsi="Arial" w:cs="Arial"/>
                  <w:b/>
                  <w:bCs/>
                  <w:color w:val="000000"/>
                  <w:sz w:val="18"/>
                  <w:szCs w:val="18"/>
                  <w:highlight w:val="cyan"/>
                </w:rPr>
                <w:t>]</w:t>
              </w:r>
            </w:ins>
          </w:p>
        </w:tc>
      </w:tr>
      <w:tr w:rsidR="00692083" w:rsidRPr="00692083" w14:paraId="6B5E19F6" w14:textId="77777777" w:rsidTr="009378CC">
        <w:trPr>
          <w:gridAfter w:val="1"/>
          <w:wAfter w:w="11" w:type="dxa"/>
          <w:trHeight w:val="684"/>
          <w:ins w:id="3283" w:author="Thorsten Hertel (KEYS)" w:date="2023-08-09T18:26:00Z"/>
        </w:trPr>
        <w:tc>
          <w:tcPr>
            <w:tcW w:w="626" w:type="dxa"/>
            <w:noWrap/>
            <w:hideMark/>
          </w:tcPr>
          <w:p w14:paraId="1B84C8D4" w14:textId="2E8BFE90" w:rsidR="00692083" w:rsidRPr="00692083" w:rsidRDefault="00692083" w:rsidP="00692083">
            <w:pPr>
              <w:overflowPunct/>
              <w:autoSpaceDE/>
              <w:autoSpaceDN/>
              <w:adjustRightInd/>
              <w:spacing w:after="0"/>
              <w:jc w:val="center"/>
              <w:textAlignment w:val="auto"/>
              <w:rPr>
                <w:ins w:id="3284" w:author="Thorsten Hertel (KEYS)" w:date="2023-08-09T18:26:00Z"/>
                <w:rFonts w:ascii="Arial" w:hAnsi="Arial" w:cs="Arial"/>
                <w:color w:val="000000"/>
                <w:sz w:val="18"/>
                <w:szCs w:val="18"/>
                <w:lang w:val="en-US" w:eastAsia="en-US"/>
              </w:rPr>
            </w:pPr>
            <w:ins w:id="3285" w:author="Thorsten Hertel (KEYS)" w:date="2023-08-09T18:26:00Z">
              <w:r w:rsidRPr="00692083">
                <w:rPr>
                  <w:rFonts w:ascii="Arial" w:hAnsi="Arial" w:cs="Arial"/>
                  <w:color w:val="000000"/>
                  <w:sz w:val="18"/>
                  <w:szCs w:val="18"/>
                  <w:lang w:val="en-US" w:eastAsia="en-US"/>
                </w:rPr>
                <w:t>2</w:t>
              </w:r>
            </w:ins>
            <w:ins w:id="3286" w:author="Thorsten Hertel (KEYS)" w:date="2023-08-23T17:30:00Z">
              <w:r w:rsidR="00B5489E" w:rsidRPr="00B5489E">
                <w:rPr>
                  <w:rFonts w:ascii="Arial" w:hAnsi="Arial" w:cs="Arial"/>
                  <w:color w:val="000000"/>
                  <w:sz w:val="18"/>
                  <w:szCs w:val="18"/>
                  <w:highlight w:val="yellow"/>
                  <w:lang w:val="en-US" w:eastAsia="en-US"/>
                </w:rPr>
                <w:t>2</w:t>
              </w:r>
            </w:ins>
          </w:p>
        </w:tc>
        <w:tc>
          <w:tcPr>
            <w:tcW w:w="1467" w:type="dxa"/>
            <w:hideMark/>
          </w:tcPr>
          <w:p w14:paraId="501935C5" w14:textId="675EA73F" w:rsidR="00692083" w:rsidRPr="00692083" w:rsidRDefault="00692083" w:rsidP="00692083">
            <w:pPr>
              <w:overflowPunct/>
              <w:autoSpaceDE/>
              <w:autoSpaceDN/>
              <w:adjustRightInd/>
              <w:spacing w:after="0"/>
              <w:jc w:val="center"/>
              <w:textAlignment w:val="auto"/>
              <w:rPr>
                <w:ins w:id="3287" w:author="Thorsten Hertel (KEYS)" w:date="2023-08-09T18:26:00Z"/>
                <w:rFonts w:ascii="Arial" w:hAnsi="Arial" w:cs="Arial"/>
                <w:color w:val="000000"/>
                <w:sz w:val="18"/>
                <w:szCs w:val="18"/>
                <w:lang w:val="en-US" w:eastAsia="en-US"/>
              </w:rPr>
            </w:pPr>
            <w:ins w:id="3288" w:author="Thorsten Hertel (KEYS)" w:date="2023-08-09T18:26:00Z">
              <w:r w:rsidRPr="00692083">
                <w:rPr>
                  <w:rFonts w:ascii="Arial" w:hAnsi="Arial" w:cs="Arial"/>
                  <w:color w:val="000000"/>
                  <w:sz w:val="18"/>
                  <w:szCs w:val="18"/>
                  <w:lang w:val="en-US" w:eastAsia="en-US"/>
                </w:rPr>
                <w:t>Systematic Error related to TR</w:t>
              </w:r>
            </w:ins>
            <w:ins w:id="3289" w:author="Thorsten Hertel (KEYS)" w:date="2023-08-23T17:35:00Z">
              <w:r w:rsidR="005D17D6" w:rsidRPr="005D17D6">
                <w:rPr>
                  <w:rFonts w:ascii="Arial" w:hAnsi="Arial" w:cs="Arial"/>
                  <w:color w:val="000000"/>
                  <w:sz w:val="18"/>
                  <w:szCs w:val="18"/>
                  <w:highlight w:val="green"/>
                  <w:lang w:val="en-US" w:eastAsia="en-US"/>
                </w:rPr>
                <w:t>S</w:t>
              </w:r>
            </w:ins>
            <w:ins w:id="3290" w:author="Thorsten Hertel (KEYS)" w:date="2023-08-09T18:26:00Z">
              <w:r w:rsidRPr="00692083">
                <w:rPr>
                  <w:rFonts w:ascii="Arial" w:hAnsi="Arial" w:cs="Arial"/>
                  <w:color w:val="000000"/>
                  <w:sz w:val="18"/>
                  <w:szCs w:val="18"/>
                  <w:lang w:val="en-US" w:eastAsia="en-US"/>
                </w:rPr>
                <w:t xml:space="preserve"> grids</w:t>
              </w:r>
            </w:ins>
          </w:p>
        </w:tc>
        <w:tc>
          <w:tcPr>
            <w:tcW w:w="1914" w:type="dxa"/>
            <w:hideMark/>
          </w:tcPr>
          <w:p w14:paraId="7230AEB7" w14:textId="77777777" w:rsidR="00692083" w:rsidRPr="00692083" w:rsidRDefault="00692083" w:rsidP="00692083">
            <w:pPr>
              <w:overflowPunct/>
              <w:autoSpaceDE/>
              <w:autoSpaceDN/>
              <w:adjustRightInd/>
              <w:spacing w:after="0"/>
              <w:jc w:val="center"/>
              <w:textAlignment w:val="auto"/>
              <w:rPr>
                <w:ins w:id="3291" w:author="Thorsten Hertel (KEYS)" w:date="2023-08-09T18:26:00Z"/>
                <w:rFonts w:ascii="Arial" w:hAnsi="Arial" w:cs="Arial"/>
                <w:color w:val="000000"/>
                <w:sz w:val="18"/>
                <w:szCs w:val="18"/>
                <w:lang w:val="en-US" w:eastAsia="en-US"/>
              </w:rPr>
            </w:pPr>
            <w:ins w:id="3292" w:author="Thorsten Hertel (KEYS)" w:date="2023-08-09T18:26:00Z">
              <w:r w:rsidRPr="00692083">
                <w:rPr>
                  <w:rFonts w:ascii="Arial" w:hAnsi="Arial" w:cs="Arial"/>
                  <w:color w:val="000000"/>
                  <w:sz w:val="18"/>
                  <w:szCs w:val="18"/>
                  <w:lang w:val="en-US" w:eastAsia="en-US"/>
                </w:rPr>
                <w:t>mean error</w:t>
              </w:r>
            </w:ins>
          </w:p>
        </w:tc>
        <w:tc>
          <w:tcPr>
            <w:tcW w:w="807" w:type="dxa"/>
            <w:hideMark/>
          </w:tcPr>
          <w:p w14:paraId="50AB8EC0" w14:textId="77777777" w:rsidR="00692083" w:rsidRPr="00692083" w:rsidRDefault="00692083" w:rsidP="00692083">
            <w:pPr>
              <w:overflowPunct/>
              <w:autoSpaceDE/>
              <w:autoSpaceDN/>
              <w:adjustRightInd/>
              <w:spacing w:after="0"/>
              <w:jc w:val="center"/>
              <w:textAlignment w:val="auto"/>
              <w:rPr>
                <w:ins w:id="3293" w:author="Thorsten Hertel (KEYS)" w:date="2023-08-09T18:26:00Z"/>
                <w:rFonts w:ascii="Arial" w:hAnsi="Arial" w:cs="Arial"/>
                <w:color w:val="000000"/>
                <w:sz w:val="18"/>
                <w:szCs w:val="18"/>
                <w:lang w:val="en-US" w:eastAsia="en-US"/>
              </w:rPr>
            </w:pPr>
            <w:ins w:id="3294" w:author="Thorsten Hertel (KEYS)" w:date="2023-08-09T18:26:00Z">
              <w:r w:rsidRPr="00692083">
                <w:rPr>
                  <w:rFonts w:ascii="Arial" w:hAnsi="Arial" w:cs="Arial"/>
                  <w:color w:val="000000"/>
                  <w:sz w:val="18"/>
                  <w:szCs w:val="18"/>
                  <w:lang w:val="en-US" w:eastAsia="en-US"/>
                </w:rPr>
                <w:t>0</w:t>
              </w:r>
            </w:ins>
          </w:p>
        </w:tc>
        <w:tc>
          <w:tcPr>
            <w:tcW w:w="831" w:type="dxa"/>
            <w:hideMark/>
          </w:tcPr>
          <w:p w14:paraId="609047B8" w14:textId="4F2318A8" w:rsidR="00692083" w:rsidRPr="00692083" w:rsidRDefault="00692083" w:rsidP="00692083">
            <w:pPr>
              <w:overflowPunct/>
              <w:autoSpaceDE/>
              <w:autoSpaceDN/>
              <w:adjustRightInd/>
              <w:spacing w:after="0"/>
              <w:jc w:val="center"/>
              <w:textAlignment w:val="auto"/>
              <w:rPr>
                <w:ins w:id="3295" w:author="Thorsten Hertel (KEYS)" w:date="2023-08-09T18:26:00Z"/>
                <w:rFonts w:ascii="Arial" w:hAnsi="Arial" w:cs="Arial"/>
                <w:color w:val="000000"/>
                <w:sz w:val="18"/>
                <w:szCs w:val="18"/>
                <w:lang w:val="en-US" w:eastAsia="en-US"/>
              </w:rPr>
            </w:pPr>
            <w:ins w:id="3296" w:author="Thorsten Hertel (KEYS)" w:date="2023-08-09T18:26:00Z">
              <w:r w:rsidRPr="00D36FF3">
                <w:rPr>
                  <w:rFonts w:ascii="Arial" w:hAnsi="Arial" w:cs="Arial"/>
                  <w:color w:val="000000"/>
                  <w:sz w:val="18"/>
                  <w:szCs w:val="18"/>
                  <w:highlight w:val="yellow"/>
                  <w:lang w:val="en-US" w:eastAsia="en-US"/>
                </w:rPr>
                <w:t>0</w:t>
              </w:r>
            </w:ins>
            <w:ins w:id="3297" w:author="Thorsten Hertel (KEYS)" w:date="2023-08-23T17:35:00Z">
              <w:r w:rsidR="005D17D6" w:rsidRPr="00D36FF3">
                <w:rPr>
                  <w:rFonts w:ascii="Arial" w:hAnsi="Arial" w:cs="Arial"/>
                  <w:color w:val="000000"/>
                  <w:sz w:val="18"/>
                  <w:szCs w:val="18"/>
                  <w:highlight w:val="yellow"/>
                  <w:lang w:val="en-US" w:eastAsia="en-US"/>
                </w:rPr>
                <w:t>.08</w:t>
              </w:r>
            </w:ins>
          </w:p>
        </w:tc>
        <w:tc>
          <w:tcPr>
            <w:tcW w:w="1257" w:type="dxa"/>
            <w:hideMark/>
          </w:tcPr>
          <w:p w14:paraId="1A1C543C" w14:textId="77777777" w:rsidR="00692083" w:rsidRPr="00692083" w:rsidRDefault="00692083" w:rsidP="00692083">
            <w:pPr>
              <w:overflowPunct/>
              <w:autoSpaceDE/>
              <w:autoSpaceDN/>
              <w:adjustRightInd/>
              <w:spacing w:after="0"/>
              <w:jc w:val="center"/>
              <w:textAlignment w:val="auto"/>
              <w:rPr>
                <w:ins w:id="3298" w:author="Thorsten Hertel (KEYS)" w:date="2023-08-09T18:26:00Z"/>
                <w:rFonts w:ascii="Arial" w:hAnsi="Arial" w:cs="Arial"/>
                <w:color w:val="000000"/>
                <w:sz w:val="18"/>
                <w:szCs w:val="18"/>
                <w:lang w:val="en-US" w:eastAsia="en-US"/>
              </w:rPr>
            </w:pPr>
            <w:ins w:id="3299" w:author="Thorsten Hertel (KEYS)" w:date="2023-08-09T18:26:00Z">
              <w:r w:rsidRPr="00692083">
                <w:rPr>
                  <w:rFonts w:ascii="Arial" w:hAnsi="Arial" w:cs="Arial"/>
                  <w:color w:val="000000"/>
                  <w:sz w:val="18"/>
                  <w:szCs w:val="18"/>
                  <w:lang w:val="en-US" w:eastAsia="en-US"/>
                </w:rPr>
                <w:t>Actual</w:t>
              </w:r>
            </w:ins>
          </w:p>
        </w:tc>
        <w:tc>
          <w:tcPr>
            <w:tcW w:w="694" w:type="dxa"/>
            <w:hideMark/>
          </w:tcPr>
          <w:p w14:paraId="4BD834F9" w14:textId="77777777" w:rsidR="00692083" w:rsidRPr="00692083" w:rsidRDefault="00692083" w:rsidP="00692083">
            <w:pPr>
              <w:overflowPunct/>
              <w:autoSpaceDE/>
              <w:autoSpaceDN/>
              <w:adjustRightInd/>
              <w:spacing w:after="0"/>
              <w:jc w:val="center"/>
              <w:textAlignment w:val="auto"/>
              <w:rPr>
                <w:ins w:id="3300" w:author="Thorsten Hertel (KEYS)" w:date="2023-08-09T18:26:00Z"/>
                <w:rFonts w:ascii="Arial" w:hAnsi="Arial" w:cs="Arial"/>
                <w:color w:val="000000"/>
                <w:sz w:val="18"/>
                <w:szCs w:val="18"/>
                <w:lang w:val="en-US" w:eastAsia="en-US"/>
              </w:rPr>
            </w:pPr>
            <w:ins w:id="3301" w:author="Thorsten Hertel (KEYS)" w:date="2023-08-09T18:26:00Z">
              <w:r w:rsidRPr="00692083">
                <w:rPr>
                  <w:rFonts w:ascii="Arial" w:hAnsi="Arial" w:cs="Arial"/>
                  <w:color w:val="000000"/>
                  <w:sz w:val="18"/>
                  <w:szCs w:val="18"/>
                  <w:lang w:val="en-US" w:eastAsia="en-US"/>
                </w:rPr>
                <w:t>1.00</w:t>
              </w:r>
            </w:ins>
          </w:p>
        </w:tc>
        <w:tc>
          <w:tcPr>
            <w:tcW w:w="532" w:type="dxa"/>
            <w:hideMark/>
          </w:tcPr>
          <w:p w14:paraId="4075109E" w14:textId="77777777" w:rsidR="00692083" w:rsidRPr="00692083" w:rsidRDefault="00692083" w:rsidP="00692083">
            <w:pPr>
              <w:overflowPunct/>
              <w:autoSpaceDE/>
              <w:autoSpaceDN/>
              <w:adjustRightInd/>
              <w:spacing w:after="0"/>
              <w:jc w:val="center"/>
              <w:textAlignment w:val="auto"/>
              <w:rPr>
                <w:ins w:id="3302" w:author="Thorsten Hertel (KEYS)" w:date="2023-08-09T18:26:00Z"/>
                <w:rFonts w:ascii="Arial" w:hAnsi="Arial" w:cs="Arial"/>
                <w:color w:val="000000"/>
                <w:sz w:val="18"/>
                <w:szCs w:val="18"/>
                <w:lang w:val="en-US" w:eastAsia="en-US"/>
              </w:rPr>
            </w:pPr>
            <w:ins w:id="3303" w:author="Thorsten Hertel (KEYS)" w:date="2023-08-09T18:26:00Z">
              <w:r w:rsidRPr="00692083">
                <w:rPr>
                  <w:rFonts w:ascii="Arial" w:hAnsi="Arial" w:cs="Arial"/>
                  <w:color w:val="000000"/>
                  <w:sz w:val="18"/>
                  <w:szCs w:val="18"/>
                  <w:lang w:val="en-US" w:eastAsia="en-US"/>
                </w:rPr>
                <w:t>1</w:t>
              </w:r>
            </w:ins>
          </w:p>
        </w:tc>
        <w:tc>
          <w:tcPr>
            <w:tcW w:w="1103" w:type="dxa"/>
            <w:hideMark/>
          </w:tcPr>
          <w:p w14:paraId="660B6745" w14:textId="77777777" w:rsidR="00692083" w:rsidRPr="00692083" w:rsidRDefault="00692083" w:rsidP="00692083">
            <w:pPr>
              <w:overflowPunct/>
              <w:autoSpaceDE/>
              <w:autoSpaceDN/>
              <w:adjustRightInd/>
              <w:spacing w:after="0"/>
              <w:jc w:val="center"/>
              <w:textAlignment w:val="auto"/>
              <w:rPr>
                <w:ins w:id="3304" w:author="Thorsten Hertel (KEYS)" w:date="2023-08-09T18:26:00Z"/>
                <w:rFonts w:ascii="Arial" w:hAnsi="Arial" w:cs="Arial"/>
                <w:color w:val="000000"/>
                <w:sz w:val="18"/>
                <w:szCs w:val="18"/>
                <w:lang w:val="en-US" w:eastAsia="en-US"/>
              </w:rPr>
            </w:pPr>
            <w:ins w:id="3305" w:author="Thorsten Hertel (KEYS)" w:date="2023-08-09T18:26:00Z">
              <w:r w:rsidRPr="00692083">
                <w:rPr>
                  <w:rFonts w:ascii="Arial" w:hAnsi="Arial" w:cs="Arial"/>
                  <w:color w:val="000000"/>
                  <w:sz w:val="18"/>
                  <w:szCs w:val="18"/>
                  <w:lang w:val="en-US" w:eastAsia="en-US"/>
                </w:rPr>
                <w:t>0.00</w:t>
              </w:r>
            </w:ins>
          </w:p>
        </w:tc>
        <w:tc>
          <w:tcPr>
            <w:tcW w:w="1104" w:type="dxa"/>
            <w:hideMark/>
          </w:tcPr>
          <w:p w14:paraId="5E85B528" w14:textId="470DC052" w:rsidR="00692083" w:rsidRPr="00692083" w:rsidRDefault="00692083" w:rsidP="00692083">
            <w:pPr>
              <w:overflowPunct/>
              <w:autoSpaceDE/>
              <w:autoSpaceDN/>
              <w:adjustRightInd/>
              <w:spacing w:after="0"/>
              <w:jc w:val="center"/>
              <w:textAlignment w:val="auto"/>
              <w:rPr>
                <w:ins w:id="3306" w:author="Thorsten Hertel (KEYS)" w:date="2023-08-09T18:26:00Z"/>
                <w:rFonts w:ascii="Arial" w:hAnsi="Arial" w:cs="Arial"/>
                <w:color w:val="000000"/>
                <w:sz w:val="18"/>
                <w:szCs w:val="18"/>
                <w:lang w:val="en-US" w:eastAsia="en-US"/>
              </w:rPr>
            </w:pPr>
            <w:ins w:id="3307" w:author="Thorsten Hertel (KEYS)" w:date="2023-08-09T18:26:00Z">
              <w:r w:rsidRPr="00692083">
                <w:rPr>
                  <w:rFonts w:ascii="Arial" w:hAnsi="Arial" w:cs="Arial"/>
                  <w:color w:val="000000"/>
                  <w:sz w:val="18"/>
                  <w:szCs w:val="18"/>
                  <w:lang w:val="en-US" w:eastAsia="en-US"/>
                </w:rPr>
                <w:t>0.0</w:t>
              </w:r>
            </w:ins>
            <w:ins w:id="3308" w:author="Thorsten Hertel (KEYS)" w:date="2023-08-23T18:35:00Z">
              <w:r w:rsidR="00D36FF3" w:rsidRPr="00D36FF3">
                <w:rPr>
                  <w:rFonts w:ascii="Arial" w:hAnsi="Arial" w:cs="Arial"/>
                  <w:color w:val="000000"/>
                  <w:sz w:val="18"/>
                  <w:szCs w:val="18"/>
                  <w:highlight w:val="green"/>
                  <w:lang w:val="en-US" w:eastAsia="en-US"/>
                </w:rPr>
                <w:t>8</w:t>
              </w:r>
            </w:ins>
          </w:p>
        </w:tc>
      </w:tr>
      <w:tr w:rsidR="009378CC" w:rsidRPr="00692083" w14:paraId="2BD9BE42" w14:textId="77777777" w:rsidTr="009378CC">
        <w:trPr>
          <w:gridAfter w:val="1"/>
          <w:wAfter w:w="11" w:type="dxa"/>
          <w:trHeight w:val="288"/>
          <w:ins w:id="3309" w:author="Thorsten Hertel (KEYS)" w:date="2023-08-09T18:26:00Z"/>
        </w:trPr>
        <w:tc>
          <w:tcPr>
            <w:tcW w:w="8128" w:type="dxa"/>
            <w:gridSpan w:val="8"/>
            <w:hideMark/>
          </w:tcPr>
          <w:p w14:paraId="359FA32F" w14:textId="77777777" w:rsidR="009378CC" w:rsidRPr="00692083" w:rsidRDefault="009378CC" w:rsidP="009378CC">
            <w:pPr>
              <w:overflowPunct/>
              <w:autoSpaceDE/>
              <w:autoSpaceDN/>
              <w:adjustRightInd/>
              <w:spacing w:after="0"/>
              <w:jc w:val="center"/>
              <w:textAlignment w:val="auto"/>
              <w:rPr>
                <w:ins w:id="3310" w:author="Thorsten Hertel (KEYS)" w:date="2023-08-09T18:26:00Z"/>
                <w:rFonts w:ascii="Arial" w:hAnsi="Arial" w:cs="Arial"/>
                <w:b/>
                <w:bCs/>
                <w:color w:val="000000"/>
                <w:sz w:val="18"/>
                <w:szCs w:val="18"/>
                <w:lang w:val="en-US" w:eastAsia="en-US"/>
              </w:rPr>
            </w:pPr>
            <w:ins w:id="3311" w:author="Thorsten Hertel (KEYS)" w:date="2023-08-09T18:26:00Z">
              <w:r w:rsidRPr="00692083">
                <w:rPr>
                  <w:rFonts w:ascii="Arial" w:hAnsi="Arial" w:cs="Arial"/>
                  <w:b/>
                  <w:bCs/>
                  <w:color w:val="000000"/>
                  <w:sz w:val="18"/>
                  <w:szCs w:val="18"/>
                  <w:lang w:val="en-US" w:eastAsia="en-US"/>
                </w:rPr>
                <w:t>Total Expanded Uncertainty [dB] (Confidence interval of 95 %)</w:t>
              </w:r>
            </w:ins>
          </w:p>
        </w:tc>
        <w:tc>
          <w:tcPr>
            <w:tcW w:w="1103" w:type="dxa"/>
            <w:hideMark/>
          </w:tcPr>
          <w:p w14:paraId="48441B77" w14:textId="04790210" w:rsidR="009378CC" w:rsidRPr="00B6341E" w:rsidRDefault="00B6341E" w:rsidP="009378CC">
            <w:pPr>
              <w:overflowPunct/>
              <w:autoSpaceDE/>
              <w:autoSpaceDN/>
              <w:adjustRightInd/>
              <w:spacing w:after="0"/>
              <w:jc w:val="center"/>
              <w:textAlignment w:val="auto"/>
              <w:rPr>
                <w:ins w:id="3312" w:author="Thorsten Hertel (KEYS)" w:date="2023-08-09T18:26:00Z"/>
                <w:rFonts w:ascii="Arial" w:hAnsi="Arial" w:cs="Arial"/>
                <w:b/>
                <w:bCs/>
                <w:color w:val="000000"/>
                <w:sz w:val="18"/>
                <w:szCs w:val="18"/>
                <w:highlight w:val="cyan"/>
                <w:lang w:val="en-US" w:eastAsia="en-US"/>
              </w:rPr>
            </w:pPr>
            <w:ins w:id="3313" w:author="Thorsten Hertel (KEYS)" w:date="2023-08-24T11:47:00Z">
              <w:r w:rsidRPr="00B6341E">
                <w:rPr>
                  <w:rFonts w:ascii="Arial" w:hAnsi="Arial" w:cs="Arial"/>
                  <w:b/>
                  <w:bCs/>
                  <w:color w:val="000000"/>
                  <w:sz w:val="18"/>
                  <w:szCs w:val="18"/>
                  <w:highlight w:val="cyan"/>
                  <w:lang w:val="en-US" w:eastAsia="en-US"/>
                </w:rPr>
                <w:t>[</w:t>
              </w:r>
            </w:ins>
            <w:ins w:id="3314" w:author="Thorsten Hertel (KEYS)" w:date="2023-08-24T16:17:00Z">
              <w:r w:rsidR="00935731" w:rsidRPr="00C90F13">
                <w:rPr>
                  <w:rFonts w:ascii="Arial" w:hAnsi="Arial" w:cs="Arial"/>
                  <w:b/>
                  <w:bCs/>
                  <w:color w:val="000000"/>
                  <w:sz w:val="18"/>
                  <w:szCs w:val="18"/>
                  <w:highlight w:val="magenta"/>
                </w:rPr>
                <w:t>1.9</w:t>
              </w:r>
            </w:ins>
            <w:ins w:id="3315" w:author="Thorsten Hertel (KEYS)" w:date="2023-08-24T16:20:00Z">
              <w:r w:rsidR="00A1111A">
                <w:rPr>
                  <w:rFonts w:ascii="Arial" w:hAnsi="Arial" w:cs="Arial"/>
                  <w:b/>
                  <w:bCs/>
                  <w:color w:val="000000"/>
                  <w:sz w:val="18"/>
                  <w:szCs w:val="18"/>
                  <w:highlight w:val="magenta"/>
                </w:rPr>
                <w:t>7</w:t>
              </w:r>
            </w:ins>
            <w:ins w:id="3316" w:author="Thorsten Hertel (KEYS)" w:date="2023-08-24T11:47:00Z">
              <w:r w:rsidRPr="00B6341E">
                <w:rPr>
                  <w:rFonts w:ascii="Arial" w:hAnsi="Arial" w:cs="Arial"/>
                  <w:b/>
                  <w:bCs/>
                  <w:color w:val="000000"/>
                  <w:sz w:val="18"/>
                  <w:szCs w:val="18"/>
                  <w:highlight w:val="cyan"/>
                  <w:lang w:val="en-US" w:eastAsia="en-US"/>
                </w:rPr>
                <w:t>]</w:t>
              </w:r>
            </w:ins>
          </w:p>
        </w:tc>
        <w:tc>
          <w:tcPr>
            <w:tcW w:w="1104" w:type="dxa"/>
            <w:hideMark/>
          </w:tcPr>
          <w:p w14:paraId="77DE7274" w14:textId="5C3A93E3" w:rsidR="009378CC" w:rsidRPr="00B6341E" w:rsidRDefault="00B6341E" w:rsidP="009378CC">
            <w:pPr>
              <w:overflowPunct/>
              <w:autoSpaceDE/>
              <w:autoSpaceDN/>
              <w:adjustRightInd/>
              <w:spacing w:after="0"/>
              <w:jc w:val="center"/>
              <w:textAlignment w:val="auto"/>
              <w:rPr>
                <w:ins w:id="3317" w:author="Thorsten Hertel (KEYS)" w:date="2023-08-09T18:26:00Z"/>
                <w:rFonts w:ascii="Arial" w:hAnsi="Arial" w:cs="Arial"/>
                <w:b/>
                <w:bCs/>
                <w:color w:val="000000"/>
                <w:sz w:val="18"/>
                <w:szCs w:val="18"/>
                <w:highlight w:val="cyan"/>
                <w:lang w:val="en-US" w:eastAsia="en-US"/>
              </w:rPr>
            </w:pPr>
            <w:ins w:id="3318" w:author="Thorsten Hertel (KEYS)" w:date="2023-08-24T11:47:00Z">
              <w:r w:rsidRPr="00B6341E">
                <w:rPr>
                  <w:rFonts w:ascii="Arial" w:hAnsi="Arial" w:cs="Arial"/>
                  <w:b/>
                  <w:bCs/>
                  <w:color w:val="000000"/>
                  <w:sz w:val="18"/>
                  <w:szCs w:val="18"/>
                  <w:highlight w:val="cyan"/>
                  <w:lang w:val="en-US" w:eastAsia="en-US"/>
                </w:rPr>
                <w:t>[2.1</w:t>
              </w:r>
            </w:ins>
            <w:ins w:id="3319" w:author="Thorsten Hertel (KEYS)" w:date="2023-08-24T16:20:00Z">
              <w:r w:rsidR="00A1111A">
                <w:rPr>
                  <w:rFonts w:ascii="Arial" w:hAnsi="Arial" w:cs="Arial"/>
                  <w:b/>
                  <w:bCs/>
                  <w:color w:val="000000"/>
                  <w:sz w:val="18"/>
                  <w:szCs w:val="18"/>
                  <w:highlight w:val="magenta"/>
                  <w:lang w:val="en-US" w:eastAsia="en-US"/>
                </w:rPr>
                <w:t>6</w:t>
              </w:r>
            </w:ins>
            <w:ins w:id="3320" w:author="Thorsten Hertel (KEYS)" w:date="2023-08-24T11:47:00Z">
              <w:r w:rsidRPr="00B6341E">
                <w:rPr>
                  <w:rFonts w:ascii="Arial" w:hAnsi="Arial" w:cs="Arial"/>
                  <w:b/>
                  <w:bCs/>
                  <w:color w:val="000000"/>
                  <w:sz w:val="18"/>
                  <w:szCs w:val="18"/>
                  <w:highlight w:val="cyan"/>
                  <w:lang w:val="en-US" w:eastAsia="en-US"/>
                </w:rPr>
                <w:t>]</w:t>
              </w:r>
            </w:ins>
          </w:p>
        </w:tc>
      </w:tr>
    </w:tbl>
    <w:p w14:paraId="3AB85709" w14:textId="77777777" w:rsidR="00692083" w:rsidRDefault="00692083" w:rsidP="005707E0">
      <w:pPr>
        <w:rPr>
          <w:rFonts w:eastAsia="MS Mincho"/>
        </w:rPr>
      </w:pPr>
    </w:p>
    <w:p w14:paraId="6BFAD468" w14:textId="49099DF1" w:rsidR="00F86F4D" w:rsidRPr="00A645E8" w:rsidRDefault="00F86F4D" w:rsidP="00F86F4D">
      <w:pPr>
        <w:pStyle w:val="Heading2"/>
      </w:pPr>
      <w:r w:rsidRPr="00A645E8">
        <w:t>A.</w:t>
      </w:r>
      <w:r>
        <w:t>3</w:t>
      </w:r>
      <w:r w:rsidRPr="00A645E8">
        <w:t>.</w:t>
      </w:r>
      <w:r>
        <w:t>5</w:t>
      </w:r>
      <w:r w:rsidRPr="00A645E8">
        <w:tab/>
      </w:r>
      <w:r>
        <w:t>Definition of TRP and TRS for AC</w:t>
      </w:r>
    </w:p>
    <w:p w14:paraId="10B389BA" w14:textId="7E599A83" w:rsidR="00F86F4D" w:rsidRDefault="00F86F4D" w:rsidP="00F86F4D">
      <w:pPr>
        <w:pStyle w:val="Heading3"/>
      </w:pPr>
      <w:r>
        <w:t>A.3.5.1</w:t>
      </w:r>
      <w:r>
        <w:tab/>
      </w:r>
      <w:r w:rsidRPr="00800DB8">
        <w:t>Total Radiated Power (TRP)</w:t>
      </w:r>
    </w:p>
    <w:p w14:paraId="52B7666E" w14:textId="77777777" w:rsidR="00F86F4D" w:rsidRDefault="00F86F4D" w:rsidP="00F86F4D">
      <w:r w:rsidRPr="00800DB8">
        <w:t xml:space="preserve">This definition </w:t>
      </w:r>
      <w:r>
        <w:t>is</w:t>
      </w:r>
      <w:r w:rsidRPr="00800DB8">
        <w:t xml:space="preserve"> used to calculate the Total Radiated Power (TRP) value</w:t>
      </w:r>
      <w:r>
        <w:t xml:space="preserve">. </w:t>
      </w:r>
      <w:r>
        <w:rPr>
          <w:lang w:eastAsia="zh-CN"/>
        </w:rPr>
        <w:t>For Anechoic Chamber method, TRP is defined as:</w:t>
      </w:r>
    </w:p>
    <w:p w14:paraId="60E17D33" w14:textId="105C53F4" w:rsidR="00F86F4D" w:rsidRPr="001D7032" w:rsidRDefault="00F86F4D" w:rsidP="00F86F4D">
      <w:pPr>
        <w:pStyle w:val="EQ"/>
        <w:rPr>
          <w:lang w:eastAsia="zh-CN"/>
        </w:rPr>
      </w:pPr>
      <w:bookmarkStart w:id="3321" w:name="OLE_LINK5"/>
      <w:bookmarkStart w:id="3322" w:name="OLE_LINK6"/>
      <w:r w:rsidRPr="001D7032">
        <w:tab/>
      </w:r>
      <m:oMath>
        <m:r>
          <w:rPr>
            <w:rFonts w:ascii="Cambria Math" w:hAnsi="Cambria Math"/>
          </w:rPr>
          <m:t>TRP</m:t>
        </m:r>
        <m:r>
          <m:rPr>
            <m:sty m:val="p"/>
          </m:rPr>
          <w:rPr>
            <w:rFonts w:ascii="Cambria Math" w:hAnsi="Cambria Math"/>
          </w:rPr>
          <m:t xml:space="preserve">= </m:t>
        </m:r>
        <m:f>
          <m:fPr>
            <m:ctrlPr>
              <w:ins w:id="3323" w:author="Thorsten Hertel (KEYS)" w:date="2023-08-25T09:39:00Z">
                <w:rPr>
                  <w:rFonts w:ascii="Cambria Math" w:hAnsi="Cambria Math"/>
                </w:rPr>
              </w:ins>
            </m:ctrlPr>
          </m:fPr>
          <m:num>
            <m:r>
              <m:rPr>
                <m:sty m:val="p"/>
              </m:rPr>
              <w:rPr>
                <w:rFonts w:ascii="Cambria Math" w:hAnsi="Cambria Math"/>
              </w:rPr>
              <m:t>1</m:t>
            </m:r>
          </m:num>
          <m:den>
            <m:r>
              <m:rPr>
                <m:sty m:val="p"/>
              </m:rPr>
              <w:rPr>
                <w:rFonts w:ascii="Cambria Math" w:hAnsi="Cambria Math"/>
              </w:rPr>
              <m:t>4</m:t>
            </m:r>
            <m:r>
              <w:rPr>
                <w:rFonts w:ascii="Cambria Math" w:hAnsi="Cambria Math"/>
              </w:rPr>
              <m:t>π</m:t>
            </m:r>
          </m:den>
        </m:f>
        <m:nary>
          <m:naryPr>
            <m:limLoc m:val="subSup"/>
            <m:ctrlPr>
              <w:ins w:id="3324" w:author="Thorsten Hertel (KEYS)" w:date="2023-08-25T09:39:00Z">
                <w:rPr>
                  <w:rFonts w:ascii="Cambria Math" w:hAnsi="Cambria Math"/>
                </w:rPr>
              </w:ins>
            </m:ctrlPr>
          </m:naryPr>
          <m:sub>
            <m:r>
              <w:rPr>
                <w:rFonts w:ascii="Cambria Math" w:hAnsi="Cambria Math"/>
              </w:rPr>
              <m:t>θ</m:t>
            </m:r>
            <m:r>
              <m:rPr>
                <m:sty m:val="p"/>
              </m:rPr>
              <w:rPr>
                <w:rFonts w:ascii="Cambria Math" w:hAnsi="Cambria Math"/>
              </w:rPr>
              <m:t>=0</m:t>
            </m:r>
          </m:sub>
          <m:sup>
            <m:r>
              <w:rPr>
                <w:rFonts w:ascii="Cambria Math" w:hAnsi="Cambria Math"/>
              </w:rPr>
              <m:t>π</m:t>
            </m:r>
          </m:sup>
          <m:e>
            <m:nary>
              <m:naryPr>
                <m:limLoc m:val="subSup"/>
                <m:ctrlPr>
                  <w:ins w:id="3325" w:author="Thorsten Hertel (KEYS)" w:date="2023-08-25T09:39:00Z">
                    <w:rPr>
                      <w:rFonts w:ascii="Cambria Math" w:hAnsi="Cambria Math"/>
                    </w:rPr>
                  </w:ins>
                </m:ctrlPr>
              </m:naryPr>
              <m:sub>
                <m:r>
                  <w:rPr>
                    <w:rFonts w:ascii="Cambria Math" w:hAnsi="Cambria Math"/>
                  </w:rPr>
                  <m:t>ϕ</m:t>
                </m:r>
                <m:r>
                  <m:rPr>
                    <m:sty m:val="p"/>
                  </m:rPr>
                  <w:rPr>
                    <w:rFonts w:ascii="Cambria Math" w:hAnsi="Cambria Math"/>
                  </w:rPr>
                  <m:t>=0</m:t>
                </m:r>
              </m:sub>
              <m:sup>
                <m:r>
                  <m:rPr>
                    <m:sty m:val="p"/>
                  </m:rPr>
                  <w:rPr>
                    <w:rFonts w:ascii="Cambria Math" w:hAnsi="Cambria Math"/>
                  </w:rPr>
                  <m:t>2</m:t>
                </m:r>
                <m:r>
                  <w:rPr>
                    <w:rFonts w:ascii="Cambria Math" w:hAnsi="Cambria Math"/>
                  </w:rPr>
                  <m:t>π</m:t>
                </m:r>
              </m:sup>
              <m:e>
                <m:d>
                  <m:dPr>
                    <m:begChr m:val="["/>
                    <m:endChr m:val="]"/>
                    <m:ctrlPr>
                      <w:ins w:id="3326" w:author="Thorsten Hertel (KEYS)" w:date="2023-08-25T09:39:00Z">
                        <w:rPr>
                          <w:rFonts w:ascii="Cambria Math" w:hAnsi="Cambria Math"/>
                        </w:rPr>
                      </w:ins>
                    </m:ctrlPr>
                  </m:dPr>
                  <m:e>
                    <m:sSub>
                      <m:sSubPr>
                        <m:ctrlPr>
                          <w:ins w:id="3327" w:author="Thorsten Hertel (KEYS)" w:date="2023-08-25T09:39:00Z">
                            <w:rPr>
                              <w:rFonts w:ascii="Cambria Math" w:hAnsi="Cambria Math"/>
                            </w:rPr>
                          </w:ins>
                        </m:ctrlPr>
                      </m:sSubPr>
                      <m:e>
                        <m:r>
                          <w:rPr>
                            <w:rFonts w:ascii="Cambria Math" w:hAnsi="Cambria Math"/>
                          </w:rPr>
                          <m:t>EIRP</m:t>
                        </m:r>
                      </m:e>
                      <m:sub>
                        <m:r>
                          <w:rPr>
                            <w:rFonts w:ascii="Cambria Math" w:hAnsi="Cambria Math"/>
                          </w:rPr>
                          <m:t>θ</m:t>
                        </m:r>
                      </m:sub>
                    </m:sSub>
                    <m:d>
                      <m:dPr>
                        <m:ctrlPr>
                          <w:ins w:id="3328" w:author="Thorsten Hertel (KEYS)" w:date="2023-08-25T09:39:00Z">
                            <w:rPr>
                              <w:rFonts w:ascii="Cambria Math" w:hAnsi="Cambria Math"/>
                            </w:rPr>
                          </w:ins>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sSub>
                      <m:sSubPr>
                        <m:ctrlPr>
                          <w:ins w:id="3329" w:author="Thorsten Hertel (KEYS)" w:date="2023-08-25T09:39:00Z">
                            <w:rPr>
                              <w:rFonts w:ascii="Cambria Math" w:hAnsi="Cambria Math"/>
                            </w:rPr>
                          </w:ins>
                        </m:ctrlPr>
                      </m:sSubPr>
                      <m:e>
                        <m:r>
                          <w:rPr>
                            <w:rFonts w:ascii="Cambria Math" w:hAnsi="Cambria Math"/>
                          </w:rPr>
                          <m:t>EIRP</m:t>
                        </m:r>
                      </m:e>
                      <m:sub>
                        <m:r>
                          <w:rPr>
                            <w:rFonts w:ascii="Cambria Math" w:hAnsi="Cambria Math"/>
                          </w:rPr>
                          <m:t>ϕ</m:t>
                        </m:r>
                      </m:sub>
                    </m:sSub>
                    <m:d>
                      <m:dPr>
                        <m:ctrlPr>
                          <w:ins w:id="3330" w:author="Thorsten Hertel (KEYS)" w:date="2023-08-25T09:39:00Z">
                            <w:rPr>
                              <w:rFonts w:ascii="Cambria Math" w:hAnsi="Cambria Math"/>
                            </w:rPr>
                          </w:ins>
                        </m:ctrlPr>
                      </m:dPr>
                      <m:e>
                        <m:r>
                          <w:rPr>
                            <w:rFonts w:ascii="Cambria Math" w:hAnsi="Cambria Math"/>
                          </w:rPr>
                          <m:t>θ</m:t>
                        </m:r>
                        <m:r>
                          <m:rPr>
                            <m:sty m:val="p"/>
                          </m:rPr>
                          <w:rPr>
                            <w:rFonts w:ascii="Cambria Math" w:hAnsi="Cambria Math"/>
                          </w:rPr>
                          <m:t>,</m:t>
                        </m:r>
                        <m:r>
                          <w:rPr>
                            <w:rFonts w:ascii="Cambria Math" w:hAnsi="Cambria Math"/>
                          </w:rPr>
                          <m:t>ϕ</m:t>
                        </m:r>
                      </m:e>
                    </m:d>
                  </m:e>
                </m:d>
              </m:e>
            </m:nary>
            <m:func>
              <m:funcPr>
                <m:ctrlPr>
                  <w:ins w:id="3331" w:author="Thorsten Hertel (KEYS)" w:date="2023-08-25T09:39:00Z">
                    <w:rPr>
                      <w:rFonts w:ascii="Cambria Math" w:hAnsi="Cambria Math"/>
                    </w:rPr>
                  </w:ins>
                </m:ctrlPr>
              </m:funcPr>
              <m:fName>
                <m:r>
                  <m:rPr>
                    <m:sty m:val="p"/>
                  </m:rPr>
                  <w:rPr>
                    <w:rFonts w:ascii="Cambria Math" w:hAnsi="Cambria Math"/>
                  </w:rPr>
                  <m:t>sin</m:t>
                </m:r>
              </m:fName>
              <m:e>
                <m:d>
                  <m:dPr>
                    <m:ctrlPr>
                      <w:ins w:id="3332" w:author="Thorsten Hertel (KEYS)" w:date="2023-08-25T09:39:00Z">
                        <w:rPr>
                          <w:rFonts w:ascii="Cambria Math" w:hAnsi="Cambria Math"/>
                        </w:rPr>
                      </w:ins>
                    </m:ctrlPr>
                  </m:dPr>
                  <m:e>
                    <m:r>
                      <w:rPr>
                        <w:rFonts w:ascii="Cambria Math" w:hAnsi="Cambria Math"/>
                      </w:rPr>
                      <m:t>θ</m:t>
                    </m:r>
                  </m:e>
                </m:d>
                <m:box>
                  <m:boxPr>
                    <m:diff m:val="1"/>
                    <m:ctrlPr>
                      <w:ins w:id="3333" w:author="Thorsten Hertel (KEYS)" w:date="2023-08-25T09:39:00Z">
                        <w:rPr>
                          <w:rFonts w:ascii="Cambria Math" w:hAnsi="Cambria Math"/>
                        </w:rPr>
                      </w:ins>
                    </m:ctrlPr>
                  </m:boxPr>
                  <m:e>
                    <m:r>
                      <w:rPr>
                        <w:rFonts w:ascii="Cambria Math" w:hAnsi="Cambria Math"/>
                      </w:rPr>
                      <m:t>dϕ</m:t>
                    </m:r>
                  </m:e>
                </m:box>
                <m:box>
                  <m:boxPr>
                    <m:diff m:val="1"/>
                    <m:ctrlPr>
                      <w:ins w:id="3334" w:author="Thorsten Hertel (KEYS)" w:date="2023-08-25T09:39:00Z">
                        <w:rPr>
                          <w:rFonts w:ascii="Cambria Math" w:hAnsi="Cambria Math"/>
                        </w:rPr>
                      </w:ins>
                    </m:ctrlPr>
                  </m:boxPr>
                  <m:e>
                    <m:r>
                      <w:rPr>
                        <w:rFonts w:ascii="Cambria Math" w:hAnsi="Cambria Math"/>
                      </w:rPr>
                      <m:t>dθ</m:t>
                    </m:r>
                  </m:e>
                </m:box>
              </m:e>
            </m:func>
          </m:e>
        </m:nary>
      </m:oMath>
      <w:bookmarkEnd w:id="3321"/>
      <w:bookmarkEnd w:id="3322"/>
    </w:p>
    <w:p w14:paraId="458CF54E" w14:textId="77777777" w:rsidR="00F86F4D" w:rsidRPr="001D7032" w:rsidRDefault="00F86F4D" w:rsidP="00F86F4D">
      <w:pPr>
        <w:rPr>
          <w:noProof/>
          <w:lang w:val="en-US" w:eastAsia="zh-CN"/>
        </w:rPr>
      </w:pPr>
      <w:r w:rsidRPr="001D7032">
        <w:rPr>
          <w:rFonts w:hint="eastAsia"/>
          <w:noProof/>
          <w:lang w:val="en-US" w:eastAsia="zh-CN"/>
        </w:rPr>
        <w:t>W</w:t>
      </w:r>
      <w:r w:rsidRPr="001D7032">
        <w:rPr>
          <w:noProof/>
          <w:lang w:val="en-US" w:eastAsia="zh-CN"/>
        </w:rPr>
        <w:t>here the effective isotropic radiated power (EIRP) is defined as</w:t>
      </w:r>
    </w:p>
    <w:p w14:paraId="4BAB7AC4" w14:textId="5393104D" w:rsidR="00F86F4D" w:rsidRPr="001D7032" w:rsidRDefault="00F86F4D" w:rsidP="00F86F4D">
      <w:pPr>
        <w:pStyle w:val="EQ"/>
        <w:rPr>
          <w:lang w:val="en-US" w:eastAsia="zh-CN"/>
        </w:rPr>
      </w:pPr>
      <w:r>
        <w:rPr>
          <w:lang w:val="en-US" w:eastAsia="zh-CN"/>
        </w:rPr>
        <w:tab/>
      </w:r>
      <m:oMath>
        <m:r>
          <w:rPr>
            <w:rFonts w:ascii="Cambria Math" w:hAnsi="Cambria Math" w:hint="eastAsia"/>
            <w:lang w:eastAsia="zh-CN"/>
          </w:rPr>
          <m:t>EIRP</m:t>
        </m:r>
        <m:d>
          <m:dPr>
            <m:ctrlPr>
              <w:ins w:id="3335" w:author="Thorsten Hertel (KEYS)" w:date="2023-08-25T09:39:00Z">
                <w:rPr>
                  <w:rFonts w:ascii="Cambria Math" w:hAnsi="Cambria Math"/>
                </w:rPr>
              </w:ins>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lang w:val="en-US" w:eastAsia="zh-CN"/>
          </w:rPr>
          <m:t>=</m:t>
        </m:r>
        <m:sSub>
          <m:sSubPr>
            <m:ctrlPr>
              <w:ins w:id="3336" w:author="Thorsten Hertel (KEYS)" w:date="2023-08-25T09:39:00Z">
                <w:rPr>
                  <w:rFonts w:ascii="Cambria Math" w:hAnsi="Cambria Math"/>
                  <w:lang w:val="en-US" w:eastAsia="zh-CN"/>
                </w:rPr>
              </w:ins>
            </m:ctrlPr>
          </m:sSubPr>
          <m:e>
            <m:r>
              <w:rPr>
                <w:rFonts w:ascii="Cambria Math" w:hAnsi="Cambria Math" w:hint="eastAsia"/>
                <w:lang w:val="en-US" w:eastAsia="zh-CN"/>
              </w:rPr>
              <m:t>P</m:t>
            </m:r>
          </m:e>
          <m:sub>
            <m:r>
              <w:rPr>
                <w:rFonts w:ascii="Cambria Math" w:hAnsi="Cambria Math"/>
                <w:lang w:val="en-US" w:eastAsia="zh-CN"/>
              </w:rPr>
              <m:t>T</m:t>
            </m:r>
          </m:sub>
        </m:sSub>
        <m:sSub>
          <m:sSubPr>
            <m:ctrlPr>
              <w:ins w:id="3337" w:author="Thorsten Hertel (KEYS)" w:date="2023-08-25T09:39:00Z">
                <w:rPr>
                  <w:rFonts w:ascii="Cambria Math" w:hAnsi="Cambria Math"/>
                  <w:lang w:val="en-US" w:eastAsia="zh-CN"/>
                </w:rPr>
              </w:ins>
            </m:ctrlPr>
          </m:sSubPr>
          <m:e>
            <m:r>
              <w:rPr>
                <w:rFonts w:ascii="Cambria Math" w:hAnsi="Cambria Math"/>
                <w:lang w:val="en-US" w:eastAsia="zh-CN"/>
              </w:rPr>
              <m:t>G</m:t>
            </m:r>
          </m:e>
          <m:sub>
            <m:r>
              <w:rPr>
                <w:rFonts w:ascii="Cambria Math" w:hAnsi="Cambria Math"/>
                <w:lang w:val="en-US" w:eastAsia="zh-CN"/>
              </w:rPr>
              <m:t>T</m:t>
            </m:r>
          </m:sub>
        </m:sSub>
        <m:d>
          <m:dPr>
            <m:ctrlPr>
              <w:ins w:id="3338" w:author="Thorsten Hertel (KEYS)" w:date="2023-08-25T09:39:00Z">
                <w:rPr>
                  <w:rFonts w:ascii="Cambria Math" w:hAnsi="Cambria Math"/>
                </w:rPr>
              </w:ins>
            </m:ctrlPr>
          </m:dPr>
          <m:e>
            <m:r>
              <w:rPr>
                <w:rFonts w:ascii="Cambria Math" w:hAnsi="Cambria Math"/>
              </w:rPr>
              <m:t>θ</m:t>
            </m:r>
            <m:r>
              <m:rPr>
                <m:sty m:val="p"/>
              </m:rPr>
              <w:rPr>
                <w:rFonts w:ascii="Cambria Math" w:hAnsi="Cambria Math"/>
              </w:rPr>
              <m:t>,</m:t>
            </m:r>
            <m:r>
              <w:rPr>
                <w:rFonts w:ascii="Cambria Math" w:hAnsi="Cambria Math"/>
              </w:rPr>
              <m:t>ϕ</m:t>
            </m:r>
          </m:e>
        </m:d>
      </m:oMath>
    </w:p>
    <w:p w14:paraId="0C918B58" w14:textId="77777777" w:rsidR="00F86F4D" w:rsidRPr="00001293" w:rsidRDefault="00F86F4D" w:rsidP="00F86F4D">
      <w:pPr>
        <w:rPr>
          <w:i/>
          <w:noProof/>
          <w:lang w:val="en-US" w:eastAsia="zh-CN"/>
        </w:rPr>
      </w:pPr>
      <w:r w:rsidRPr="001D7032">
        <w:rPr>
          <w:noProof/>
          <w:lang w:val="en-US" w:eastAsia="zh-CN"/>
        </w:rPr>
        <w:t xml:space="preserve">Where </w:t>
      </w:r>
      <m:oMath>
        <m:sSub>
          <m:sSubPr>
            <m:ctrlPr>
              <w:ins w:id="3339" w:author="Thorsten Hertel (KEYS)" w:date="2023-08-25T09:39:00Z">
                <w:rPr>
                  <w:rFonts w:ascii="Cambria Math" w:hAnsi="Cambria Math"/>
                  <w:noProof/>
                  <w:lang w:val="en-US" w:eastAsia="zh-CN"/>
                </w:rPr>
              </w:ins>
            </m:ctrlPr>
          </m:sSubPr>
          <m:e>
            <m:r>
              <w:rPr>
                <w:rFonts w:ascii="Cambria Math" w:hAnsi="Cambria Math"/>
                <w:noProof/>
                <w:lang w:val="en-US" w:eastAsia="zh-CN"/>
              </w:rPr>
              <m:t>P</m:t>
            </m:r>
          </m:e>
          <m:sub>
            <m:r>
              <w:rPr>
                <w:rFonts w:ascii="Cambria Math" w:hAnsi="Cambria Math"/>
                <w:noProof/>
                <w:lang w:val="en-US" w:eastAsia="zh-CN"/>
              </w:rPr>
              <m:t>T</m:t>
            </m:r>
          </m:sub>
        </m:sSub>
        <m:sSub>
          <m:sSubPr>
            <m:ctrlPr>
              <w:ins w:id="3340" w:author="Thorsten Hertel (KEYS)" w:date="2023-08-25T09:39:00Z">
                <w:rPr>
                  <w:rFonts w:ascii="Cambria Math" w:hAnsi="Cambria Math"/>
                  <w:noProof/>
                  <w:lang w:val="en-US" w:eastAsia="zh-CN"/>
                </w:rPr>
              </w:ins>
            </m:ctrlPr>
          </m:sSubPr>
          <m:e>
            <m:r>
              <w:rPr>
                <w:rFonts w:ascii="Cambria Math" w:hAnsi="Cambria Math"/>
                <w:noProof/>
                <w:lang w:val="en-US" w:eastAsia="zh-CN"/>
              </w:rPr>
              <m:t>G</m:t>
            </m:r>
          </m:e>
          <m:sub>
            <m:r>
              <w:rPr>
                <w:rFonts w:ascii="Cambria Math" w:hAnsi="Cambria Math"/>
                <w:noProof/>
                <w:lang w:val="en-US" w:eastAsia="zh-CN"/>
              </w:rPr>
              <m:t>T</m:t>
            </m:r>
          </m:sub>
        </m:sSub>
      </m:oMath>
      <w:r w:rsidRPr="001D7032">
        <w:rPr>
          <w:noProof/>
          <w:lang w:val="en-US" w:eastAsia="zh-CN"/>
        </w:rPr>
        <w:t xml:space="preserve"> is the product of the power delivered to the antenna and the antenna’s power gain</w:t>
      </w:r>
      <w:r>
        <w:rPr>
          <w:noProof/>
          <w:lang w:val="en-US" w:eastAsia="zh-CN"/>
        </w:rPr>
        <w:t xml:space="preserve">, and </w:t>
      </w:r>
      <w:r w:rsidRPr="001D7032">
        <w:rPr>
          <w:lang w:eastAsia="zh-CN"/>
        </w:rPr>
        <w:t>EIRP</w:t>
      </w:r>
      <w:r w:rsidRPr="001D7032">
        <w:rPr>
          <w:vertAlign w:val="subscript"/>
          <w:lang w:eastAsia="zh-CN"/>
        </w:rPr>
        <w:t>θ</w:t>
      </w:r>
      <w:r w:rsidRPr="001D7032">
        <w:rPr>
          <w:lang w:eastAsia="zh-CN"/>
        </w:rPr>
        <w:t xml:space="preserve"> and EIRP</w:t>
      </w:r>
      <w:r w:rsidRPr="001D7032">
        <w:rPr>
          <w:vertAlign w:val="subscript"/>
          <w:lang w:eastAsia="zh-CN"/>
        </w:rPr>
        <w:t>ϕ</w:t>
      </w:r>
      <w:r w:rsidRPr="001D7032">
        <w:rPr>
          <w:lang w:eastAsia="zh-CN"/>
        </w:rPr>
        <w:t xml:space="preserve"> are the EIRP in the corresponding θ and ϕ polarizations.</w:t>
      </w:r>
    </w:p>
    <w:p w14:paraId="469B7627" w14:textId="77777777" w:rsidR="00F86F4D" w:rsidRPr="001D7032" w:rsidRDefault="00F86F4D" w:rsidP="00F86F4D">
      <w:pPr>
        <w:rPr>
          <w:i/>
          <w:lang w:eastAsia="zh-CN"/>
        </w:rPr>
      </w:pPr>
      <w:r w:rsidRPr="001D7032">
        <w:rPr>
          <w:lang w:eastAsia="zh-CN"/>
        </w:rPr>
        <w:t xml:space="preserve">The summation form based on the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r w:rsidRPr="001D7032">
        <w:t xml:space="preserve"> weights</w:t>
      </w:r>
      <w:r w:rsidRPr="001D7032">
        <w:rPr>
          <w:lang w:eastAsia="zh-CN"/>
        </w:rPr>
        <w:t xml:space="preserve"> of TRP with Anechoic Chamber method is defined as:</w:t>
      </w:r>
    </w:p>
    <w:p w14:paraId="55107F12" w14:textId="4C46C1C6" w:rsidR="00F86F4D" w:rsidRPr="001D7032" w:rsidRDefault="00F86F4D" w:rsidP="00F86F4D">
      <w:pPr>
        <w:pStyle w:val="EQ"/>
        <w:rPr>
          <w:lang w:eastAsia="zh-CN"/>
        </w:rPr>
      </w:pPr>
      <w:r>
        <w:tab/>
      </w:r>
      <m:oMath>
        <m:r>
          <w:rPr>
            <w:rFonts w:ascii="Cambria Math" w:hAnsi="Cambria Math"/>
          </w:rPr>
          <m:t>TRP</m:t>
        </m:r>
        <m:r>
          <m:rPr>
            <m:sty m:val="p"/>
          </m:rPr>
          <w:rPr>
            <w:rFonts w:ascii="Cambria Math" w:hAnsi="Cambria Math"/>
          </w:rPr>
          <m:t xml:space="preserve">≈ </m:t>
        </m:r>
        <m:f>
          <m:fPr>
            <m:ctrlPr>
              <w:ins w:id="3341" w:author="Thorsten Hertel (KEYS)" w:date="2023-08-25T09:39:00Z">
                <w:rPr>
                  <w:rFonts w:ascii="Cambria Math" w:hAnsi="Cambria Math"/>
                </w:rPr>
              </w:ins>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undOvr"/>
            <m:ctrlPr>
              <w:ins w:id="3342" w:author="Thorsten Hertel (KEYS)" w:date="2023-08-25T09:39:00Z">
                <w:rPr>
                  <w:rFonts w:ascii="Cambria Math" w:hAnsi="Cambria Math"/>
                </w:rPr>
              </w:ins>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undOvr"/>
                <m:ctrlPr>
                  <w:ins w:id="3343" w:author="Thorsten Hertel (KEYS)" w:date="2023-08-25T09:39:00Z">
                    <w:rPr>
                      <w:rFonts w:ascii="Cambria Math" w:hAnsi="Cambria Math"/>
                    </w:rPr>
                  </w:ins>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d>
                  <m:dPr>
                    <m:begChr m:val="["/>
                    <m:endChr m:val="]"/>
                    <m:ctrlPr>
                      <w:ins w:id="3344" w:author="Thorsten Hertel (KEYS)" w:date="2023-08-25T09:39:00Z">
                        <w:rPr>
                          <w:rFonts w:ascii="Cambria Math" w:hAnsi="Cambria Math"/>
                        </w:rPr>
                      </w:ins>
                    </m:ctrlPr>
                  </m:dPr>
                  <m:e>
                    <m:sSub>
                      <m:sSubPr>
                        <m:ctrlPr>
                          <w:ins w:id="3345" w:author="Thorsten Hertel (KEYS)" w:date="2023-08-25T09:39:00Z">
                            <w:rPr>
                              <w:rFonts w:ascii="Cambria Math" w:hAnsi="Cambria Math"/>
                            </w:rPr>
                          </w:ins>
                        </m:ctrlPr>
                      </m:sSubPr>
                      <m:e>
                        <m:r>
                          <w:rPr>
                            <w:rFonts w:ascii="Cambria Math" w:hAnsi="Cambria Math"/>
                          </w:rPr>
                          <m:t>EIRP</m:t>
                        </m:r>
                      </m:e>
                      <m:sub>
                        <m:r>
                          <w:rPr>
                            <w:rFonts w:ascii="Cambria Math" w:hAnsi="Cambria Math"/>
                          </w:rPr>
                          <m:t>θ</m:t>
                        </m:r>
                      </m:sub>
                    </m:sSub>
                    <m:d>
                      <m:dPr>
                        <m:ctrlPr>
                          <w:ins w:id="3346" w:author="Thorsten Hertel (KEYS)" w:date="2023-08-25T09:39:00Z">
                            <w:rPr>
                              <w:rFonts w:ascii="Cambria Math" w:hAnsi="Cambria Math"/>
                            </w:rPr>
                          </w:ins>
                        </m:ctrlPr>
                      </m:dPr>
                      <m:e>
                        <m:sSub>
                          <m:sSubPr>
                            <m:ctrlPr>
                              <w:ins w:id="3347" w:author="Thorsten Hertel (KEYS)" w:date="2023-08-25T09:39:00Z">
                                <w:rPr>
                                  <w:rFonts w:ascii="Cambria Math" w:hAnsi="Cambria Math"/>
                                </w:rPr>
                              </w:ins>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ins w:id="3348" w:author="Thorsten Hertel (KEYS)" w:date="2023-08-25T09:39:00Z">
                                <w:rPr>
                                  <w:rFonts w:ascii="Cambria Math" w:hAnsi="Cambria Math"/>
                                </w:rPr>
                              </w:ins>
                            </m:ctrlPr>
                          </m:sSubPr>
                          <m:e>
                            <m:r>
                              <w:rPr>
                                <w:rFonts w:ascii="Cambria Math" w:hAnsi="Cambria Math"/>
                              </w:rPr>
                              <m:t>ϕ</m:t>
                            </m:r>
                          </m:e>
                          <m:sub>
                            <m:r>
                              <w:rPr>
                                <w:rFonts w:ascii="Cambria Math" w:hAnsi="Cambria Math"/>
                              </w:rPr>
                              <m:t>m</m:t>
                            </m:r>
                          </m:sub>
                        </m:sSub>
                      </m:e>
                    </m:d>
                    <m:r>
                      <m:rPr>
                        <m:sty m:val="p"/>
                      </m:rPr>
                      <w:rPr>
                        <w:rFonts w:ascii="Cambria Math" w:hAnsi="Cambria Math"/>
                      </w:rPr>
                      <m:t>+</m:t>
                    </m:r>
                    <m:sSub>
                      <m:sSubPr>
                        <m:ctrlPr>
                          <w:ins w:id="3349" w:author="Thorsten Hertel (KEYS)" w:date="2023-08-25T09:39:00Z">
                            <w:rPr>
                              <w:rFonts w:ascii="Cambria Math" w:hAnsi="Cambria Math"/>
                            </w:rPr>
                          </w:ins>
                        </m:ctrlPr>
                      </m:sSubPr>
                      <m:e>
                        <m:r>
                          <w:rPr>
                            <w:rFonts w:ascii="Cambria Math" w:hAnsi="Cambria Math"/>
                          </w:rPr>
                          <m:t>EIRP</m:t>
                        </m:r>
                      </m:e>
                      <m:sub>
                        <m:r>
                          <w:rPr>
                            <w:rFonts w:ascii="Cambria Math" w:hAnsi="Cambria Math"/>
                          </w:rPr>
                          <m:t>ϕ</m:t>
                        </m:r>
                      </m:sub>
                    </m:sSub>
                    <m:d>
                      <m:dPr>
                        <m:ctrlPr>
                          <w:ins w:id="3350" w:author="Thorsten Hertel (KEYS)" w:date="2023-08-25T09:39:00Z">
                            <w:rPr>
                              <w:rFonts w:ascii="Cambria Math" w:hAnsi="Cambria Math"/>
                            </w:rPr>
                          </w:ins>
                        </m:ctrlPr>
                      </m:dPr>
                      <m:e>
                        <m:sSub>
                          <m:sSubPr>
                            <m:ctrlPr>
                              <w:ins w:id="3351" w:author="Thorsten Hertel (KEYS)" w:date="2023-08-25T09:39:00Z">
                                <w:rPr>
                                  <w:rFonts w:ascii="Cambria Math" w:hAnsi="Cambria Math"/>
                                </w:rPr>
                              </w:ins>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ins w:id="3352" w:author="Thorsten Hertel (KEYS)" w:date="2023-08-25T09:39:00Z">
                                <w:rPr>
                                  <w:rFonts w:ascii="Cambria Math" w:hAnsi="Cambria Math"/>
                                </w:rPr>
                              </w:ins>
                            </m:ctrlPr>
                          </m:sSubPr>
                          <m:e>
                            <m:r>
                              <w:rPr>
                                <w:rFonts w:ascii="Cambria Math" w:hAnsi="Cambria Math"/>
                              </w:rPr>
                              <m:t>ϕ</m:t>
                            </m:r>
                          </m:e>
                          <m:sub>
                            <m:r>
                              <w:rPr>
                                <w:rFonts w:ascii="Cambria Math" w:hAnsi="Cambria Math"/>
                              </w:rPr>
                              <m:t>m</m:t>
                            </m:r>
                          </m:sub>
                        </m:sSub>
                      </m:e>
                    </m:d>
                  </m:e>
                </m:d>
                <m:func>
                  <m:funcPr>
                    <m:ctrlPr>
                      <w:ins w:id="3353" w:author="Thorsten Hertel (KEYS)" w:date="2023-08-25T09:39:00Z">
                        <w:rPr>
                          <w:rFonts w:ascii="Cambria Math" w:hAnsi="Cambria Math"/>
                        </w:rPr>
                      </w:ins>
                    </m:ctrlPr>
                  </m:funcPr>
                  <m:fName>
                    <m:r>
                      <w:rPr>
                        <w:rFonts w:ascii="Cambria Math" w:hAnsi="Cambria Math"/>
                      </w:rPr>
                      <m:t>sin</m:t>
                    </m:r>
                  </m:fName>
                  <m:e>
                    <m:sSub>
                      <m:sSubPr>
                        <m:ctrlPr>
                          <w:ins w:id="3354" w:author="Thorsten Hertel (KEYS)" w:date="2023-08-25T09:39:00Z">
                            <w:rPr>
                              <w:rFonts w:ascii="Cambria Math" w:hAnsi="Cambria Math"/>
                            </w:rPr>
                          </w:ins>
                        </m:ctrlPr>
                      </m:sSubPr>
                      <m:e>
                        <m:r>
                          <w:rPr>
                            <w:rFonts w:ascii="Cambria Math" w:hAnsi="Cambria Math"/>
                          </w:rPr>
                          <m:t>θ</m:t>
                        </m:r>
                      </m:e>
                      <m:sub>
                        <m:r>
                          <w:rPr>
                            <w:rFonts w:ascii="Cambria Math" w:hAnsi="Cambria Math"/>
                          </w:rPr>
                          <m:t>n</m:t>
                        </m:r>
                      </m:sub>
                    </m:sSub>
                  </m:e>
                </m:func>
              </m:e>
            </m:nary>
          </m:e>
        </m:nary>
      </m:oMath>
    </w:p>
    <w:p w14:paraId="74E7CBA0" w14:textId="77777777" w:rsidR="00F86F4D" w:rsidRPr="001D7032" w:rsidRDefault="00F86F4D" w:rsidP="00F86F4D">
      <w:pPr>
        <w:rPr>
          <w:i/>
          <w:lang w:eastAsia="zh-CN"/>
        </w:rPr>
      </w:pPr>
      <w:r w:rsidRPr="001D7032">
        <w:rPr>
          <w:lang w:eastAsia="zh-CN"/>
        </w:rPr>
        <w:t>Where N and M are the number of sampling intervals for θ and ϕ. θ</w:t>
      </w:r>
      <w:r w:rsidRPr="001D7032">
        <w:rPr>
          <w:vertAlign w:val="subscript"/>
          <w:lang w:eastAsia="zh-CN"/>
        </w:rPr>
        <w:t>n</w:t>
      </w:r>
      <w:r w:rsidRPr="001D7032">
        <w:rPr>
          <w:lang w:eastAsia="zh-CN"/>
        </w:rPr>
        <w:t xml:space="preserve"> and ϕ</w:t>
      </w:r>
      <w:r w:rsidRPr="001D7032">
        <w:rPr>
          <w:vertAlign w:val="subscript"/>
          <w:lang w:eastAsia="zh-CN"/>
        </w:rPr>
        <w:t>m</w:t>
      </w:r>
      <w:r w:rsidRPr="001D7032">
        <w:rPr>
          <w:lang w:eastAsia="zh-CN"/>
        </w:rPr>
        <w:t xml:space="preserve"> are the measurement angles.</w:t>
      </w:r>
    </w:p>
    <w:p w14:paraId="7B7B9D27" w14:textId="77777777" w:rsidR="00F86F4D" w:rsidRPr="001D7032" w:rsidRDefault="00F86F4D" w:rsidP="00F86F4D">
      <w:pPr>
        <w:rPr>
          <w:i/>
        </w:rPr>
      </w:pPr>
      <w:r w:rsidRPr="001D7032">
        <w:rPr>
          <w:lang w:eastAsia="zh-CN"/>
        </w:rPr>
        <w:lastRenderedPageBreak/>
        <w:t xml:space="preserve">The summation form based on </w:t>
      </w:r>
      <w:r w:rsidRPr="001D7032">
        <w:t>the Clenshaw-Curtis quadrature integral approximation of TRP with Anechoic Chamber method is defined as:</w:t>
      </w:r>
    </w:p>
    <w:p w14:paraId="5048CDE3" w14:textId="5D0685D9" w:rsidR="00F86F4D" w:rsidRPr="001D7032" w:rsidRDefault="00F86F4D" w:rsidP="00F86F4D">
      <w:pPr>
        <w:pStyle w:val="EQ"/>
        <w:rPr>
          <w:lang w:eastAsia="zh-CN"/>
        </w:rPr>
      </w:pPr>
      <w:r>
        <w:tab/>
      </w:r>
      <m:oMath>
        <m:r>
          <w:rPr>
            <w:rFonts w:ascii="Cambria Math" w:hAnsi="Cambria Math"/>
          </w:rPr>
          <m:t>TRP</m:t>
        </m:r>
        <m:r>
          <m:rPr>
            <m:sty m:val="p"/>
          </m:rPr>
          <w:rPr>
            <w:rFonts w:ascii="Cambria Math" w:hAnsi="Cambria Math"/>
          </w:rPr>
          <m:t xml:space="preserve">≈ </m:t>
        </m:r>
        <m:f>
          <m:fPr>
            <m:ctrlPr>
              <w:ins w:id="3355" w:author="Thorsten Hertel (KEYS)" w:date="2023-08-25T09:39:00Z">
                <w:rPr>
                  <w:rFonts w:ascii="Cambria Math" w:hAnsi="Cambria Math"/>
                </w:rPr>
              </w:ins>
            </m:ctrlPr>
          </m:fPr>
          <m:num>
            <m:r>
              <m:rPr>
                <m:sty m:val="p"/>
              </m:rPr>
              <w:rPr>
                <w:rFonts w:ascii="Cambria Math" w:hAnsi="Cambria Math"/>
              </w:rPr>
              <m:t>1</m:t>
            </m:r>
          </m:num>
          <m:den>
            <m:r>
              <m:rPr>
                <m:sty m:val="p"/>
              </m:rPr>
              <w:rPr>
                <w:rFonts w:ascii="Cambria Math" w:hAnsi="Cambria Math"/>
              </w:rPr>
              <m:t>2</m:t>
            </m:r>
            <m:r>
              <w:rPr>
                <w:rFonts w:ascii="Cambria Math" w:hAnsi="Cambria Math"/>
              </w:rPr>
              <m:t>M</m:t>
            </m:r>
          </m:den>
        </m:f>
        <m:nary>
          <m:naryPr>
            <m:chr m:val="∑"/>
            <m:limLoc m:val="undOvr"/>
            <m:ctrlPr>
              <w:ins w:id="3356" w:author="Thorsten Hertel (KEYS)" w:date="2023-08-25T09:39:00Z">
                <w:rPr>
                  <w:rFonts w:ascii="Cambria Math" w:hAnsi="Cambria Math"/>
                </w:rPr>
              </w:ins>
            </m:ctrlPr>
          </m:naryPr>
          <m:sub>
            <m:r>
              <w:rPr>
                <w:rFonts w:ascii="Cambria Math" w:hAnsi="Cambria Math"/>
              </w:rPr>
              <m:t>n</m:t>
            </m:r>
            <m:r>
              <m:rPr>
                <m:sty m:val="p"/>
              </m:rPr>
              <w:rPr>
                <w:rFonts w:ascii="Cambria Math" w:hAnsi="Cambria Math"/>
              </w:rPr>
              <m:t>=0</m:t>
            </m:r>
          </m:sub>
          <m:sup>
            <m:r>
              <w:rPr>
                <w:rFonts w:ascii="Cambria Math" w:hAnsi="Cambria Math"/>
              </w:rPr>
              <m:t>N</m:t>
            </m:r>
          </m:sup>
          <m:e>
            <m:nary>
              <m:naryPr>
                <m:chr m:val="∑"/>
                <m:limLoc m:val="undOvr"/>
                <m:ctrlPr>
                  <w:ins w:id="3357" w:author="Thorsten Hertel (KEYS)" w:date="2023-08-25T09:39:00Z">
                    <w:rPr>
                      <w:rFonts w:ascii="Cambria Math" w:hAnsi="Cambria Math"/>
                    </w:rPr>
                  </w:ins>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d>
                  <m:dPr>
                    <m:begChr m:val="["/>
                    <m:endChr m:val="]"/>
                    <m:ctrlPr>
                      <w:ins w:id="3358" w:author="Thorsten Hertel (KEYS)" w:date="2023-08-25T09:39:00Z">
                        <w:rPr>
                          <w:rFonts w:ascii="Cambria Math" w:hAnsi="Cambria Math"/>
                        </w:rPr>
                      </w:ins>
                    </m:ctrlPr>
                  </m:dPr>
                  <m:e>
                    <m:sSub>
                      <m:sSubPr>
                        <m:ctrlPr>
                          <w:ins w:id="3359" w:author="Thorsten Hertel (KEYS)" w:date="2023-08-25T09:39:00Z">
                            <w:rPr>
                              <w:rFonts w:ascii="Cambria Math" w:hAnsi="Cambria Math"/>
                            </w:rPr>
                          </w:ins>
                        </m:ctrlPr>
                      </m:sSubPr>
                      <m:e>
                        <m:r>
                          <w:rPr>
                            <w:rFonts w:ascii="Cambria Math" w:hAnsi="Cambria Math"/>
                          </w:rPr>
                          <m:t>EIRP</m:t>
                        </m:r>
                      </m:e>
                      <m:sub>
                        <m:r>
                          <w:rPr>
                            <w:rFonts w:ascii="Cambria Math" w:hAnsi="Cambria Math"/>
                          </w:rPr>
                          <m:t>θ</m:t>
                        </m:r>
                      </m:sub>
                    </m:sSub>
                    <m:d>
                      <m:dPr>
                        <m:ctrlPr>
                          <w:ins w:id="3360" w:author="Thorsten Hertel (KEYS)" w:date="2023-08-25T09:39:00Z">
                            <w:rPr>
                              <w:rFonts w:ascii="Cambria Math" w:hAnsi="Cambria Math"/>
                            </w:rPr>
                          </w:ins>
                        </m:ctrlPr>
                      </m:dPr>
                      <m:e>
                        <m:sSub>
                          <m:sSubPr>
                            <m:ctrlPr>
                              <w:ins w:id="3361" w:author="Thorsten Hertel (KEYS)" w:date="2023-08-25T09:39:00Z">
                                <w:rPr>
                                  <w:rFonts w:ascii="Cambria Math" w:hAnsi="Cambria Math"/>
                                </w:rPr>
                              </w:ins>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ins w:id="3362" w:author="Thorsten Hertel (KEYS)" w:date="2023-08-25T09:39:00Z">
                                <w:rPr>
                                  <w:rFonts w:ascii="Cambria Math" w:hAnsi="Cambria Math"/>
                                </w:rPr>
                              </w:ins>
                            </m:ctrlPr>
                          </m:sSubPr>
                          <m:e>
                            <m:r>
                              <w:rPr>
                                <w:rFonts w:ascii="Cambria Math" w:hAnsi="Cambria Math"/>
                              </w:rPr>
                              <m:t>ϕ</m:t>
                            </m:r>
                          </m:e>
                          <m:sub>
                            <m:r>
                              <w:rPr>
                                <w:rFonts w:ascii="Cambria Math" w:hAnsi="Cambria Math"/>
                              </w:rPr>
                              <m:t>m</m:t>
                            </m:r>
                          </m:sub>
                        </m:sSub>
                      </m:e>
                    </m:d>
                    <m:r>
                      <m:rPr>
                        <m:sty m:val="p"/>
                      </m:rPr>
                      <w:rPr>
                        <w:rFonts w:ascii="Cambria Math" w:hAnsi="Cambria Math"/>
                      </w:rPr>
                      <m:t>+</m:t>
                    </m:r>
                    <m:sSub>
                      <m:sSubPr>
                        <m:ctrlPr>
                          <w:ins w:id="3363" w:author="Thorsten Hertel (KEYS)" w:date="2023-08-25T09:39:00Z">
                            <w:rPr>
                              <w:rFonts w:ascii="Cambria Math" w:hAnsi="Cambria Math"/>
                            </w:rPr>
                          </w:ins>
                        </m:ctrlPr>
                      </m:sSubPr>
                      <m:e>
                        <m:r>
                          <w:rPr>
                            <w:rFonts w:ascii="Cambria Math" w:hAnsi="Cambria Math"/>
                          </w:rPr>
                          <m:t>EIRP</m:t>
                        </m:r>
                      </m:e>
                      <m:sub>
                        <m:r>
                          <w:rPr>
                            <w:rFonts w:ascii="Cambria Math" w:hAnsi="Cambria Math"/>
                          </w:rPr>
                          <m:t>ϕ</m:t>
                        </m:r>
                      </m:sub>
                    </m:sSub>
                    <m:d>
                      <m:dPr>
                        <m:ctrlPr>
                          <w:ins w:id="3364" w:author="Thorsten Hertel (KEYS)" w:date="2023-08-25T09:39:00Z">
                            <w:rPr>
                              <w:rFonts w:ascii="Cambria Math" w:hAnsi="Cambria Math"/>
                            </w:rPr>
                          </w:ins>
                        </m:ctrlPr>
                      </m:dPr>
                      <m:e>
                        <m:sSub>
                          <m:sSubPr>
                            <m:ctrlPr>
                              <w:ins w:id="3365" w:author="Thorsten Hertel (KEYS)" w:date="2023-08-25T09:39:00Z">
                                <w:rPr>
                                  <w:rFonts w:ascii="Cambria Math" w:hAnsi="Cambria Math"/>
                                </w:rPr>
                              </w:ins>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ins w:id="3366" w:author="Thorsten Hertel (KEYS)" w:date="2023-08-25T09:39:00Z">
                                <w:rPr>
                                  <w:rFonts w:ascii="Cambria Math" w:hAnsi="Cambria Math"/>
                                </w:rPr>
                              </w:ins>
                            </m:ctrlPr>
                          </m:sSubPr>
                          <m:e>
                            <m:r>
                              <w:rPr>
                                <w:rFonts w:ascii="Cambria Math" w:hAnsi="Cambria Math"/>
                              </w:rPr>
                              <m:t>ϕ</m:t>
                            </m:r>
                          </m:e>
                          <m:sub>
                            <m:r>
                              <w:rPr>
                                <w:rFonts w:ascii="Cambria Math" w:hAnsi="Cambria Math"/>
                              </w:rPr>
                              <m:t>m</m:t>
                            </m:r>
                          </m:sub>
                        </m:sSub>
                      </m:e>
                    </m:d>
                  </m:e>
                </m:d>
              </m:e>
            </m:nary>
          </m:e>
        </m:nary>
        <m:r>
          <w:rPr>
            <w:rFonts w:ascii="Cambria Math" w:hAnsi="Cambria Math"/>
          </w:rPr>
          <m:t>W</m:t>
        </m:r>
        <m:d>
          <m:dPr>
            <m:ctrlPr>
              <w:ins w:id="3367" w:author="Thorsten Hertel (KEYS)" w:date="2023-08-25T09:39:00Z">
                <w:rPr>
                  <w:rFonts w:ascii="Cambria Math" w:hAnsi="Cambria Math"/>
                </w:rPr>
              </w:ins>
            </m:ctrlPr>
          </m:dPr>
          <m:e>
            <m:sSub>
              <m:sSubPr>
                <m:ctrlPr>
                  <w:ins w:id="3368" w:author="Thorsten Hertel (KEYS)" w:date="2023-08-25T09:39:00Z">
                    <w:rPr>
                      <w:rFonts w:ascii="Cambria Math" w:hAnsi="Cambria Math"/>
                    </w:rPr>
                  </w:ins>
                </m:ctrlPr>
              </m:sSubPr>
              <m:e>
                <m:r>
                  <w:rPr>
                    <w:rFonts w:ascii="Cambria Math" w:hAnsi="Cambria Math"/>
                  </w:rPr>
                  <m:t>θ</m:t>
                </m:r>
              </m:e>
              <m:sub>
                <m:r>
                  <w:rPr>
                    <w:rFonts w:ascii="Cambria Math" w:hAnsi="Cambria Math"/>
                  </w:rPr>
                  <m:t>n</m:t>
                </m:r>
              </m:sub>
            </m:sSub>
          </m:e>
        </m:d>
      </m:oMath>
    </w:p>
    <w:p w14:paraId="0F1AB531" w14:textId="113D7B1C" w:rsidR="005A2B4F" w:rsidRDefault="00613CA8" w:rsidP="005A2B4F">
      <w:pPr>
        <w:rPr>
          <w:ins w:id="3369" w:author="Thorsten Hertel (KEYS)" w:date="2023-08-09T14:57:00Z"/>
          <w:lang w:eastAsia="zh-CN"/>
        </w:rPr>
      </w:pPr>
      <w:ins w:id="3370" w:author="Thorsten Hertel (KEYS)" w:date="2023-08-09T15:00:00Z">
        <w:r>
          <w:rPr>
            <w:lang w:eastAsia="zh-CN"/>
          </w:rPr>
          <w:t>w</w:t>
        </w:r>
      </w:ins>
      <w:ins w:id="3371" w:author="Thorsten Hertel (KEYS)" w:date="2023-08-09T14:57:00Z">
        <w:r w:rsidR="005A2B4F" w:rsidRPr="001D7032">
          <w:rPr>
            <w:lang w:eastAsia="zh-CN"/>
          </w:rPr>
          <w:t xml:space="preserve">here the value of </w:t>
        </w:r>
      </w:ins>
      <m:oMath>
        <m:r>
          <w:ins w:id="3372" w:author="Thorsten Hertel (KEYS)" w:date="2023-08-09T14:57:00Z">
            <w:rPr>
              <w:rFonts w:ascii="Cambria Math" w:hAnsi="Cambria Math"/>
              <w:sz w:val="22"/>
            </w:rPr>
            <m:t>W(</m:t>
          </w:ins>
        </m:r>
        <m:sSub>
          <m:sSubPr>
            <m:ctrlPr>
              <w:ins w:id="3373" w:author="Thorsten Hertel (KEYS)" w:date="2023-08-09T14:57:00Z">
                <w:rPr>
                  <w:rFonts w:ascii="Cambria Math" w:hAnsi="Cambria Math"/>
                  <w:i/>
                  <w:sz w:val="22"/>
                </w:rPr>
              </w:ins>
            </m:ctrlPr>
          </m:sSubPr>
          <m:e>
            <m:r>
              <w:ins w:id="3374" w:author="Thorsten Hertel (KEYS)" w:date="2023-08-09T14:57:00Z">
                <w:rPr>
                  <w:rFonts w:ascii="Cambria Math" w:hAnsi="Cambria Math"/>
                  <w:sz w:val="22"/>
                </w:rPr>
                <m:t>θ</m:t>
              </w:ins>
            </m:r>
          </m:e>
          <m:sub>
            <m:r>
              <w:ins w:id="3375" w:author="Thorsten Hertel (KEYS)" w:date="2023-08-09T14:57:00Z">
                <w:rPr>
                  <w:rFonts w:ascii="Cambria Math" w:hAnsi="Cambria Math"/>
                  <w:sz w:val="22"/>
                </w:rPr>
                <m:t>n</m:t>
              </w:ins>
            </m:r>
          </m:sub>
        </m:sSub>
        <m:r>
          <w:ins w:id="3376" w:author="Thorsten Hertel (KEYS)" w:date="2023-08-09T14:57:00Z">
            <w:rPr>
              <w:rFonts w:ascii="Cambria Math" w:hAnsi="Cambria Math"/>
              <w:sz w:val="22"/>
            </w:rPr>
            <m:t>)</m:t>
          </w:ins>
        </m:r>
      </m:oMath>
      <w:ins w:id="3377" w:author="Thorsten Hertel (KEYS)" w:date="2023-08-09T14:57:00Z">
        <w:r w:rsidR="005A2B4F" w:rsidRPr="001D7032">
          <w:rPr>
            <w:lang w:eastAsia="zh-CN"/>
          </w:rPr>
          <w:t xml:space="preserve"> </w:t>
        </w:r>
        <w:r w:rsidR="005A2B4F">
          <w:rPr>
            <w:lang w:eastAsia="zh-CN"/>
          </w:rPr>
          <w:t>can be calculated as follows:</w:t>
        </w:r>
      </w:ins>
    </w:p>
    <w:p w14:paraId="0EA5DD83" w14:textId="77777777" w:rsidR="005A2B4F" w:rsidRPr="00A52923" w:rsidRDefault="005A2B4F" w:rsidP="005A2B4F">
      <w:pPr>
        <w:pStyle w:val="EQ"/>
        <w:rPr>
          <w:ins w:id="3378" w:author="Thorsten Hertel (KEYS)" w:date="2023-08-09T14:57:00Z"/>
          <w:lang w:eastAsia="zh-CN"/>
        </w:rPr>
      </w:pPr>
      <w:ins w:id="3379" w:author="Thorsten Hertel (KEYS)" w:date="2023-08-09T14:57:00Z">
        <w:r>
          <w:rPr>
            <w:iCs/>
            <w:noProof w:val="0"/>
          </w:rPr>
          <w:tab/>
        </w:r>
      </w:ins>
      <m:oMath>
        <m:r>
          <w:ins w:id="3380" w:author="Thorsten Hertel (KEYS)" w:date="2023-08-09T14:57:00Z">
            <w:rPr>
              <w:rFonts w:ascii="Cambria Math" w:hAnsi="Cambria Math"/>
            </w:rPr>
            <m:t>W</m:t>
          </w:ins>
        </m:r>
        <m:r>
          <w:ins w:id="3381" w:author="Thorsten Hertel (KEYS)" w:date="2023-08-09T14:57:00Z">
            <m:rPr>
              <m:sty m:val="p"/>
            </m:rPr>
            <w:rPr>
              <w:rFonts w:ascii="Cambria Math" w:hAnsi="Cambria Math"/>
            </w:rPr>
            <m:t>(</m:t>
          </w:ins>
        </m:r>
        <m:sSub>
          <m:sSubPr>
            <m:ctrlPr>
              <w:ins w:id="3382" w:author="Thorsten Hertel (KEYS)" w:date="2023-08-09T14:57:00Z">
                <w:rPr>
                  <w:rFonts w:ascii="Cambria Math" w:hAnsi="Cambria Math"/>
                </w:rPr>
              </w:ins>
            </m:ctrlPr>
          </m:sSubPr>
          <m:e>
            <m:r>
              <w:ins w:id="3383" w:author="Thorsten Hertel (KEYS)" w:date="2023-08-09T14:57:00Z">
                <w:rPr>
                  <w:rFonts w:ascii="Cambria Math" w:hAnsi="Cambria Math"/>
                </w:rPr>
                <m:t>θ</m:t>
              </w:ins>
            </m:r>
          </m:e>
          <m:sub>
            <m:r>
              <w:ins w:id="3384" w:author="Thorsten Hertel (KEYS)" w:date="2023-08-09T14:57:00Z">
                <w:rPr>
                  <w:rFonts w:ascii="Cambria Math" w:hAnsi="Cambria Math"/>
                </w:rPr>
                <m:t>n</m:t>
              </w:ins>
            </m:r>
          </m:sub>
        </m:sSub>
        <m:r>
          <w:ins w:id="3385" w:author="Thorsten Hertel (KEYS)" w:date="2023-08-09T14:57:00Z">
            <m:rPr>
              <m:sty m:val="p"/>
            </m:rPr>
            <w:rPr>
              <w:rFonts w:ascii="Cambria Math" w:hAnsi="Cambria Math"/>
            </w:rPr>
            <m:t>)=</m:t>
          </w:ins>
        </m:r>
        <m:f>
          <m:fPr>
            <m:ctrlPr>
              <w:ins w:id="3386" w:author="Thorsten Hertel (KEYS)" w:date="2023-08-09T14:57:00Z">
                <w:rPr>
                  <w:rFonts w:ascii="Cambria Math" w:hAnsi="Cambria Math"/>
                </w:rPr>
              </w:ins>
            </m:ctrlPr>
          </m:fPr>
          <m:num>
            <m:sSub>
              <m:sSubPr>
                <m:ctrlPr>
                  <w:ins w:id="3387" w:author="Thorsten Hertel (KEYS)" w:date="2023-08-09T14:57:00Z">
                    <w:rPr>
                      <w:rFonts w:ascii="Cambria Math" w:hAnsi="Cambria Math"/>
                    </w:rPr>
                  </w:ins>
                </m:ctrlPr>
              </m:sSubPr>
              <m:e>
                <m:r>
                  <w:ins w:id="3388" w:author="Thorsten Hertel (KEYS)" w:date="2023-08-09T14:57:00Z">
                    <w:rPr>
                      <w:rFonts w:ascii="Cambria Math" w:hAnsi="Cambria Math"/>
                    </w:rPr>
                    <m:t>c</m:t>
                  </w:ins>
                </m:r>
              </m:e>
              <m:sub>
                <m:r>
                  <w:ins w:id="3389" w:author="Thorsten Hertel (KEYS)" w:date="2023-08-09T14:57:00Z">
                    <w:rPr>
                      <w:rFonts w:ascii="Cambria Math" w:hAnsi="Cambria Math"/>
                    </w:rPr>
                    <m:t>n</m:t>
                  </w:ins>
                </m:r>
              </m:sub>
            </m:sSub>
          </m:num>
          <m:den>
            <m:r>
              <w:ins w:id="3390" w:author="Thorsten Hertel (KEYS)" w:date="2023-08-09T14:57:00Z">
                <w:rPr>
                  <w:rFonts w:ascii="Cambria Math" w:hAnsi="Cambria Math"/>
                </w:rPr>
                <m:t>N</m:t>
              </w:ins>
            </m:r>
          </m:den>
        </m:f>
        <m:d>
          <m:dPr>
            <m:begChr m:val="["/>
            <m:endChr m:val="]"/>
            <m:ctrlPr>
              <w:ins w:id="3391" w:author="Thorsten Hertel (KEYS)" w:date="2023-08-09T14:57:00Z">
                <w:rPr>
                  <w:rFonts w:ascii="Cambria Math" w:hAnsi="Cambria Math"/>
                </w:rPr>
              </w:ins>
            </m:ctrlPr>
          </m:dPr>
          <m:e>
            <m:r>
              <w:ins w:id="3392" w:author="Thorsten Hertel (KEYS)" w:date="2023-08-09T14:57:00Z">
                <m:rPr>
                  <m:sty m:val="p"/>
                </m:rPr>
                <w:rPr>
                  <w:rFonts w:ascii="Cambria Math" w:hAnsi="Cambria Math"/>
                </w:rPr>
                <m:t>1-</m:t>
              </w:ins>
            </m:r>
            <m:nary>
              <m:naryPr>
                <m:chr m:val="∑"/>
                <m:limLoc m:val="undOvr"/>
                <m:ctrlPr>
                  <w:ins w:id="3393" w:author="Thorsten Hertel (KEYS)" w:date="2023-08-09T14:57:00Z">
                    <w:rPr>
                      <w:rFonts w:ascii="Cambria Math" w:hAnsi="Cambria Math"/>
                    </w:rPr>
                  </w:ins>
                </m:ctrlPr>
              </m:naryPr>
              <m:sub>
                <m:r>
                  <w:ins w:id="3394" w:author="Thorsten Hertel (KEYS)" w:date="2023-08-09T14:57:00Z">
                    <w:rPr>
                      <w:rFonts w:ascii="Cambria Math" w:hAnsi="Cambria Math"/>
                    </w:rPr>
                    <m:t>j</m:t>
                  </w:ins>
                </m:r>
                <m:r>
                  <w:ins w:id="3395" w:author="Thorsten Hertel (KEYS)" w:date="2023-08-09T14:57:00Z">
                    <m:rPr>
                      <m:sty m:val="p"/>
                    </m:rPr>
                    <w:rPr>
                      <w:rFonts w:ascii="Cambria Math" w:hAnsi="Cambria Math"/>
                    </w:rPr>
                    <m:t>=1</m:t>
                  </w:ins>
                </m:r>
              </m:sub>
              <m:sup>
                <m:r>
                  <w:ins w:id="3396" w:author="Thorsten Hertel (KEYS)" w:date="2023-08-09T14:57:00Z">
                    <m:rPr>
                      <m:sty m:val="p"/>
                    </m:rPr>
                    <w:rPr>
                      <w:rFonts w:ascii="Cambria Math" w:hAnsi="Cambria Math"/>
                    </w:rPr>
                    <m:t>int(</m:t>
                  </w:ins>
                </m:r>
                <m:f>
                  <m:fPr>
                    <m:ctrlPr>
                      <w:ins w:id="3397" w:author="Thorsten Hertel (KEYS)" w:date="2023-08-09T14:57:00Z">
                        <w:rPr>
                          <w:rFonts w:ascii="Cambria Math" w:hAnsi="Cambria Math"/>
                        </w:rPr>
                      </w:ins>
                    </m:ctrlPr>
                  </m:fPr>
                  <m:num>
                    <m:r>
                      <w:ins w:id="3398" w:author="Thorsten Hertel (KEYS)" w:date="2023-08-09T14:57:00Z">
                        <w:rPr>
                          <w:rFonts w:ascii="Cambria Math" w:hAnsi="Cambria Math"/>
                        </w:rPr>
                        <m:t>N</m:t>
                      </w:ins>
                    </m:r>
                  </m:num>
                  <m:den>
                    <m:r>
                      <w:ins w:id="3399" w:author="Thorsten Hertel (KEYS)" w:date="2023-08-09T14:57:00Z">
                        <m:rPr>
                          <m:sty m:val="p"/>
                        </m:rPr>
                        <w:rPr>
                          <w:rFonts w:ascii="Cambria Math" w:hAnsi="Cambria Math"/>
                        </w:rPr>
                        <m:t>2</m:t>
                      </w:ins>
                    </m:r>
                  </m:den>
                </m:f>
                <m:r>
                  <w:ins w:id="3400" w:author="Thorsten Hertel (KEYS)" w:date="2023-08-09T14:57:00Z">
                    <m:rPr>
                      <m:sty m:val="p"/>
                    </m:rPr>
                    <w:rPr>
                      <w:rFonts w:ascii="Cambria Math" w:hAnsi="Cambria Math"/>
                    </w:rPr>
                    <m:t>)</m:t>
                  </w:ins>
                </m:r>
              </m:sup>
              <m:e>
                <m:f>
                  <m:fPr>
                    <m:ctrlPr>
                      <w:ins w:id="3401" w:author="Thorsten Hertel (KEYS)" w:date="2023-08-09T14:57:00Z">
                        <w:rPr>
                          <w:rFonts w:ascii="Cambria Math" w:hAnsi="Cambria Math"/>
                        </w:rPr>
                      </w:ins>
                    </m:ctrlPr>
                  </m:fPr>
                  <m:num>
                    <m:sSub>
                      <m:sSubPr>
                        <m:ctrlPr>
                          <w:ins w:id="3402" w:author="Thorsten Hertel (KEYS)" w:date="2023-08-09T14:57:00Z">
                            <w:rPr>
                              <w:rFonts w:ascii="Cambria Math" w:hAnsi="Cambria Math"/>
                            </w:rPr>
                          </w:ins>
                        </m:ctrlPr>
                      </m:sSubPr>
                      <m:e>
                        <m:r>
                          <w:ins w:id="3403" w:author="Thorsten Hertel (KEYS)" w:date="2023-08-09T14:57:00Z">
                            <w:rPr>
                              <w:rFonts w:ascii="Cambria Math" w:hAnsi="Cambria Math"/>
                            </w:rPr>
                            <m:t>b</m:t>
                          </w:ins>
                        </m:r>
                      </m:e>
                      <m:sub>
                        <m:r>
                          <w:ins w:id="3404" w:author="Thorsten Hertel (KEYS)" w:date="2023-08-09T14:57:00Z">
                            <w:rPr>
                              <w:rFonts w:ascii="Cambria Math" w:hAnsi="Cambria Math"/>
                            </w:rPr>
                            <m:t>j</m:t>
                          </w:ins>
                        </m:r>
                      </m:sub>
                    </m:sSub>
                  </m:num>
                  <m:den>
                    <m:r>
                      <w:ins w:id="3405" w:author="Thorsten Hertel (KEYS)" w:date="2023-08-09T14:57:00Z">
                        <m:rPr>
                          <m:sty m:val="p"/>
                        </m:rPr>
                        <w:rPr>
                          <w:rFonts w:ascii="Cambria Math" w:hAnsi="Cambria Math"/>
                        </w:rPr>
                        <m:t>4</m:t>
                      </w:ins>
                    </m:r>
                    <m:sSup>
                      <m:sSupPr>
                        <m:ctrlPr>
                          <w:ins w:id="3406" w:author="Thorsten Hertel (KEYS)" w:date="2023-08-09T14:57:00Z">
                            <w:rPr>
                              <w:rFonts w:ascii="Cambria Math" w:hAnsi="Cambria Math"/>
                            </w:rPr>
                          </w:ins>
                        </m:ctrlPr>
                      </m:sSupPr>
                      <m:e>
                        <m:r>
                          <w:ins w:id="3407" w:author="Thorsten Hertel (KEYS)" w:date="2023-08-09T14:57:00Z">
                            <w:rPr>
                              <w:rFonts w:ascii="Cambria Math" w:hAnsi="Cambria Math"/>
                            </w:rPr>
                            <m:t>j</m:t>
                          </w:ins>
                        </m:r>
                      </m:e>
                      <m:sup>
                        <m:r>
                          <w:ins w:id="3408" w:author="Thorsten Hertel (KEYS)" w:date="2023-08-09T14:57:00Z">
                            <m:rPr>
                              <m:sty m:val="p"/>
                            </m:rPr>
                            <w:rPr>
                              <w:rFonts w:ascii="Cambria Math" w:hAnsi="Cambria Math"/>
                            </w:rPr>
                            <m:t>2</m:t>
                          </w:ins>
                        </m:r>
                      </m:sup>
                    </m:sSup>
                    <m:r>
                      <w:ins w:id="3409" w:author="Thorsten Hertel (KEYS)" w:date="2023-08-09T14:57:00Z">
                        <m:rPr>
                          <m:sty m:val="p"/>
                        </m:rPr>
                        <w:rPr>
                          <w:rFonts w:ascii="Cambria Math" w:hAnsi="Cambria Math"/>
                        </w:rPr>
                        <m:t>-1</m:t>
                      </w:ins>
                    </m:r>
                  </m:den>
                </m:f>
                <m:r>
                  <w:ins w:id="3410" w:author="Thorsten Hertel (KEYS)" w:date="2023-08-09T14:57:00Z">
                    <m:rPr>
                      <m:sty m:val="p"/>
                    </m:rPr>
                    <w:rPr>
                      <w:rFonts w:ascii="Cambria Math" w:hAnsi="Cambria Math"/>
                    </w:rPr>
                    <m:t>cos⁡(2</m:t>
                  </w:ins>
                </m:r>
                <m:r>
                  <w:ins w:id="3411" w:author="Thorsten Hertel (KEYS)" w:date="2023-08-09T14:57:00Z">
                    <w:rPr>
                      <w:rFonts w:ascii="Cambria Math" w:hAnsi="Cambria Math"/>
                    </w:rPr>
                    <m:t>j</m:t>
                  </w:ins>
                </m:r>
                <m:sSub>
                  <m:sSubPr>
                    <m:ctrlPr>
                      <w:ins w:id="3412" w:author="Thorsten Hertel (KEYS)" w:date="2023-08-09T14:57:00Z">
                        <w:rPr>
                          <w:rFonts w:ascii="Cambria Math" w:hAnsi="Cambria Math"/>
                        </w:rPr>
                      </w:ins>
                    </m:ctrlPr>
                  </m:sSubPr>
                  <m:e>
                    <m:r>
                      <w:ins w:id="3413" w:author="Thorsten Hertel (KEYS)" w:date="2023-08-09T14:57:00Z">
                        <w:rPr>
                          <w:rFonts w:ascii="Cambria Math" w:hAnsi="Cambria Math"/>
                        </w:rPr>
                        <m:t>θ</m:t>
                      </w:ins>
                    </m:r>
                  </m:e>
                  <m:sub>
                    <m:r>
                      <w:ins w:id="3414" w:author="Thorsten Hertel (KEYS)" w:date="2023-08-09T14:57:00Z">
                        <w:rPr>
                          <w:rFonts w:ascii="Cambria Math" w:hAnsi="Cambria Math"/>
                        </w:rPr>
                        <m:t>n</m:t>
                      </w:ins>
                    </m:r>
                  </m:sub>
                </m:sSub>
                <m:r>
                  <w:ins w:id="3415" w:author="Thorsten Hertel (KEYS)" w:date="2023-08-09T14:57:00Z">
                    <m:rPr>
                      <m:sty m:val="p"/>
                    </m:rPr>
                    <w:rPr>
                      <w:rFonts w:ascii="Cambria Math" w:hAnsi="Cambria Math"/>
                    </w:rPr>
                    <m:t>)</m:t>
                  </w:ins>
                </m:r>
              </m:e>
            </m:nary>
          </m:e>
        </m:d>
      </m:oMath>
    </w:p>
    <w:p w14:paraId="0C2FB3B9" w14:textId="77777777" w:rsidR="005A2B4F" w:rsidRPr="009A4211" w:rsidRDefault="005A2B4F" w:rsidP="005A2B4F">
      <w:pPr>
        <w:rPr>
          <w:ins w:id="3416" w:author="Thorsten Hertel (KEYS)" w:date="2023-08-09T14:57:00Z"/>
        </w:rPr>
      </w:pPr>
      <w:ins w:id="3417" w:author="Thorsten Hertel (KEYS)" w:date="2023-08-09T14:57:00Z">
        <w:r w:rsidRPr="009A4211">
          <w:t>with</w:t>
        </w:r>
      </w:ins>
    </w:p>
    <w:p w14:paraId="1D0E7E7A" w14:textId="1756ECB8" w:rsidR="005A2B4F" w:rsidRPr="00E05BBA" w:rsidRDefault="005A2B4F" w:rsidP="005A2B4F">
      <w:pPr>
        <w:pStyle w:val="EQ"/>
        <w:rPr>
          <w:ins w:id="3418" w:author="Thorsten Hertel (KEYS)" w:date="2023-08-09T14:57:00Z"/>
          <w:noProof w:val="0"/>
        </w:rPr>
      </w:pPr>
      <w:ins w:id="3419" w:author="Thorsten Hertel (KEYS)" w:date="2023-08-09T14:57:00Z">
        <w:r>
          <w:rPr>
            <w:noProof w:val="0"/>
          </w:rPr>
          <w:tab/>
        </w:r>
      </w:ins>
      <m:oMath>
        <m:sSub>
          <m:sSubPr>
            <m:ctrlPr>
              <w:ins w:id="3420" w:author="Thorsten Hertel (KEYS)" w:date="2023-08-09T14:57:00Z">
                <w:rPr>
                  <w:rFonts w:ascii="Cambria Math" w:hAnsi="Cambria Math"/>
                </w:rPr>
              </w:ins>
            </m:ctrlPr>
          </m:sSubPr>
          <m:e>
            <m:r>
              <w:ins w:id="3421" w:author="Thorsten Hertel (KEYS)" w:date="2023-08-09T14:57:00Z">
                <w:rPr>
                  <w:rFonts w:ascii="Cambria Math" w:hAnsi="Cambria Math"/>
                </w:rPr>
                <m:t>b</m:t>
              </w:ins>
            </m:r>
          </m:e>
          <m:sub>
            <m:r>
              <w:ins w:id="3422" w:author="Thorsten Hertel (KEYS)" w:date="2023-08-09T14:57:00Z">
                <w:rPr>
                  <w:rFonts w:ascii="Cambria Math" w:hAnsi="Cambria Math"/>
                </w:rPr>
                <m:t>j</m:t>
              </w:ins>
            </m:r>
          </m:sub>
        </m:sSub>
        <m:r>
          <w:ins w:id="3423" w:author="Thorsten Hertel (KEYS)" w:date="2023-08-09T14:57:00Z">
            <m:rPr>
              <m:sty m:val="p"/>
            </m:rPr>
            <w:rPr>
              <w:rFonts w:ascii="Cambria Math" w:hAnsi="Cambria Math"/>
            </w:rPr>
            <m:t>=</m:t>
          </w:ins>
        </m:r>
        <m:d>
          <m:dPr>
            <m:begChr m:val="{"/>
            <m:endChr m:val=""/>
            <m:ctrlPr>
              <w:ins w:id="3424" w:author="Thorsten Hertel (KEYS)" w:date="2023-08-09T14:57:00Z">
                <w:rPr>
                  <w:rFonts w:ascii="Cambria Math" w:hAnsi="Cambria Math"/>
                </w:rPr>
              </w:ins>
            </m:ctrlPr>
          </m:dPr>
          <m:e>
            <m:r>
              <w:ins w:id="3425" w:author="Thorsten Hertel (KEYS)" w:date="2023-08-09T14:57:00Z">
                <m:rPr>
                  <m:sty m:val="p"/>
                </m:rPr>
                <w:rPr>
                  <w:rFonts w:ascii="Cambria Math" w:hAnsi="Cambria Math"/>
                </w:rPr>
                <m:t xml:space="preserve">    </m:t>
              </w:ins>
            </m:r>
            <m:eqArr>
              <m:eqArrPr>
                <m:ctrlPr>
                  <w:ins w:id="3426" w:author="Thorsten Hertel (KEYS)" w:date="2023-08-09T14:57:00Z">
                    <w:rPr>
                      <w:rFonts w:ascii="Cambria Math" w:hAnsi="Cambria Math"/>
                    </w:rPr>
                  </w:ins>
                </m:ctrlPr>
              </m:eqArrPr>
              <m:e>
                <m:r>
                  <w:ins w:id="3427" w:author="Thorsten Hertel (KEYS)" w:date="2023-08-09T14:57:00Z">
                    <m:rPr>
                      <m:sty m:val="p"/>
                    </m:rPr>
                    <w:rPr>
                      <w:rFonts w:ascii="Cambria Math" w:hAnsi="Cambria Math"/>
                    </w:rPr>
                    <m:t>1,  2</m:t>
                  </w:ins>
                </m:r>
                <m:r>
                  <w:ins w:id="3428" w:author="Thorsten Hertel (KEYS)" w:date="2023-08-09T14:57:00Z">
                    <w:rPr>
                      <w:rFonts w:ascii="Cambria Math" w:hAnsi="Cambria Math"/>
                    </w:rPr>
                    <m:t>j</m:t>
                  </w:ins>
                </m:r>
                <m:r>
                  <w:ins w:id="3429" w:author="Thorsten Hertel (KEYS)" w:date="2023-08-09T14:57:00Z">
                    <m:rPr>
                      <m:sty m:val="p"/>
                    </m:rPr>
                    <w:rPr>
                      <w:rFonts w:ascii="Cambria Math" w:hAnsi="Cambria Math"/>
                    </w:rPr>
                    <m:t>=</m:t>
                  </w:ins>
                </m:r>
                <m:r>
                  <w:ins w:id="3430" w:author="Thorsten Hertel (KEYS)" w:date="2023-08-09T14:57:00Z">
                    <w:rPr>
                      <w:rFonts w:ascii="Cambria Math" w:hAnsi="Cambria Math"/>
                    </w:rPr>
                    <m:t xml:space="preserve">N       </m:t>
                  </w:ins>
                </m:r>
              </m:e>
              <m:e>
                <m:r>
                  <w:ins w:id="3431" w:author="Thorsten Hertel (KEYS)" w:date="2023-08-09T14:57:00Z">
                    <m:rPr>
                      <m:sty m:val="p"/>
                    </m:rPr>
                    <w:rPr>
                      <w:rFonts w:ascii="Cambria Math" w:hAnsi="Cambria Math"/>
                    </w:rPr>
                    <m:t xml:space="preserve">2,  </m:t>
                  </w:ins>
                </m:r>
                <m:r>
                  <w:ins w:id="3432" w:author="Thorsten Hertel (KEYS)" w:date="2023-08-09T14:57:00Z">
                    <m:rPr>
                      <m:nor/>
                    </m:rPr>
                    <w:rPr>
                      <w:rFonts w:ascii="Cambria Math" w:hAnsi="Cambria Math"/>
                    </w:rPr>
                    <m:t>otherwise</m:t>
                  </w:ins>
                </m:r>
              </m:e>
            </m:eqArr>
          </m:e>
        </m:d>
      </m:oMath>
    </w:p>
    <w:p w14:paraId="5016BF9F" w14:textId="77777777" w:rsidR="005A2B4F" w:rsidRPr="009A4211" w:rsidRDefault="005A2B4F" w:rsidP="005A2B4F">
      <w:pPr>
        <w:rPr>
          <w:ins w:id="3433" w:author="Thorsten Hertel (KEYS)" w:date="2023-08-09T14:57:00Z"/>
        </w:rPr>
      </w:pPr>
      <w:ins w:id="3434" w:author="Thorsten Hertel (KEYS)" w:date="2023-08-09T14:57:00Z">
        <w:r w:rsidRPr="009A4211">
          <w:t>and</w:t>
        </w:r>
      </w:ins>
    </w:p>
    <w:p w14:paraId="13C22489" w14:textId="61EACD01" w:rsidR="005A2B4F" w:rsidRPr="00C505EB" w:rsidRDefault="005A2B4F" w:rsidP="005A2B4F">
      <w:pPr>
        <w:pStyle w:val="EQ"/>
        <w:rPr>
          <w:ins w:id="3435" w:author="Thorsten Hertel (KEYS)" w:date="2023-08-09T14:57:00Z"/>
          <w:noProof w:val="0"/>
        </w:rPr>
      </w:pPr>
      <w:ins w:id="3436" w:author="Thorsten Hertel (KEYS)" w:date="2023-08-09T14:57:00Z">
        <w:r>
          <w:rPr>
            <w:noProof w:val="0"/>
          </w:rPr>
          <w:tab/>
        </w:r>
      </w:ins>
      <m:oMath>
        <m:sSub>
          <m:sSubPr>
            <m:ctrlPr>
              <w:ins w:id="3437" w:author="Thorsten Hertel (KEYS)" w:date="2023-08-09T14:57:00Z">
                <w:rPr>
                  <w:rFonts w:ascii="Cambria Math" w:hAnsi="Cambria Math"/>
                </w:rPr>
              </w:ins>
            </m:ctrlPr>
          </m:sSubPr>
          <m:e>
            <m:r>
              <w:ins w:id="3438" w:author="Thorsten Hertel (KEYS)" w:date="2023-08-09T14:57:00Z">
                <w:rPr>
                  <w:rFonts w:ascii="Cambria Math" w:hAnsi="Cambria Math"/>
                </w:rPr>
                <m:t>c</m:t>
              </w:ins>
            </m:r>
          </m:e>
          <m:sub>
            <m:r>
              <w:ins w:id="3439" w:author="Thorsten Hertel (KEYS)" w:date="2023-08-09T14:57:00Z">
                <w:rPr>
                  <w:rFonts w:ascii="Cambria Math" w:hAnsi="Cambria Math"/>
                </w:rPr>
                <m:t>n</m:t>
              </w:ins>
            </m:r>
          </m:sub>
        </m:sSub>
        <m:r>
          <w:ins w:id="3440" w:author="Thorsten Hertel (KEYS)" w:date="2023-08-09T14:57:00Z">
            <m:rPr>
              <m:sty m:val="p"/>
            </m:rPr>
            <w:rPr>
              <w:rFonts w:ascii="Cambria Math" w:hAnsi="Cambria Math"/>
            </w:rPr>
            <m:t>=</m:t>
          </w:ins>
        </m:r>
        <m:d>
          <m:dPr>
            <m:begChr m:val="{"/>
            <m:endChr m:val=""/>
            <m:ctrlPr>
              <w:ins w:id="3441" w:author="Thorsten Hertel (KEYS)" w:date="2023-08-09T14:57:00Z">
                <w:rPr>
                  <w:rFonts w:ascii="Cambria Math" w:hAnsi="Cambria Math"/>
                </w:rPr>
              </w:ins>
            </m:ctrlPr>
          </m:dPr>
          <m:e>
            <m:eqArr>
              <m:eqArrPr>
                <m:ctrlPr>
                  <w:ins w:id="3442" w:author="Thorsten Hertel (KEYS)" w:date="2023-08-09T14:57:00Z">
                    <w:rPr>
                      <w:rFonts w:ascii="Cambria Math" w:hAnsi="Cambria Math"/>
                    </w:rPr>
                  </w:ins>
                </m:ctrlPr>
              </m:eqArrPr>
              <m:e>
                <m:r>
                  <w:ins w:id="3443" w:author="Thorsten Hertel (KEYS)" w:date="2023-08-09T14:57:00Z">
                    <m:rPr>
                      <m:sty m:val="p"/>
                    </m:rPr>
                    <w:rPr>
                      <w:rFonts w:ascii="Cambria Math" w:hAnsi="Cambria Math"/>
                    </w:rPr>
                    <m:t xml:space="preserve">   1,  </m:t>
                  </w:ins>
                </m:r>
                <m:r>
                  <w:ins w:id="3444" w:author="Thorsten Hertel (KEYS)" w:date="2023-08-09T14:57:00Z">
                    <w:rPr>
                      <w:rFonts w:ascii="Cambria Math" w:hAnsi="Cambria Math"/>
                    </w:rPr>
                    <m:t>n</m:t>
                  </w:ins>
                </m:r>
                <m:r>
                  <w:ins w:id="3445" w:author="Thorsten Hertel (KEYS)" w:date="2023-08-09T14:57:00Z">
                    <m:rPr>
                      <m:sty m:val="p"/>
                    </m:rPr>
                    <w:rPr>
                      <w:rFonts w:ascii="Cambria Math" w:hAnsi="Cambria Math"/>
                    </w:rPr>
                    <m:t xml:space="preserve">=0 or </m:t>
                  </w:ins>
                </m:r>
                <m:r>
                  <w:ins w:id="3446" w:author="Thorsten Hertel (KEYS)" w:date="2023-08-09T14:57:00Z">
                    <w:rPr>
                      <w:rFonts w:ascii="Cambria Math" w:hAnsi="Cambria Math"/>
                    </w:rPr>
                    <m:t>N</m:t>
                  </w:ins>
                </m:r>
              </m:e>
              <m:e>
                <m:r>
                  <w:ins w:id="3447" w:author="Thorsten Hertel (KEYS)" w:date="2023-08-09T14:57:00Z">
                    <m:rPr>
                      <m:sty m:val="p"/>
                    </m:rPr>
                    <w:rPr>
                      <w:rFonts w:ascii="Cambria Math" w:hAnsi="Cambria Math"/>
                    </w:rPr>
                    <m:t xml:space="preserve">   2,</m:t>
                  </w:ins>
                </m:r>
                <m:r>
                  <w:ins w:id="3448" w:author="Thorsten Hertel (KEYS)" w:date="2023-08-09T14:57:00Z">
                    <m:rPr>
                      <m:nor/>
                    </m:rPr>
                    <w:rPr>
                      <w:rFonts w:ascii="Cambria Math" w:hAnsi="Cambria Math"/>
                    </w:rPr>
                    <m:t xml:space="preserve">  otherwise</m:t>
                  </w:ins>
                </m:r>
              </m:e>
            </m:eqArr>
          </m:e>
        </m:d>
      </m:oMath>
    </w:p>
    <w:p w14:paraId="140F6CE3" w14:textId="32AD87C3" w:rsidR="00F86F4D" w:rsidRPr="001D7032" w:rsidDel="005A2B4F" w:rsidRDefault="00F86F4D" w:rsidP="00F86F4D">
      <w:pPr>
        <w:rPr>
          <w:del w:id="3449" w:author="Thorsten Hertel (KEYS)" w:date="2023-08-09T14:57:00Z"/>
          <w:i/>
          <w:lang w:eastAsia="zh-CN"/>
        </w:rPr>
      </w:pPr>
      <w:del w:id="3450" w:author="Thorsten Hertel (KEYS)" w:date="2023-08-09T14:57:00Z">
        <w:r w:rsidRPr="001D7032" w:rsidDel="005A2B4F">
          <w:rPr>
            <w:lang w:eastAsia="zh-CN"/>
          </w:rPr>
          <w:delText>Where the value of W(θ</w:delText>
        </w:r>
        <w:r w:rsidRPr="001D7032" w:rsidDel="005A2B4F">
          <w:rPr>
            <w:vertAlign w:val="subscript"/>
            <w:lang w:eastAsia="zh-CN"/>
          </w:rPr>
          <w:delText>n</w:delText>
        </w:r>
        <w:r w:rsidRPr="001D7032" w:rsidDel="005A2B4F">
          <w:rPr>
            <w:lang w:eastAsia="zh-CN"/>
          </w:rPr>
          <w:delText xml:space="preserve">) follows Table </w:delText>
        </w:r>
        <w:r w:rsidDel="005A2B4F">
          <w:rPr>
            <w:lang w:eastAsia="zh-CN"/>
          </w:rPr>
          <w:delText>A.3.5.1</w:delText>
        </w:r>
        <w:r w:rsidRPr="001D7032" w:rsidDel="005A2B4F">
          <w:rPr>
            <w:lang w:eastAsia="zh-CN"/>
          </w:rPr>
          <w:delText>-1.</w:delText>
        </w:r>
      </w:del>
    </w:p>
    <w:p w14:paraId="2ED0F7C3" w14:textId="09C1685F" w:rsidR="00F86F4D" w:rsidRPr="0048651B" w:rsidDel="005A2B4F" w:rsidRDefault="00F86F4D" w:rsidP="00F86F4D">
      <w:pPr>
        <w:pStyle w:val="TH"/>
        <w:rPr>
          <w:del w:id="3451" w:author="Thorsten Hertel (KEYS)" w:date="2023-08-09T14:57:00Z"/>
          <w:bCs/>
          <w:sz w:val="22"/>
          <w:szCs w:val="22"/>
          <w:vertAlign w:val="superscript"/>
        </w:rPr>
      </w:pPr>
      <w:del w:id="3452" w:author="Thorsten Hertel (KEYS)" w:date="2023-08-09T14:57:00Z">
        <w:r w:rsidRPr="0048651B" w:rsidDel="005A2B4F">
          <w:rPr>
            <w:rFonts w:hint="eastAsia"/>
            <w:lang w:eastAsia="zh-CN"/>
          </w:rPr>
          <w:delText>T</w:delText>
        </w:r>
        <w:r w:rsidRPr="0048651B" w:rsidDel="005A2B4F">
          <w:rPr>
            <w:lang w:eastAsia="zh-CN"/>
          </w:rPr>
          <w:delText xml:space="preserve">able </w:delText>
        </w:r>
        <w:r w:rsidRPr="009D08A2" w:rsidDel="005A2B4F">
          <w:rPr>
            <w:lang w:eastAsia="zh-CN"/>
          </w:rPr>
          <w:delText>A.3.</w:delText>
        </w:r>
        <w:r w:rsidDel="005A2B4F">
          <w:rPr>
            <w:lang w:eastAsia="zh-CN"/>
          </w:rPr>
          <w:delText>5</w:delText>
        </w:r>
        <w:r w:rsidRPr="009D08A2" w:rsidDel="005A2B4F">
          <w:rPr>
            <w:lang w:eastAsia="zh-CN"/>
          </w:rPr>
          <w:delText>.1</w:delText>
        </w:r>
        <w:r w:rsidRPr="0048651B" w:rsidDel="005A2B4F">
          <w:rPr>
            <w:lang w:eastAsia="zh-CN"/>
          </w:rPr>
          <w:delText xml:space="preserve">-1 Weights for Clenshaw-Curtis Quadrature with </w:delText>
        </w:r>
        <w:r w:rsidRPr="0048651B" w:rsidDel="005A2B4F">
          <w:rPr>
            <w:rFonts w:ascii="Symbol" w:hAnsi="Symbol"/>
          </w:rPr>
          <w:delText></w:delText>
        </w:r>
        <w:r w:rsidRPr="0048651B" w:rsidDel="005A2B4F">
          <w:rPr>
            <w:rFonts w:ascii="Symbol" w:hAnsi="Symbol"/>
          </w:rPr>
          <w:delText></w:delText>
        </w:r>
        <w:r w:rsidRPr="0048651B" w:rsidDel="005A2B4F">
          <w:rPr>
            <w:rFonts w:ascii="Symbol" w:hAnsi="Symbol"/>
          </w:rPr>
          <w:delText></w:delText>
        </w:r>
        <w:r w:rsidRPr="0048651B" w:rsidDel="005A2B4F">
          <w:rPr>
            <w:bCs/>
            <w:sz w:val="22"/>
            <w:szCs w:val="22"/>
          </w:rPr>
          <w:delText>15</w:delText>
        </w:r>
        <w:r w:rsidRPr="0048651B" w:rsidDel="005A2B4F">
          <w:rPr>
            <w:bCs/>
            <w:sz w:val="22"/>
            <w:szCs w:val="22"/>
            <w:vertAlign w:val="superscript"/>
          </w:rPr>
          <w:delText>o</w:delText>
        </w:r>
      </w:del>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870"/>
      </w:tblGrid>
      <w:tr w:rsidR="00F86F4D" w:rsidRPr="00684CEA" w:rsidDel="005A2B4F" w14:paraId="09D31A86" w14:textId="375DC810" w:rsidTr="00885720">
        <w:trPr>
          <w:trHeight w:val="315"/>
          <w:jc w:val="center"/>
          <w:del w:id="3453" w:author="Thorsten Hertel (KEYS)" w:date="2023-08-09T14:57:00Z"/>
        </w:trPr>
        <w:tc>
          <w:tcPr>
            <w:tcW w:w="2870" w:type="dxa"/>
            <w:gridSpan w:val="2"/>
            <w:shd w:val="clear" w:color="auto" w:fill="auto"/>
            <w:noWrap/>
            <w:vAlign w:val="center"/>
            <w:hideMark/>
          </w:tcPr>
          <w:p w14:paraId="21BDCFA1" w14:textId="7C99E7C7" w:rsidR="00F86F4D" w:rsidRPr="00684CEA" w:rsidDel="005A2B4F" w:rsidRDefault="00F86F4D" w:rsidP="00885720">
            <w:pPr>
              <w:pStyle w:val="TAH"/>
              <w:rPr>
                <w:del w:id="3454" w:author="Thorsten Hertel (KEYS)" w:date="2023-08-09T14:57:00Z"/>
                <w:lang w:val="en-US"/>
              </w:rPr>
            </w:pPr>
            <w:del w:id="3455" w:author="Thorsten Hertel (KEYS)" w:date="2023-08-09T14:57:00Z">
              <w:r w:rsidRPr="00684CEA" w:rsidDel="005A2B4F">
                <w:rPr>
                  <w:lang w:val="en-US"/>
                </w:rPr>
                <w:delText>Clenshaw-Curtis</w:delText>
              </w:r>
            </w:del>
          </w:p>
        </w:tc>
      </w:tr>
      <w:tr w:rsidR="00F86F4D" w:rsidRPr="00684CEA" w:rsidDel="005A2B4F" w14:paraId="13201B5A" w14:textId="2F5A8F6D" w:rsidTr="00885720">
        <w:trPr>
          <w:trHeight w:val="315"/>
          <w:jc w:val="center"/>
          <w:del w:id="3456" w:author="Thorsten Hertel (KEYS)" w:date="2023-08-09T14:57:00Z"/>
        </w:trPr>
        <w:tc>
          <w:tcPr>
            <w:tcW w:w="1435" w:type="dxa"/>
            <w:shd w:val="clear" w:color="auto" w:fill="auto"/>
            <w:noWrap/>
            <w:vAlign w:val="center"/>
            <w:hideMark/>
          </w:tcPr>
          <w:p w14:paraId="02AD41A7" w14:textId="1BC253AC" w:rsidR="00F86F4D" w:rsidRPr="00684CEA" w:rsidDel="005A2B4F" w:rsidRDefault="00F86F4D" w:rsidP="00885720">
            <w:pPr>
              <w:pStyle w:val="TAH"/>
              <w:rPr>
                <w:del w:id="3457" w:author="Thorsten Hertel (KEYS)" w:date="2023-08-09T14:57:00Z"/>
                <w:rFonts w:ascii="Symbol" w:hAnsi="Symbol" w:cs="Calibri"/>
                <w:lang w:val="en-US"/>
              </w:rPr>
            </w:pPr>
            <w:del w:id="3458" w:author="Thorsten Hertel (KEYS)" w:date="2023-08-09T14:57:00Z">
              <w:r w:rsidRPr="00684CEA" w:rsidDel="005A2B4F">
                <w:rPr>
                  <w:rFonts w:ascii="Symbol" w:hAnsi="Symbol" w:cs="Calibri"/>
                  <w:lang w:val="en-US"/>
                </w:rPr>
                <w:delText></w:delText>
              </w:r>
              <w:r w:rsidRPr="00684CEA" w:rsidDel="005A2B4F">
                <w:rPr>
                  <w:lang w:val="en-US"/>
                </w:rPr>
                <w:delText xml:space="preserve"> [deg]</w:delText>
              </w:r>
            </w:del>
          </w:p>
        </w:tc>
        <w:tc>
          <w:tcPr>
            <w:tcW w:w="1435" w:type="dxa"/>
            <w:shd w:val="clear" w:color="auto" w:fill="auto"/>
            <w:noWrap/>
            <w:vAlign w:val="center"/>
            <w:hideMark/>
          </w:tcPr>
          <w:p w14:paraId="4BBC5545" w14:textId="61F28163" w:rsidR="00F86F4D" w:rsidRPr="00684CEA" w:rsidDel="005A2B4F" w:rsidRDefault="00F86F4D" w:rsidP="00885720">
            <w:pPr>
              <w:pStyle w:val="TAH"/>
              <w:rPr>
                <w:del w:id="3459" w:author="Thorsten Hertel (KEYS)" w:date="2023-08-09T14:57:00Z"/>
                <w:lang w:val="en-US"/>
              </w:rPr>
            </w:pPr>
            <w:del w:id="3460" w:author="Thorsten Hertel (KEYS)" w:date="2023-08-09T14:57:00Z">
              <w:r w:rsidRPr="00684CEA" w:rsidDel="005A2B4F">
                <w:rPr>
                  <w:lang w:val="en-US"/>
                </w:rPr>
                <w:delText>Weights</w:delText>
              </w:r>
            </w:del>
          </w:p>
        </w:tc>
      </w:tr>
      <w:tr w:rsidR="00F86F4D" w:rsidRPr="00684CEA" w:rsidDel="005A2B4F" w14:paraId="44034B1D" w14:textId="1B96BD72" w:rsidTr="00885720">
        <w:trPr>
          <w:trHeight w:val="315"/>
          <w:jc w:val="center"/>
          <w:del w:id="3461" w:author="Thorsten Hertel (KEYS)" w:date="2023-08-09T14:57:00Z"/>
        </w:trPr>
        <w:tc>
          <w:tcPr>
            <w:tcW w:w="1435" w:type="dxa"/>
            <w:shd w:val="clear" w:color="auto" w:fill="auto"/>
            <w:noWrap/>
            <w:vAlign w:val="center"/>
            <w:hideMark/>
          </w:tcPr>
          <w:p w14:paraId="51C609A9" w14:textId="0533AACB" w:rsidR="00F86F4D" w:rsidRPr="00684CEA" w:rsidDel="005A2B4F" w:rsidRDefault="00F86F4D" w:rsidP="00885720">
            <w:pPr>
              <w:pStyle w:val="TAC"/>
              <w:rPr>
                <w:del w:id="3462" w:author="Thorsten Hertel (KEYS)" w:date="2023-08-09T14:57:00Z"/>
                <w:lang w:val="en-US"/>
              </w:rPr>
            </w:pPr>
            <w:del w:id="3463" w:author="Thorsten Hertel (KEYS)" w:date="2023-08-09T14:57:00Z">
              <w:r w:rsidRPr="00684CEA" w:rsidDel="005A2B4F">
                <w:rPr>
                  <w:lang w:val="en-US"/>
                </w:rPr>
                <w:delText>0</w:delText>
              </w:r>
            </w:del>
          </w:p>
        </w:tc>
        <w:tc>
          <w:tcPr>
            <w:tcW w:w="1435" w:type="dxa"/>
            <w:shd w:val="clear" w:color="auto" w:fill="auto"/>
            <w:noWrap/>
            <w:vAlign w:val="center"/>
            <w:hideMark/>
          </w:tcPr>
          <w:p w14:paraId="356D7A8D" w14:textId="70A596CA" w:rsidR="00F86F4D" w:rsidRPr="00684CEA" w:rsidDel="005A2B4F" w:rsidRDefault="00F86F4D" w:rsidP="00885720">
            <w:pPr>
              <w:pStyle w:val="TAC"/>
              <w:rPr>
                <w:del w:id="3464" w:author="Thorsten Hertel (KEYS)" w:date="2023-08-09T14:57:00Z"/>
                <w:lang w:val="en-US"/>
              </w:rPr>
            </w:pPr>
            <w:del w:id="3465" w:author="Thorsten Hertel (KEYS)" w:date="2023-08-09T14:57:00Z">
              <w:r w:rsidRPr="00684CEA" w:rsidDel="005A2B4F">
                <w:rPr>
                  <w:lang w:val="en-US"/>
                </w:rPr>
                <w:delText>0.007</w:delText>
              </w:r>
            </w:del>
          </w:p>
        </w:tc>
      </w:tr>
      <w:tr w:rsidR="00F86F4D" w:rsidRPr="00684CEA" w:rsidDel="005A2B4F" w14:paraId="2CE217A4" w14:textId="7D1C641F" w:rsidTr="00885720">
        <w:trPr>
          <w:trHeight w:val="315"/>
          <w:jc w:val="center"/>
          <w:del w:id="3466" w:author="Thorsten Hertel (KEYS)" w:date="2023-08-09T14:57:00Z"/>
        </w:trPr>
        <w:tc>
          <w:tcPr>
            <w:tcW w:w="1435" w:type="dxa"/>
            <w:shd w:val="clear" w:color="auto" w:fill="auto"/>
            <w:noWrap/>
            <w:vAlign w:val="center"/>
            <w:hideMark/>
          </w:tcPr>
          <w:p w14:paraId="4D6573D9" w14:textId="55F8D07C" w:rsidR="00F86F4D" w:rsidRPr="00684CEA" w:rsidDel="005A2B4F" w:rsidRDefault="00F86F4D" w:rsidP="00885720">
            <w:pPr>
              <w:pStyle w:val="TAC"/>
              <w:rPr>
                <w:del w:id="3467" w:author="Thorsten Hertel (KEYS)" w:date="2023-08-09T14:57:00Z"/>
                <w:lang w:val="en-US"/>
              </w:rPr>
            </w:pPr>
            <w:del w:id="3468" w:author="Thorsten Hertel (KEYS)" w:date="2023-08-09T14:57:00Z">
              <w:r w:rsidRPr="00684CEA" w:rsidDel="005A2B4F">
                <w:rPr>
                  <w:lang w:val="en-US"/>
                </w:rPr>
                <w:delText>15</w:delText>
              </w:r>
            </w:del>
          </w:p>
        </w:tc>
        <w:tc>
          <w:tcPr>
            <w:tcW w:w="1435" w:type="dxa"/>
            <w:shd w:val="clear" w:color="auto" w:fill="auto"/>
            <w:noWrap/>
            <w:vAlign w:val="center"/>
            <w:hideMark/>
          </w:tcPr>
          <w:p w14:paraId="481A1D47" w14:textId="00A2B592" w:rsidR="00F86F4D" w:rsidRPr="00684CEA" w:rsidDel="005A2B4F" w:rsidRDefault="00F86F4D" w:rsidP="00885720">
            <w:pPr>
              <w:pStyle w:val="TAC"/>
              <w:rPr>
                <w:del w:id="3469" w:author="Thorsten Hertel (KEYS)" w:date="2023-08-09T14:57:00Z"/>
                <w:lang w:val="en-US"/>
              </w:rPr>
            </w:pPr>
            <w:del w:id="3470" w:author="Thorsten Hertel (KEYS)" w:date="2023-08-09T14:57:00Z">
              <w:r w:rsidRPr="00684CEA" w:rsidDel="005A2B4F">
                <w:rPr>
                  <w:lang w:val="en-US"/>
                </w:rPr>
                <w:delText>0.0661</w:delText>
              </w:r>
            </w:del>
          </w:p>
        </w:tc>
      </w:tr>
      <w:tr w:rsidR="00F86F4D" w:rsidRPr="00684CEA" w:rsidDel="005A2B4F" w14:paraId="47F70ACB" w14:textId="48359664" w:rsidTr="00885720">
        <w:trPr>
          <w:trHeight w:val="315"/>
          <w:jc w:val="center"/>
          <w:del w:id="3471" w:author="Thorsten Hertel (KEYS)" w:date="2023-08-09T14:57:00Z"/>
        </w:trPr>
        <w:tc>
          <w:tcPr>
            <w:tcW w:w="1435" w:type="dxa"/>
            <w:shd w:val="clear" w:color="auto" w:fill="auto"/>
            <w:noWrap/>
            <w:vAlign w:val="center"/>
            <w:hideMark/>
          </w:tcPr>
          <w:p w14:paraId="78B1C92A" w14:textId="5D54D9CE" w:rsidR="00F86F4D" w:rsidRPr="00684CEA" w:rsidDel="005A2B4F" w:rsidRDefault="00F86F4D" w:rsidP="00885720">
            <w:pPr>
              <w:pStyle w:val="TAC"/>
              <w:rPr>
                <w:del w:id="3472" w:author="Thorsten Hertel (KEYS)" w:date="2023-08-09T14:57:00Z"/>
                <w:lang w:val="en-US"/>
              </w:rPr>
            </w:pPr>
            <w:del w:id="3473" w:author="Thorsten Hertel (KEYS)" w:date="2023-08-09T14:57:00Z">
              <w:r w:rsidRPr="00684CEA" w:rsidDel="005A2B4F">
                <w:rPr>
                  <w:lang w:val="en-US"/>
                </w:rPr>
                <w:delText>30</w:delText>
              </w:r>
            </w:del>
          </w:p>
        </w:tc>
        <w:tc>
          <w:tcPr>
            <w:tcW w:w="1435" w:type="dxa"/>
            <w:shd w:val="clear" w:color="auto" w:fill="auto"/>
            <w:noWrap/>
            <w:vAlign w:val="center"/>
            <w:hideMark/>
          </w:tcPr>
          <w:p w14:paraId="577F4140" w14:textId="4E846578" w:rsidR="00F86F4D" w:rsidRPr="00684CEA" w:rsidDel="005A2B4F" w:rsidRDefault="00F86F4D" w:rsidP="00885720">
            <w:pPr>
              <w:pStyle w:val="TAC"/>
              <w:rPr>
                <w:del w:id="3474" w:author="Thorsten Hertel (KEYS)" w:date="2023-08-09T14:57:00Z"/>
                <w:lang w:val="en-US"/>
              </w:rPr>
            </w:pPr>
            <w:del w:id="3475" w:author="Thorsten Hertel (KEYS)" w:date="2023-08-09T14:57:00Z">
              <w:r w:rsidRPr="00684CEA" w:rsidDel="005A2B4F">
                <w:rPr>
                  <w:lang w:val="en-US"/>
                </w:rPr>
                <w:delText>0.1315</w:delText>
              </w:r>
            </w:del>
          </w:p>
        </w:tc>
      </w:tr>
      <w:tr w:rsidR="00F86F4D" w:rsidRPr="00684CEA" w:rsidDel="005A2B4F" w14:paraId="60D9B133" w14:textId="512A98D6" w:rsidTr="00885720">
        <w:trPr>
          <w:trHeight w:val="315"/>
          <w:jc w:val="center"/>
          <w:del w:id="3476" w:author="Thorsten Hertel (KEYS)" w:date="2023-08-09T14:57:00Z"/>
        </w:trPr>
        <w:tc>
          <w:tcPr>
            <w:tcW w:w="1435" w:type="dxa"/>
            <w:shd w:val="clear" w:color="auto" w:fill="auto"/>
            <w:noWrap/>
            <w:vAlign w:val="center"/>
            <w:hideMark/>
          </w:tcPr>
          <w:p w14:paraId="6B65DFB7" w14:textId="448227BD" w:rsidR="00F86F4D" w:rsidRPr="00684CEA" w:rsidDel="005A2B4F" w:rsidRDefault="00F86F4D" w:rsidP="00885720">
            <w:pPr>
              <w:pStyle w:val="TAC"/>
              <w:rPr>
                <w:del w:id="3477" w:author="Thorsten Hertel (KEYS)" w:date="2023-08-09T14:57:00Z"/>
                <w:lang w:val="en-US"/>
              </w:rPr>
            </w:pPr>
            <w:del w:id="3478" w:author="Thorsten Hertel (KEYS)" w:date="2023-08-09T14:57:00Z">
              <w:r w:rsidRPr="00684CEA" w:rsidDel="005A2B4F">
                <w:rPr>
                  <w:lang w:val="en-US"/>
                </w:rPr>
                <w:delText>45</w:delText>
              </w:r>
            </w:del>
          </w:p>
        </w:tc>
        <w:tc>
          <w:tcPr>
            <w:tcW w:w="1435" w:type="dxa"/>
            <w:shd w:val="clear" w:color="auto" w:fill="auto"/>
            <w:noWrap/>
            <w:vAlign w:val="center"/>
            <w:hideMark/>
          </w:tcPr>
          <w:p w14:paraId="3E4464BE" w14:textId="0E50E9EB" w:rsidR="00F86F4D" w:rsidRPr="00684CEA" w:rsidDel="005A2B4F" w:rsidRDefault="00F86F4D" w:rsidP="00885720">
            <w:pPr>
              <w:pStyle w:val="TAC"/>
              <w:rPr>
                <w:del w:id="3479" w:author="Thorsten Hertel (KEYS)" w:date="2023-08-09T14:57:00Z"/>
                <w:lang w:val="en-US"/>
              </w:rPr>
            </w:pPr>
            <w:del w:id="3480" w:author="Thorsten Hertel (KEYS)" w:date="2023-08-09T14:57:00Z">
              <w:r w:rsidRPr="00684CEA" w:rsidDel="005A2B4F">
                <w:rPr>
                  <w:lang w:val="en-US"/>
                </w:rPr>
                <w:delText>0.1848</w:delText>
              </w:r>
            </w:del>
          </w:p>
        </w:tc>
      </w:tr>
      <w:tr w:rsidR="00F86F4D" w:rsidRPr="00684CEA" w:rsidDel="005A2B4F" w14:paraId="701461E5" w14:textId="11D3D9C0" w:rsidTr="00885720">
        <w:trPr>
          <w:trHeight w:val="315"/>
          <w:jc w:val="center"/>
          <w:del w:id="3481" w:author="Thorsten Hertel (KEYS)" w:date="2023-08-09T14:57:00Z"/>
        </w:trPr>
        <w:tc>
          <w:tcPr>
            <w:tcW w:w="1435" w:type="dxa"/>
            <w:shd w:val="clear" w:color="auto" w:fill="auto"/>
            <w:noWrap/>
            <w:vAlign w:val="center"/>
            <w:hideMark/>
          </w:tcPr>
          <w:p w14:paraId="1A6FEC1D" w14:textId="3D5B5622" w:rsidR="00F86F4D" w:rsidRPr="00684CEA" w:rsidDel="005A2B4F" w:rsidRDefault="00F86F4D" w:rsidP="00885720">
            <w:pPr>
              <w:pStyle w:val="TAC"/>
              <w:rPr>
                <w:del w:id="3482" w:author="Thorsten Hertel (KEYS)" w:date="2023-08-09T14:57:00Z"/>
                <w:lang w:val="en-US"/>
              </w:rPr>
            </w:pPr>
            <w:del w:id="3483" w:author="Thorsten Hertel (KEYS)" w:date="2023-08-09T14:57:00Z">
              <w:r w:rsidRPr="00684CEA" w:rsidDel="005A2B4F">
                <w:rPr>
                  <w:lang w:val="en-US"/>
                </w:rPr>
                <w:delText>60</w:delText>
              </w:r>
            </w:del>
          </w:p>
        </w:tc>
        <w:tc>
          <w:tcPr>
            <w:tcW w:w="1435" w:type="dxa"/>
            <w:shd w:val="clear" w:color="auto" w:fill="auto"/>
            <w:noWrap/>
            <w:vAlign w:val="center"/>
            <w:hideMark/>
          </w:tcPr>
          <w:p w14:paraId="52C1CE4E" w14:textId="5EF90223" w:rsidR="00F86F4D" w:rsidRPr="00684CEA" w:rsidDel="005A2B4F" w:rsidRDefault="00F86F4D" w:rsidP="00885720">
            <w:pPr>
              <w:pStyle w:val="TAC"/>
              <w:rPr>
                <w:del w:id="3484" w:author="Thorsten Hertel (KEYS)" w:date="2023-08-09T14:57:00Z"/>
                <w:lang w:val="en-US"/>
              </w:rPr>
            </w:pPr>
            <w:del w:id="3485" w:author="Thorsten Hertel (KEYS)" w:date="2023-08-09T14:57:00Z">
              <w:r w:rsidRPr="00684CEA" w:rsidDel="005A2B4F">
                <w:rPr>
                  <w:lang w:val="en-US"/>
                </w:rPr>
                <w:delText>0.227</w:delText>
              </w:r>
            </w:del>
          </w:p>
        </w:tc>
      </w:tr>
      <w:tr w:rsidR="00F86F4D" w:rsidRPr="00684CEA" w:rsidDel="005A2B4F" w14:paraId="1EAB5904" w14:textId="3DF3417C" w:rsidTr="00885720">
        <w:trPr>
          <w:trHeight w:val="315"/>
          <w:jc w:val="center"/>
          <w:del w:id="3486" w:author="Thorsten Hertel (KEYS)" w:date="2023-08-09T14:57:00Z"/>
        </w:trPr>
        <w:tc>
          <w:tcPr>
            <w:tcW w:w="1435" w:type="dxa"/>
            <w:shd w:val="clear" w:color="auto" w:fill="auto"/>
            <w:noWrap/>
            <w:vAlign w:val="center"/>
            <w:hideMark/>
          </w:tcPr>
          <w:p w14:paraId="58FC8D0B" w14:textId="6FF169DE" w:rsidR="00F86F4D" w:rsidRPr="00684CEA" w:rsidDel="005A2B4F" w:rsidRDefault="00F86F4D" w:rsidP="00885720">
            <w:pPr>
              <w:pStyle w:val="TAC"/>
              <w:rPr>
                <w:del w:id="3487" w:author="Thorsten Hertel (KEYS)" w:date="2023-08-09T14:57:00Z"/>
                <w:lang w:val="en-US"/>
              </w:rPr>
            </w:pPr>
            <w:del w:id="3488" w:author="Thorsten Hertel (KEYS)" w:date="2023-08-09T14:57:00Z">
              <w:r w:rsidRPr="00684CEA" w:rsidDel="005A2B4F">
                <w:rPr>
                  <w:lang w:val="en-US"/>
                </w:rPr>
                <w:delText>75</w:delText>
              </w:r>
            </w:del>
          </w:p>
        </w:tc>
        <w:tc>
          <w:tcPr>
            <w:tcW w:w="1435" w:type="dxa"/>
            <w:shd w:val="clear" w:color="auto" w:fill="auto"/>
            <w:noWrap/>
            <w:vAlign w:val="center"/>
            <w:hideMark/>
          </w:tcPr>
          <w:p w14:paraId="6BBBCCC4" w14:textId="4D0B1A0D" w:rsidR="00F86F4D" w:rsidRPr="00684CEA" w:rsidDel="005A2B4F" w:rsidRDefault="00F86F4D" w:rsidP="00885720">
            <w:pPr>
              <w:pStyle w:val="TAC"/>
              <w:rPr>
                <w:del w:id="3489" w:author="Thorsten Hertel (KEYS)" w:date="2023-08-09T14:57:00Z"/>
                <w:lang w:val="en-US"/>
              </w:rPr>
            </w:pPr>
            <w:del w:id="3490" w:author="Thorsten Hertel (KEYS)" w:date="2023-08-09T14:57:00Z">
              <w:r w:rsidRPr="00684CEA" w:rsidDel="005A2B4F">
                <w:rPr>
                  <w:lang w:val="en-US"/>
                </w:rPr>
                <w:delText>0.2527</w:delText>
              </w:r>
            </w:del>
          </w:p>
        </w:tc>
      </w:tr>
      <w:tr w:rsidR="00F86F4D" w:rsidRPr="00684CEA" w:rsidDel="005A2B4F" w14:paraId="14D41791" w14:textId="76F2D1AA" w:rsidTr="00885720">
        <w:trPr>
          <w:trHeight w:val="315"/>
          <w:jc w:val="center"/>
          <w:del w:id="3491" w:author="Thorsten Hertel (KEYS)" w:date="2023-08-09T14:57:00Z"/>
        </w:trPr>
        <w:tc>
          <w:tcPr>
            <w:tcW w:w="1435" w:type="dxa"/>
            <w:shd w:val="clear" w:color="auto" w:fill="auto"/>
            <w:noWrap/>
            <w:vAlign w:val="center"/>
            <w:hideMark/>
          </w:tcPr>
          <w:p w14:paraId="2E82B1D1" w14:textId="592B1DAC" w:rsidR="00F86F4D" w:rsidRPr="00684CEA" w:rsidDel="005A2B4F" w:rsidRDefault="00F86F4D" w:rsidP="00885720">
            <w:pPr>
              <w:pStyle w:val="TAC"/>
              <w:rPr>
                <w:del w:id="3492" w:author="Thorsten Hertel (KEYS)" w:date="2023-08-09T14:57:00Z"/>
                <w:lang w:val="en-US"/>
              </w:rPr>
            </w:pPr>
            <w:del w:id="3493" w:author="Thorsten Hertel (KEYS)" w:date="2023-08-09T14:57:00Z">
              <w:r w:rsidRPr="00684CEA" w:rsidDel="005A2B4F">
                <w:rPr>
                  <w:lang w:val="en-US"/>
                </w:rPr>
                <w:delText>90</w:delText>
              </w:r>
            </w:del>
          </w:p>
        </w:tc>
        <w:tc>
          <w:tcPr>
            <w:tcW w:w="1435" w:type="dxa"/>
            <w:shd w:val="clear" w:color="auto" w:fill="auto"/>
            <w:noWrap/>
            <w:vAlign w:val="center"/>
            <w:hideMark/>
          </w:tcPr>
          <w:p w14:paraId="66EC5DB7" w14:textId="2E9721A7" w:rsidR="00F86F4D" w:rsidRPr="00684CEA" w:rsidDel="005A2B4F" w:rsidRDefault="00F86F4D" w:rsidP="00885720">
            <w:pPr>
              <w:pStyle w:val="TAC"/>
              <w:rPr>
                <w:del w:id="3494" w:author="Thorsten Hertel (KEYS)" w:date="2023-08-09T14:57:00Z"/>
                <w:lang w:val="en-US"/>
              </w:rPr>
            </w:pPr>
            <w:del w:id="3495" w:author="Thorsten Hertel (KEYS)" w:date="2023-08-09T14:57:00Z">
              <w:r w:rsidRPr="00684CEA" w:rsidDel="005A2B4F">
                <w:rPr>
                  <w:lang w:val="en-US"/>
                </w:rPr>
                <w:delText>0.262</w:delText>
              </w:r>
            </w:del>
          </w:p>
        </w:tc>
      </w:tr>
      <w:tr w:rsidR="00F86F4D" w:rsidRPr="00684CEA" w:rsidDel="005A2B4F" w14:paraId="4DAA0E81" w14:textId="381D3324" w:rsidTr="00885720">
        <w:trPr>
          <w:trHeight w:val="315"/>
          <w:jc w:val="center"/>
          <w:del w:id="3496" w:author="Thorsten Hertel (KEYS)" w:date="2023-08-09T14:57:00Z"/>
        </w:trPr>
        <w:tc>
          <w:tcPr>
            <w:tcW w:w="1435" w:type="dxa"/>
            <w:shd w:val="clear" w:color="auto" w:fill="auto"/>
            <w:noWrap/>
            <w:vAlign w:val="center"/>
            <w:hideMark/>
          </w:tcPr>
          <w:p w14:paraId="2798C03D" w14:textId="46961738" w:rsidR="00F86F4D" w:rsidRPr="00684CEA" w:rsidDel="005A2B4F" w:rsidRDefault="00F86F4D" w:rsidP="00885720">
            <w:pPr>
              <w:pStyle w:val="TAC"/>
              <w:rPr>
                <w:del w:id="3497" w:author="Thorsten Hertel (KEYS)" w:date="2023-08-09T14:57:00Z"/>
                <w:lang w:val="en-US"/>
              </w:rPr>
            </w:pPr>
            <w:del w:id="3498" w:author="Thorsten Hertel (KEYS)" w:date="2023-08-09T14:57:00Z">
              <w:r w:rsidRPr="00684CEA" w:rsidDel="005A2B4F">
                <w:rPr>
                  <w:lang w:val="en-US"/>
                </w:rPr>
                <w:delText>105</w:delText>
              </w:r>
            </w:del>
          </w:p>
        </w:tc>
        <w:tc>
          <w:tcPr>
            <w:tcW w:w="1435" w:type="dxa"/>
            <w:shd w:val="clear" w:color="auto" w:fill="auto"/>
            <w:noWrap/>
            <w:vAlign w:val="center"/>
            <w:hideMark/>
          </w:tcPr>
          <w:p w14:paraId="2A139E3B" w14:textId="7DB58787" w:rsidR="00F86F4D" w:rsidRPr="00684CEA" w:rsidDel="005A2B4F" w:rsidRDefault="00F86F4D" w:rsidP="00885720">
            <w:pPr>
              <w:pStyle w:val="TAC"/>
              <w:rPr>
                <w:del w:id="3499" w:author="Thorsten Hertel (KEYS)" w:date="2023-08-09T14:57:00Z"/>
                <w:lang w:val="en-US"/>
              </w:rPr>
            </w:pPr>
            <w:del w:id="3500" w:author="Thorsten Hertel (KEYS)" w:date="2023-08-09T14:57:00Z">
              <w:r w:rsidRPr="00684CEA" w:rsidDel="005A2B4F">
                <w:rPr>
                  <w:lang w:val="en-US"/>
                </w:rPr>
                <w:delText>0.2527</w:delText>
              </w:r>
            </w:del>
          </w:p>
        </w:tc>
      </w:tr>
      <w:tr w:rsidR="00F86F4D" w:rsidRPr="00684CEA" w:rsidDel="005A2B4F" w14:paraId="317FB83F" w14:textId="70019C2F" w:rsidTr="00885720">
        <w:trPr>
          <w:trHeight w:val="315"/>
          <w:jc w:val="center"/>
          <w:del w:id="3501" w:author="Thorsten Hertel (KEYS)" w:date="2023-08-09T14:57:00Z"/>
        </w:trPr>
        <w:tc>
          <w:tcPr>
            <w:tcW w:w="1435" w:type="dxa"/>
            <w:shd w:val="clear" w:color="auto" w:fill="auto"/>
            <w:noWrap/>
            <w:vAlign w:val="center"/>
            <w:hideMark/>
          </w:tcPr>
          <w:p w14:paraId="0FFB593C" w14:textId="4D8ABD38" w:rsidR="00F86F4D" w:rsidRPr="00684CEA" w:rsidDel="005A2B4F" w:rsidRDefault="00F86F4D" w:rsidP="00885720">
            <w:pPr>
              <w:pStyle w:val="TAC"/>
              <w:rPr>
                <w:del w:id="3502" w:author="Thorsten Hertel (KEYS)" w:date="2023-08-09T14:57:00Z"/>
                <w:lang w:val="en-US"/>
              </w:rPr>
            </w:pPr>
            <w:del w:id="3503" w:author="Thorsten Hertel (KEYS)" w:date="2023-08-09T14:57:00Z">
              <w:r w:rsidRPr="00684CEA" w:rsidDel="005A2B4F">
                <w:rPr>
                  <w:lang w:val="en-US"/>
                </w:rPr>
                <w:delText>120</w:delText>
              </w:r>
            </w:del>
          </w:p>
        </w:tc>
        <w:tc>
          <w:tcPr>
            <w:tcW w:w="1435" w:type="dxa"/>
            <w:shd w:val="clear" w:color="auto" w:fill="auto"/>
            <w:noWrap/>
            <w:vAlign w:val="center"/>
            <w:hideMark/>
          </w:tcPr>
          <w:p w14:paraId="389B1BA1" w14:textId="6CA77A09" w:rsidR="00F86F4D" w:rsidRPr="00684CEA" w:rsidDel="005A2B4F" w:rsidRDefault="00F86F4D" w:rsidP="00885720">
            <w:pPr>
              <w:pStyle w:val="TAC"/>
              <w:rPr>
                <w:del w:id="3504" w:author="Thorsten Hertel (KEYS)" w:date="2023-08-09T14:57:00Z"/>
                <w:lang w:val="en-US"/>
              </w:rPr>
            </w:pPr>
            <w:del w:id="3505" w:author="Thorsten Hertel (KEYS)" w:date="2023-08-09T14:57:00Z">
              <w:r w:rsidRPr="00684CEA" w:rsidDel="005A2B4F">
                <w:rPr>
                  <w:lang w:val="en-US"/>
                </w:rPr>
                <w:delText>0.227</w:delText>
              </w:r>
            </w:del>
          </w:p>
        </w:tc>
      </w:tr>
      <w:tr w:rsidR="00F86F4D" w:rsidRPr="00684CEA" w:rsidDel="005A2B4F" w14:paraId="133A5C03" w14:textId="6688266C" w:rsidTr="00885720">
        <w:trPr>
          <w:trHeight w:val="315"/>
          <w:jc w:val="center"/>
          <w:del w:id="3506" w:author="Thorsten Hertel (KEYS)" w:date="2023-08-09T14:57:00Z"/>
        </w:trPr>
        <w:tc>
          <w:tcPr>
            <w:tcW w:w="1435" w:type="dxa"/>
            <w:shd w:val="clear" w:color="auto" w:fill="auto"/>
            <w:noWrap/>
            <w:vAlign w:val="center"/>
            <w:hideMark/>
          </w:tcPr>
          <w:p w14:paraId="0BCC0AAD" w14:textId="6EEA0220" w:rsidR="00F86F4D" w:rsidRPr="00684CEA" w:rsidDel="005A2B4F" w:rsidRDefault="00F86F4D" w:rsidP="00885720">
            <w:pPr>
              <w:pStyle w:val="TAC"/>
              <w:rPr>
                <w:del w:id="3507" w:author="Thorsten Hertel (KEYS)" w:date="2023-08-09T14:57:00Z"/>
                <w:lang w:val="en-US"/>
              </w:rPr>
            </w:pPr>
            <w:del w:id="3508" w:author="Thorsten Hertel (KEYS)" w:date="2023-08-09T14:57:00Z">
              <w:r w:rsidRPr="00684CEA" w:rsidDel="005A2B4F">
                <w:rPr>
                  <w:lang w:val="en-US"/>
                </w:rPr>
                <w:delText>135</w:delText>
              </w:r>
            </w:del>
          </w:p>
        </w:tc>
        <w:tc>
          <w:tcPr>
            <w:tcW w:w="1435" w:type="dxa"/>
            <w:shd w:val="clear" w:color="auto" w:fill="auto"/>
            <w:noWrap/>
            <w:vAlign w:val="center"/>
            <w:hideMark/>
          </w:tcPr>
          <w:p w14:paraId="2DC254C2" w14:textId="6AB61673" w:rsidR="00F86F4D" w:rsidRPr="00684CEA" w:rsidDel="005A2B4F" w:rsidRDefault="00F86F4D" w:rsidP="00885720">
            <w:pPr>
              <w:pStyle w:val="TAC"/>
              <w:rPr>
                <w:del w:id="3509" w:author="Thorsten Hertel (KEYS)" w:date="2023-08-09T14:57:00Z"/>
                <w:lang w:val="en-US"/>
              </w:rPr>
            </w:pPr>
            <w:del w:id="3510" w:author="Thorsten Hertel (KEYS)" w:date="2023-08-09T14:57:00Z">
              <w:r w:rsidRPr="00684CEA" w:rsidDel="005A2B4F">
                <w:rPr>
                  <w:lang w:val="en-US"/>
                </w:rPr>
                <w:delText>0.1848</w:delText>
              </w:r>
            </w:del>
          </w:p>
        </w:tc>
      </w:tr>
      <w:tr w:rsidR="00F86F4D" w:rsidRPr="00684CEA" w:rsidDel="005A2B4F" w14:paraId="3F0ACE3C" w14:textId="2765BFF2" w:rsidTr="00885720">
        <w:trPr>
          <w:trHeight w:val="315"/>
          <w:jc w:val="center"/>
          <w:del w:id="3511" w:author="Thorsten Hertel (KEYS)" w:date="2023-08-09T14:57:00Z"/>
        </w:trPr>
        <w:tc>
          <w:tcPr>
            <w:tcW w:w="1435" w:type="dxa"/>
            <w:shd w:val="clear" w:color="auto" w:fill="auto"/>
            <w:noWrap/>
            <w:vAlign w:val="center"/>
            <w:hideMark/>
          </w:tcPr>
          <w:p w14:paraId="40E8A825" w14:textId="25136C7D" w:rsidR="00F86F4D" w:rsidRPr="00684CEA" w:rsidDel="005A2B4F" w:rsidRDefault="00F86F4D" w:rsidP="00885720">
            <w:pPr>
              <w:pStyle w:val="TAC"/>
              <w:rPr>
                <w:del w:id="3512" w:author="Thorsten Hertel (KEYS)" w:date="2023-08-09T14:57:00Z"/>
                <w:lang w:val="en-US"/>
              </w:rPr>
            </w:pPr>
            <w:del w:id="3513" w:author="Thorsten Hertel (KEYS)" w:date="2023-08-09T14:57:00Z">
              <w:r w:rsidRPr="00684CEA" w:rsidDel="005A2B4F">
                <w:rPr>
                  <w:lang w:val="en-US"/>
                </w:rPr>
                <w:delText>150</w:delText>
              </w:r>
            </w:del>
          </w:p>
        </w:tc>
        <w:tc>
          <w:tcPr>
            <w:tcW w:w="1435" w:type="dxa"/>
            <w:shd w:val="clear" w:color="auto" w:fill="auto"/>
            <w:noWrap/>
            <w:vAlign w:val="center"/>
            <w:hideMark/>
          </w:tcPr>
          <w:p w14:paraId="3887711A" w14:textId="27C40E4F" w:rsidR="00F86F4D" w:rsidRPr="00684CEA" w:rsidDel="005A2B4F" w:rsidRDefault="00F86F4D" w:rsidP="00885720">
            <w:pPr>
              <w:pStyle w:val="TAC"/>
              <w:rPr>
                <w:del w:id="3514" w:author="Thorsten Hertel (KEYS)" w:date="2023-08-09T14:57:00Z"/>
                <w:lang w:val="en-US"/>
              </w:rPr>
            </w:pPr>
            <w:del w:id="3515" w:author="Thorsten Hertel (KEYS)" w:date="2023-08-09T14:57:00Z">
              <w:r w:rsidRPr="00684CEA" w:rsidDel="005A2B4F">
                <w:rPr>
                  <w:lang w:val="en-US"/>
                </w:rPr>
                <w:delText>0.1315</w:delText>
              </w:r>
            </w:del>
          </w:p>
        </w:tc>
      </w:tr>
      <w:tr w:rsidR="00F86F4D" w:rsidRPr="00684CEA" w:rsidDel="005A2B4F" w14:paraId="22E7664D" w14:textId="2D071AFF" w:rsidTr="00885720">
        <w:trPr>
          <w:trHeight w:val="315"/>
          <w:jc w:val="center"/>
          <w:del w:id="3516" w:author="Thorsten Hertel (KEYS)" w:date="2023-08-09T14:57:00Z"/>
        </w:trPr>
        <w:tc>
          <w:tcPr>
            <w:tcW w:w="1435" w:type="dxa"/>
            <w:shd w:val="clear" w:color="auto" w:fill="auto"/>
            <w:noWrap/>
            <w:vAlign w:val="center"/>
            <w:hideMark/>
          </w:tcPr>
          <w:p w14:paraId="1C969AD5" w14:textId="5312EAD9" w:rsidR="00F86F4D" w:rsidRPr="00684CEA" w:rsidDel="005A2B4F" w:rsidRDefault="00F86F4D" w:rsidP="00885720">
            <w:pPr>
              <w:pStyle w:val="TAC"/>
              <w:rPr>
                <w:del w:id="3517" w:author="Thorsten Hertel (KEYS)" w:date="2023-08-09T14:57:00Z"/>
                <w:lang w:val="en-US"/>
              </w:rPr>
            </w:pPr>
            <w:del w:id="3518" w:author="Thorsten Hertel (KEYS)" w:date="2023-08-09T14:57:00Z">
              <w:r w:rsidRPr="00684CEA" w:rsidDel="005A2B4F">
                <w:rPr>
                  <w:lang w:val="en-US"/>
                </w:rPr>
                <w:delText>165</w:delText>
              </w:r>
            </w:del>
          </w:p>
        </w:tc>
        <w:tc>
          <w:tcPr>
            <w:tcW w:w="1435" w:type="dxa"/>
            <w:shd w:val="clear" w:color="auto" w:fill="auto"/>
            <w:noWrap/>
            <w:vAlign w:val="center"/>
            <w:hideMark/>
          </w:tcPr>
          <w:p w14:paraId="58BE9859" w14:textId="7C42E2E3" w:rsidR="00F86F4D" w:rsidRPr="00684CEA" w:rsidDel="005A2B4F" w:rsidRDefault="00F86F4D" w:rsidP="00885720">
            <w:pPr>
              <w:pStyle w:val="TAC"/>
              <w:rPr>
                <w:del w:id="3519" w:author="Thorsten Hertel (KEYS)" w:date="2023-08-09T14:57:00Z"/>
                <w:lang w:val="en-US"/>
              </w:rPr>
            </w:pPr>
            <w:del w:id="3520" w:author="Thorsten Hertel (KEYS)" w:date="2023-08-09T14:57:00Z">
              <w:r w:rsidRPr="00684CEA" w:rsidDel="005A2B4F">
                <w:rPr>
                  <w:lang w:val="en-US"/>
                </w:rPr>
                <w:delText>0.0661</w:delText>
              </w:r>
            </w:del>
          </w:p>
        </w:tc>
      </w:tr>
      <w:tr w:rsidR="00F86F4D" w:rsidRPr="00684CEA" w:rsidDel="005A2B4F" w14:paraId="67E4CF63" w14:textId="3C61CDA3" w:rsidTr="00885720">
        <w:trPr>
          <w:trHeight w:val="315"/>
          <w:jc w:val="center"/>
          <w:del w:id="3521" w:author="Thorsten Hertel (KEYS)" w:date="2023-08-09T14:57:00Z"/>
        </w:trPr>
        <w:tc>
          <w:tcPr>
            <w:tcW w:w="1435" w:type="dxa"/>
            <w:shd w:val="clear" w:color="auto" w:fill="auto"/>
            <w:noWrap/>
            <w:vAlign w:val="center"/>
            <w:hideMark/>
          </w:tcPr>
          <w:p w14:paraId="224C54E4" w14:textId="0F305B3D" w:rsidR="00F86F4D" w:rsidRPr="00684CEA" w:rsidDel="005A2B4F" w:rsidRDefault="00F86F4D" w:rsidP="00885720">
            <w:pPr>
              <w:pStyle w:val="TAC"/>
              <w:rPr>
                <w:del w:id="3522" w:author="Thorsten Hertel (KEYS)" w:date="2023-08-09T14:57:00Z"/>
                <w:lang w:val="en-US"/>
              </w:rPr>
            </w:pPr>
            <w:del w:id="3523" w:author="Thorsten Hertel (KEYS)" w:date="2023-08-09T14:57:00Z">
              <w:r w:rsidRPr="00684CEA" w:rsidDel="005A2B4F">
                <w:rPr>
                  <w:lang w:val="en-US"/>
                </w:rPr>
                <w:delText>180</w:delText>
              </w:r>
            </w:del>
          </w:p>
        </w:tc>
        <w:tc>
          <w:tcPr>
            <w:tcW w:w="1435" w:type="dxa"/>
            <w:shd w:val="clear" w:color="auto" w:fill="auto"/>
            <w:noWrap/>
            <w:vAlign w:val="center"/>
            <w:hideMark/>
          </w:tcPr>
          <w:p w14:paraId="65617C27" w14:textId="352A8CA1" w:rsidR="00F86F4D" w:rsidRPr="00684CEA" w:rsidDel="005A2B4F" w:rsidRDefault="00F86F4D" w:rsidP="00885720">
            <w:pPr>
              <w:pStyle w:val="TAC"/>
              <w:rPr>
                <w:del w:id="3524" w:author="Thorsten Hertel (KEYS)" w:date="2023-08-09T14:57:00Z"/>
                <w:lang w:val="en-US"/>
              </w:rPr>
            </w:pPr>
            <w:del w:id="3525" w:author="Thorsten Hertel (KEYS)" w:date="2023-08-09T14:57:00Z">
              <w:r w:rsidRPr="00684CEA" w:rsidDel="005A2B4F">
                <w:rPr>
                  <w:lang w:val="en-US"/>
                </w:rPr>
                <w:delText>0.007</w:delText>
              </w:r>
            </w:del>
          </w:p>
        </w:tc>
      </w:tr>
    </w:tbl>
    <w:p w14:paraId="4FF50665" w14:textId="77777777" w:rsidR="00F86F4D" w:rsidRDefault="00F86F4D" w:rsidP="00F86F4D"/>
    <w:p w14:paraId="06032D15" w14:textId="2BF9D382" w:rsidR="00F86F4D" w:rsidRDefault="00F86F4D" w:rsidP="00F86F4D">
      <w:pPr>
        <w:pStyle w:val="Heading3"/>
      </w:pPr>
      <w:r>
        <w:t>A.3.5.2</w:t>
      </w:r>
      <w:r>
        <w:tab/>
      </w:r>
      <w:r w:rsidRPr="00BC545D">
        <w:t>Total Radiated Sensitivity (TRS)</w:t>
      </w:r>
    </w:p>
    <w:p w14:paraId="42E530AE" w14:textId="77777777" w:rsidR="00F86F4D" w:rsidRDefault="00F86F4D" w:rsidP="00F86F4D">
      <w:pPr>
        <w:jc w:val="both"/>
        <w:rPr>
          <w:lang w:eastAsia="zh-CN"/>
        </w:rPr>
      </w:pPr>
      <w:r w:rsidRPr="002A5923">
        <w:t>T</w:t>
      </w:r>
      <w:r w:rsidRPr="002A5923">
        <w:rPr>
          <w:rFonts w:hint="eastAsia"/>
        </w:rPr>
        <w:t xml:space="preserve">his definition </w:t>
      </w:r>
      <w:r>
        <w:t>is</w:t>
      </w:r>
      <w:r w:rsidRPr="002A5923">
        <w:rPr>
          <w:rFonts w:hint="eastAsia"/>
        </w:rPr>
        <w:t xml:space="preserve"> used to calculate the </w:t>
      </w:r>
      <w:r w:rsidRPr="00E162E7">
        <w:t>Total Radiated Sensitivity</w:t>
      </w:r>
      <w:r w:rsidRPr="002A5923">
        <w:rPr>
          <w:rFonts w:hint="eastAsia"/>
        </w:rPr>
        <w:t xml:space="preserve"> </w:t>
      </w:r>
      <w:r>
        <w:t>(</w:t>
      </w:r>
      <w:r w:rsidRPr="002A5923">
        <w:rPr>
          <w:rFonts w:hint="eastAsia"/>
        </w:rPr>
        <w:t>TRS</w:t>
      </w:r>
      <w:r>
        <w:t>)</w:t>
      </w:r>
      <w:r w:rsidRPr="002A5923">
        <w:rPr>
          <w:rFonts w:hint="eastAsia"/>
        </w:rPr>
        <w:t xml:space="preserve"> value. </w:t>
      </w:r>
      <w:r>
        <w:rPr>
          <w:lang w:eastAsia="zh-CN"/>
        </w:rPr>
        <w:t xml:space="preserve"> </w:t>
      </w:r>
      <w:r>
        <w:t xml:space="preserve">For </w:t>
      </w:r>
      <w:r>
        <w:rPr>
          <w:lang w:eastAsia="zh-CN"/>
        </w:rPr>
        <w:t>Anechoic Chamber method,</w:t>
      </w:r>
      <w:r>
        <w:t xml:space="preserve"> t</w:t>
      </w:r>
      <w:r w:rsidRPr="00E162E7">
        <w:t>he T</w:t>
      </w:r>
      <w:r>
        <w:t>RS</w:t>
      </w:r>
      <w:r w:rsidRPr="00891ADE">
        <w:rPr>
          <w:lang w:eastAsia="zh-CN"/>
        </w:rPr>
        <w:t xml:space="preserve"> </w:t>
      </w:r>
      <w:r>
        <w:rPr>
          <w:lang w:eastAsia="zh-CN"/>
        </w:rPr>
        <w:t xml:space="preserve">with </w:t>
      </w:r>
      <w:r w:rsidRPr="00E162E7">
        <w:t>is defined as:</w:t>
      </w:r>
    </w:p>
    <w:p w14:paraId="6D8969EF" w14:textId="0557E605" w:rsidR="00F86F4D" w:rsidRPr="00B72397" w:rsidRDefault="00F86F4D" w:rsidP="00F86F4D">
      <w:pPr>
        <w:pStyle w:val="EQ"/>
        <w:rPr>
          <w:lang w:val="en-US" w:eastAsia="zh-CN"/>
        </w:rPr>
      </w:pPr>
      <w:r>
        <w:rPr>
          <w:lang w:val="en-US" w:eastAsia="zh-CN"/>
        </w:rPr>
        <w:tab/>
      </w:r>
      <m:oMath>
        <m:r>
          <w:rPr>
            <w:rFonts w:ascii="Cambria Math" w:hAnsi="Cambria Math"/>
            <w:lang w:val="en-US" w:eastAsia="zh-CN"/>
          </w:rPr>
          <m:t>TRS</m:t>
        </m:r>
        <m:r>
          <m:rPr>
            <m:sty m:val="p"/>
          </m:rPr>
          <w:rPr>
            <w:rFonts w:ascii="Cambria Math" w:hAnsi="Cambria Math"/>
            <w:lang w:val="en-US" w:eastAsia="zh-CN"/>
          </w:rPr>
          <m:t>=</m:t>
        </m:r>
        <m:f>
          <m:fPr>
            <m:ctrlPr>
              <w:ins w:id="3526" w:author="Thorsten Hertel (KEYS)" w:date="2023-08-25T09:39:00Z">
                <w:rPr>
                  <w:rFonts w:ascii="Cambria Math" w:hAnsi="Cambria Math"/>
                  <w:lang w:val="en-US" w:eastAsia="zh-CN"/>
                </w:rPr>
              </w:ins>
            </m:ctrlPr>
          </m:fPr>
          <m:num>
            <m:r>
              <m:rPr>
                <m:sty m:val="p"/>
              </m:rPr>
              <w:rPr>
                <w:rFonts w:ascii="Cambria Math" w:hAnsi="Cambria Math"/>
                <w:lang w:val="en-US" w:eastAsia="zh-CN"/>
              </w:rPr>
              <m:t>4</m:t>
            </m:r>
            <m:r>
              <w:rPr>
                <w:rFonts w:ascii="Cambria Math" w:hAnsi="Cambria Math"/>
                <w:lang w:val="en-US" w:eastAsia="zh-CN"/>
              </w:rPr>
              <m:t>π</m:t>
            </m:r>
          </m:num>
          <m:den>
            <m:nary>
              <m:naryPr>
                <m:limLoc m:val="subSup"/>
                <m:ctrlPr>
                  <w:ins w:id="3527" w:author="Thorsten Hertel (KEYS)" w:date="2023-08-25T09:39:00Z">
                    <w:rPr>
                      <w:rFonts w:ascii="Cambria Math" w:hAnsi="Cambria Math"/>
                      <w:lang w:val="en-US" w:eastAsia="zh-CN"/>
                    </w:rPr>
                  </w:ins>
                </m:ctrlPr>
              </m:naryPr>
              <m:sub>
                <m:r>
                  <w:rPr>
                    <w:rFonts w:ascii="Cambria Math" w:hAnsi="Cambria Math"/>
                    <w:lang w:val="en-US" w:eastAsia="zh-CN"/>
                  </w:rPr>
                  <m:t>θ</m:t>
                </m:r>
                <m:r>
                  <m:rPr>
                    <m:sty m:val="p"/>
                  </m:rPr>
                  <w:rPr>
                    <w:rFonts w:ascii="Cambria Math" w:hAnsi="Cambria Math"/>
                    <w:lang w:val="en-US" w:eastAsia="zh-CN"/>
                  </w:rPr>
                  <m:t>=0</m:t>
                </m:r>
              </m:sub>
              <m:sup>
                <m:r>
                  <w:rPr>
                    <w:rFonts w:ascii="Cambria Math" w:hAnsi="Cambria Math"/>
                    <w:lang w:val="en-US" w:eastAsia="zh-CN"/>
                  </w:rPr>
                  <m:t>π</m:t>
                </m:r>
              </m:sup>
              <m:e>
                <m:nary>
                  <m:naryPr>
                    <m:limLoc m:val="subSup"/>
                    <m:ctrlPr>
                      <w:ins w:id="3528" w:author="Thorsten Hertel (KEYS)" w:date="2023-08-25T09:39:00Z">
                        <w:rPr>
                          <w:rFonts w:ascii="Cambria Math" w:hAnsi="Cambria Math"/>
                          <w:lang w:val="en-US" w:eastAsia="zh-CN"/>
                        </w:rPr>
                      </w:ins>
                    </m:ctrlPr>
                  </m:naryPr>
                  <m:sub>
                    <m:r>
                      <w:rPr>
                        <w:rFonts w:ascii="Cambria Math" w:hAnsi="Cambria Math"/>
                      </w:rPr>
                      <m:t>ϕ</m:t>
                    </m:r>
                    <m:r>
                      <m:rPr>
                        <m:sty m:val="p"/>
                      </m:rPr>
                      <w:rPr>
                        <w:rFonts w:ascii="Cambria Math" w:hAnsi="Cambria Math"/>
                      </w:rPr>
                      <m:t>=0</m:t>
                    </m:r>
                  </m:sub>
                  <m:sup>
                    <m:r>
                      <m:rPr>
                        <m:sty m:val="p"/>
                      </m:rPr>
                      <w:rPr>
                        <w:rFonts w:ascii="Cambria Math" w:hAnsi="Cambria Math"/>
                        <w:lang w:val="en-US" w:eastAsia="zh-CN"/>
                      </w:rPr>
                      <m:t>2</m:t>
                    </m:r>
                    <m:r>
                      <w:rPr>
                        <w:rFonts w:ascii="Cambria Math" w:hAnsi="Cambria Math"/>
                        <w:lang w:val="en-US" w:eastAsia="zh-CN"/>
                      </w:rPr>
                      <m:t>π</m:t>
                    </m:r>
                  </m:sup>
                  <m:e>
                    <m:d>
                      <m:dPr>
                        <m:begChr m:val="["/>
                        <m:endChr m:val="]"/>
                        <m:ctrlPr>
                          <w:ins w:id="3529" w:author="Thorsten Hertel (KEYS)" w:date="2023-08-25T09:39:00Z">
                            <w:rPr>
                              <w:rFonts w:ascii="Cambria Math" w:hAnsi="Cambria Math"/>
                              <w:lang w:val="en-US" w:eastAsia="zh-CN"/>
                            </w:rPr>
                          </w:ins>
                        </m:ctrlPr>
                      </m:dPr>
                      <m:e>
                        <m:f>
                          <m:fPr>
                            <m:ctrlPr>
                              <w:ins w:id="3530" w:author="Thorsten Hertel (KEYS)" w:date="2023-08-25T09:39:00Z">
                                <w:rPr>
                                  <w:rFonts w:ascii="Cambria Math" w:hAnsi="Cambria Math"/>
                                  <w:lang w:val="en-US" w:eastAsia="zh-CN"/>
                                </w:rPr>
                              </w:ins>
                            </m:ctrlPr>
                          </m:fPr>
                          <m:num>
                            <m:r>
                              <m:rPr>
                                <m:sty m:val="p"/>
                              </m:rPr>
                              <w:rPr>
                                <w:rFonts w:ascii="Cambria Math" w:hAnsi="Cambria Math"/>
                                <w:lang w:val="en-US" w:eastAsia="zh-CN"/>
                              </w:rPr>
                              <m:t>1</m:t>
                            </m:r>
                          </m:num>
                          <m:den>
                            <m:sSub>
                              <m:sSubPr>
                                <m:ctrlPr>
                                  <w:ins w:id="3531" w:author="Thorsten Hertel (KEYS)" w:date="2023-08-25T09:39:00Z">
                                    <w:rPr>
                                      <w:rFonts w:ascii="Cambria Math" w:hAnsi="Cambria Math"/>
                                      <w:lang w:val="en-US" w:eastAsia="zh-CN"/>
                                    </w:rPr>
                                  </w:ins>
                                </m:ctrlPr>
                              </m:sSubPr>
                              <m:e>
                                <m:r>
                                  <w:rPr>
                                    <w:rFonts w:ascii="Cambria Math" w:hAnsi="Cambria Math"/>
                                    <w:lang w:val="en-US" w:eastAsia="zh-CN"/>
                                  </w:rPr>
                                  <m:t>EIS</m:t>
                                </m:r>
                              </m:e>
                              <m:sub>
                                <m:r>
                                  <w:rPr>
                                    <w:rFonts w:ascii="Cambria Math" w:hAnsi="Cambria Math"/>
                                    <w:lang w:val="en-US" w:eastAsia="zh-CN"/>
                                  </w:rPr>
                                  <m:t>θ</m:t>
                                </m:r>
                              </m:sub>
                            </m:sSub>
                            <m:d>
                              <m:dPr>
                                <m:ctrlPr>
                                  <w:ins w:id="3532" w:author="Thorsten Hertel (KEYS)" w:date="2023-08-25T09:39:00Z">
                                    <w:rPr>
                                      <w:rFonts w:ascii="Cambria Math" w:hAnsi="Cambria Math"/>
                                      <w:lang w:val="en-US" w:eastAsia="zh-CN"/>
                                    </w:rPr>
                                  </w:ins>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lang w:val="en-US" w:eastAsia="zh-CN"/>
                          </w:rPr>
                          <m:t>+</m:t>
                        </m:r>
                        <m:f>
                          <m:fPr>
                            <m:ctrlPr>
                              <w:ins w:id="3533" w:author="Thorsten Hertel (KEYS)" w:date="2023-08-25T09:39:00Z">
                                <w:rPr>
                                  <w:rFonts w:ascii="Cambria Math" w:hAnsi="Cambria Math"/>
                                  <w:lang w:val="en-US" w:eastAsia="zh-CN"/>
                                </w:rPr>
                              </w:ins>
                            </m:ctrlPr>
                          </m:fPr>
                          <m:num>
                            <m:r>
                              <m:rPr>
                                <m:sty m:val="p"/>
                              </m:rPr>
                              <w:rPr>
                                <w:rFonts w:ascii="Cambria Math" w:hAnsi="Cambria Math"/>
                                <w:lang w:val="en-US" w:eastAsia="zh-CN"/>
                              </w:rPr>
                              <m:t>1</m:t>
                            </m:r>
                          </m:num>
                          <m:den>
                            <m:sSub>
                              <m:sSubPr>
                                <m:ctrlPr>
                                  <w:ins w:id="3534" w:author="Thorsten Hertel (KEYS)" w:date="2023-08-25T09:39:00Z">
                                    <w:rPr>
                                      <w:rFonts w:ascii="Cambria Math" w:hAnsi="Cambria Math"/>
                                      <w:lang w:val="en-US" w:eastAsia="zh-CN"/>
                                    </w:rPr>
                                  </w:ins>
                                </m:ctrlPr>
                              </m:sSubPr>
                              <m:e>
                                <m:r>
                                  <w:rPr>
                                    <w:rFonts w:ascii="Cambria Math" w:hAnsi="Cambria Math"/>
                                    <w:lang w:val="en-US" w:eastAsia="zh-CN"/>
                                  </w:rPr>
                                  <m:t>EIS</m:t>
                                </m:r>
                              </m:e>
                              <m:sub>
                                <m:r>
                                  <w:rPr>
                                    <w:rFonts w:ascii="Cambria Math" w:hAnsi="Cambria Math"/>
                                  </w:rPr>
                                  <m:t>ϕ</m:t>
                                </m:r>
                              </m:sub>
                            </m:sSub>
                            <m:d>
                              <m:dPr>
                                <m:ctrlPr>
                                  <w:ins w:id="3535" w:author="Thorsten Hertel (KEYS)" w:date="2023-08-25T09:39:00Z">
                                    <w:rPr>
                                      <w:rFonts w:ascii="Cambria Math" w:hAnsi="Cambria Math"/>
                                      <w:lang w:val="en-US" w:eastAsia="zh-CN"/>
                                    </w:rPr>
                                  </w:ins>
                                </m:ctrlPr>
                              </m:dPr>
                              <m:e>
                                <m:r>
                                  <w:rPr>
                                    <w:rFonts w:ascii="Cambria Math" w:hAnsi="Cambria Math"/>
                                  </w:rPr>
                                  <m:t>θ</m:t>
                                </m:r>
                                <m:r>
                                  <m:rPr>
                                    <m:sty m:val="p"/>
                                  </m:rPr>
                                  <w:rPr>
                                    <w:rFonts w:ascii="Cambria Math" w:hAnsi="Cambria Math"/>
                                  </w:rPr>
                                  <m:t>,</m:t>
                                </m:r>
                                <m:r>
                                  <w:rPr>
                                    <w:rFonts w:ascii="Cambria Math" w:hAnsi="Cambria Math"/>
                                  </w:rPr>
                                  <m:t>ϕ</m:t>
                                </m:r>
                              </m:e>
                            </m:d>
                          </m:den>
                        </m:f>
                      </m:e>
                    </m:d>
                    <m:func>
                      <m:funcPr>
                        <m:ctrlPr>
                          <w:ins w:id="3536" w:author="Thorsten Hertel (KEYS)" w:date="2023-08-25T09:39:00Z">
                            <w:rPr>
                              <w:rFonts w:ascii="Cambria Math" w:hAnsi="Cambria Math"/>
                              <w:lang w:val="en-US" w:eastAsia="zh-CN"/>
                            </w:rPr>
                          </w:ins>
                        </m:ctrlPr>
                      </m:funcPr>
                      <m:fName>
                        <m:r>
                          <m:rPr>
                            <m:sty m:val="p"/>
                          </m:rPr>
                          <w:rPr>
                            <w:rFonts w:ascii="Cambria Math" w:hAnsi="Cambria Math"/>
                          </w:rPr>
                          <m:t>sin</m:t>
                        </m:r>
                      </m:fName>
                      <m:e>
                        <m:r>
                          <w:rPr>
                            <w:rFonts w:ascii="Cambria Math" w:hAnsi="Cambria Math"/>
                            <w:lang w:val="en-US" w:eastAsia="zh-CN"/>
                          </w:rPr>
                          <m:t>θ</m:t>
                        </m:r>
                      </m:e>
                    </m:func>
                    <m:r>
                      <w:rPr>
                        <w:rFonts w:ascii="Cambria Math" w:hAnsi="Cambria Math"/>
                        <w:lang w:val="en-US" w:eastAsia="zh-CN"/>
                      </w:rPr>
                      <m:t>d</m:t>
                    </m:r>
                    <m:r>
                      <w:rPr>
                        <w:rFonts w:ascii="Cambria Math" w:hAnsi="Cambria Math"/>
                      </w:rPr>
                      <m:t>ϕdθ</m:t>
                    </m:r>
                  </m:e>
                </m:nary>
              </m:e>
            </m:nary>
          </m:den>
        </m:f>
      </m:oMath>
    </w:p>
    <w:p w14:paraId="4BB1F726" w14:textId="77777777" w:rsidR="00F86F4D" w:rsidRPr="001D7032" w:rsidRDefault="00F86F4D" w:rsidP="00F86F4D">
      <w:pPr>
        <w:rPr>
          <w:i/>
        </w:rPr>
      </w:pPr>
      <w:r w:rsidRPr="001D7032">
        <w:rPr>
          <w:lang w:eastAsia="zh-CN"/>
        </w:rPr>
        <w:lastRenderedPageBreak/>
        <w:t xml:space="preserve">Where </w:t>
      </w:r>
      <w:r w:rsidRPr="001D7032">
        <w:t>the effective isotropic sensitivity (</w:t>
      </w:r>
      <w:r w:rsidRPr="001D7032">
        <w:rPr>
          <w:iCs/>
        </w:rPr>
        <w:t>EIS</w:t>
      </w:r>
      <w:r w:rsidRPr="001D7032">
        <w:t xml:space="preserve">) is defined as the </w:t>
      </w:r>
      <w:r w:rsidRPr="001D7032">
        <w:rPr>
          <w:lang w:eastAsia="zh-CN"/>
        </w:rPr>
        <w:t>m</w:t>
      </w:r>
      <w:r w:rsidRPr="001D7032">
        <w:t>inimum power level at which the throughput exceeds or equal to 95% of the maximum throughput of the specified RMC, at each sampling point</w:t>
      </w:r>
      <w:r>
        <w:t xml:space="preserve">, and </w:t>
      </w:r>
      <w:r w:rsidRPr="001D7032">
        <w:rPr>
          <w:lang w:eastAsia="zh-CN"/>
        </w:rPr>
        <w:t>EIS</w:t>
      </w:r>
      <w:r w:rsidRPr="001D7032">
        <w:rPr>
          <w:vertAlign w:val="subscript"/>
          <w:lang w:eastAsia="zh-CN"/>
        </w:rPr>
        <w:t>θ</w:t>
      </w:r>
      <w:r w:rsidRPr="001D7032">
        <w:rPr>
          <w:lang w:eastAsia="zh-CN"/>
        </w:rPr>
        <w:t xml:space="preserve"> and EIS</w:t>
      </w:r>
      <w:r w:rsidRPr="001D7032">
        <w:rPr>
          <w:vertAlign w:val="subscript"/>
          <w:lang w:eastAsia="zh-CN"/>
        </w:rPr>
        <w:t>ϕ</w:t>
      </w:r>
      <w:r w:rsidRPr="001D7032">
        <w:rPr>
          <w:lang w:eastAsia="zh-CN"/>
        </w:rPr>
        <w:t xml:space="preserve"> are the EIS in the corresponding θ and ϕ polarizations.</w:t>
      </w:r>
    </w:p>
    <w:p w14:paraId="05635A6E" w14:textId="0A8B7096" w:rsidR="00F86F4D" w:rsidRDefault="00F86F4D" w:rsidP="00F86F4D">
      <w:pPr>
        <w:rPr>
          <w:noProof/>
          <w:lang w:val="en-US" w:eastAsia="zh-CN"/>
        </w:rPr>
      </w:pPr>
      <w:r w:rsidRPr="001D7032">
        <w:t>The summation form</w:t>
      </w:r>
      <w:r w:rsidRPr="001D7032">
        <w:rPr>
          <w:lang w:eastAsia="zh-CN"/>
        </w:rPr>
        <w:t xml:space="preserve"> based on the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r w:rsidRPr="001D7032">
        <w:t xml:space="preserve"> weights of TRS </w:t>
      </w:r>
      <w:r w:rsidRPr="001D7032">
        <w:rPr>
          <w:lang w:eastAsia="zh-CN"/>
        </w:rPr>
        <w:t>with Anechoic Chamber method</w:t>
      </w:r>
      <w:r w:rsidRPr="001D7032">
        <w:t xml:space="preserve"> defined as:</w:t>
      </w:r>
    </w:p>
    <w:p w14:paraId="4F90D778" w14:textId="5E7976AB" w:rsidR="00F86F4D" w:rsidRPr="001D7032" w:rsidRDefault="00F86F4D" w:rsidP="00F86F4D">
      <w:pPr>
        <w:pStyle w:val="EQ"/>
        <w:rPr>
          <w:i/>
        </w:rPr>
      </w:pPr>
      <w:r>
        <w:rPr>
          <w:lang w:val="en-US" w:eastAsia="zh-CN"/>
        </w:rPr>
        <w:tab/>
      </w:r>
      <m:oMath>
        <m:r>
          <w:rPr>
            <w:rFonts w:ascii="Cambria Math" w:hAnsi="Cambria Math"/>
            <w:lang w:val="en-US" w:eastAsia="zh-CN"/>
          </w:rPr>
          <m:t>TRS</m:t>
        </m:r>
        <m:r>
          <m:rPr>
            <m:sty m:val="p"/>
          </m:rPr>
          <w:rPr>
            <w:rFonts w:ascii="Cambria Math" w:hAnsi="Cambria Math"/>
            <w:lang w:val="en-US" w:eastAsia="zh-CN"/>
          </w:rPr>
          <m:t>≈</m:t>
        </m:r>
        <m:f>
          <m:fPr>
            <m:ctrlPr>
              <w:ins w:id="3537" w:author="Thorsten Hertel (KEYS)" w:date="2023-08-25T09:39:00Z">
                <w:rPr>
                  <w:rFonts w:ascii="Cambria Math" w:hAnsi="Cambria Math"/>
                  <w:lang w:val="en-US" w:eastAsia="zh-CN"/>
                </w:rPr>
              </w:ins>
            </m:ctrlPr>
          </m:fPr>
          <m:num>
            <m:r>
              <m:rPr>
                <m:sty m:val="p"/>
              </m:rPr>
              <w:rPr>
                <w:rFonts w:ascii="Cambria Math" w:hAnsi="Cambria Math"/>
                <w:lang w:val="en-US" w:eastAsia="zh-CN"/>
              </w:rPr>
              <m:t>2</m:t>
            </m:r>
            <m:r>
              <w:rPr>
                <w:rFonts w:ascii="Cambria Math" w:hAnsi="Cambria Math"/>
                <w:lang w:val="en-US" w:eastAsia="zh-CN"/>
              </w:rPr>
              <m:t>NM</m:t>
            </m:r>
          </m:num>
          <m:den>
            <m:r>
              <w:rPr>
                <w:rFonts w:ascii="Cambria Math" w:hAnsi="Cambria Math"/>
                <w:lang w:val="en-US" w:eastAsia="zh-CN"/>
              </w:rPr>
              <m:t>π</m:t>
            </m:r>
            <m:nary>
              <m:naryPr>
                <m:chr m:val="∑"/>
                <m:limLoc m:val="undOvr"/>
                <m:ctrlPr>
                  <w:ins w:id="3538" w:author="Thorsten Hertel (KEYS)" w:date="2023-08-25T09:39:00Z">
                    <w:rPr>
                      <w:rFonts w:ascii="Cambria Math" w:hAnsi="Cambria Math"/>
                      <w:lang w:val="en-US" w:eastAsia="zh-CN"/>
                    </w:rPr>
                  </w:ins>
                </m:ctrlPr>
              </m:naryPr>
              <m:sub>
                <m:r>
                  <w:rPr>
                    <w:rFonts w:ascii="Cambria Math" w:hAnsi="Cambria Math"/>
                    <w:lang w:val="en-US" w:eastAsia="zh-CN"/>
                  </w:rPr>
                  <m:t>n</m:t>
                </m:r>
                <m:r>
                  <m:rPr>
                    <m:sty m:val="p"/>
                  </m:rPr>
                  <w:rPr>
                    <w:rFonts w:ascii="Cambria Math" w:hAnsi="Cambria Math"/>
                    <w:lang w:val="en-US" w:eastAsia="zh-CN"/>
                  </w:rPr>
                  <m:t>=0</m:t>
                </m:r>
              </m:sub>
              <m:sup>
                <m:r>
                  <w:rPr>
                    <w:rFonts w:ascii="Cambria Math" w:hAnsi="Cambria Math"/>
                    <w:lang w:val="en-US" w:eastAsia="zh-CN"/>
                  </w:rPr>
                  <m:t>N</m:t>
                </m:r>
                <m:r>
                  <m:rPr>
                    <m:sty m:val="p"/>
                  </m:rPr>
                  <w:rPr>
                    <w:rFonts w:ascii="Cambria Math" w:hAnsi="Cambria Math"/>
                    <w:lang w:val="en-US" w:eastAsia="zh-CN"/>
                  </w:rPr>
                  <m:t>-1</m:t>
                </m:r>
              </m:sup>
              <m:e>
                <m:nary>
                  <m:naryPr>
                    <m:chr m:val="∑"/>
                    <m:limLoc m:val="undOvr"/>
                    <m:ctrlPr>
                      <w:ins w:id="3539" w:author="Thorsten Hertel (KEYS)" w:date="2023-08-25T09:39:00Z">
                        <w:rPr>
                          <w:rFonts w:ascii="Cambria Math" w:hAnsi="Cambria Math"/>
                          <w:lang w:val="en-US" w:eastAsia="zh-CN"/>
                        </w:rPr>
                      </w:ins>
                    </m:ctrlPr>
                  </m:naryPr>
                  <m:sub>
                    <m:r>
                      <w:rPr>
                        <w:rFonts w:ascii="Cambria Math" w:hAnsi="Cambria Math"/>
                        <w:lang w:val="en-US" w:eastAsia="zh-CN"/>
                      </w:rPr>
                      <m:t>m</m:t>
                    </m:r>
                    <m:r>
                      <m:rPr>
                        <m:sty m:val="p"/>
                      </m:rPr>
                      <w:rPr>
                        <w:rFonts w:ascii="Cambria Math" w:hAnsi="Cambria Math"/>
                        <w:lang w:val="en-US" w:eastAsia="zh-CN"/>
                      </w:rPr>
                      <m:t>=0</m:t>
                    </m:r>
                  </m:sub>
                  <m:sup>
                    <m:r>
                      <w:rPr>
                        <w:rFonts w:ascii="Cambria Math" w:hAnsi="Cambria Math"/>
                        <w:lang w:val="en-US" w:eastAsia="zh-CN"/>
                      </w:rPr>
                      <m:t>M</m:t>
                    </m:r>
                    <m:r>
                      <m:rPr>
                        <m:sty m:val="p"/>
                      </m:rPr>
                      <w:rPr>
                        <w:rFonts w:ascii="Cambria Math" w:hAnsi="Cambria Math"/>
                        <w:lang w:val="en-US" w:eastAsia="zh-CN"/>
                      </w:rPr>
                      <m:t>-1</m:t>
                    </m:r>
                  </m:sup>
                  <m:e>
                    <m:d>
                      <m:dPr>
                        <m:begChr m:val="["/>
                        <m:endChr m:val="]"/>
                        <m:ctrlPr>
                          <w:ins w:id="3540" w:author="Thorsten Hertel (KEYS)" w:date="2023-08-25T09:39:00Z">
                            <w:rPr>
                              <w:rFonts w:ascii="Cambria Math" w:hAnsi="Cambria Math"/>
                              <w:lang w:val="en-US" w:eastAsia="zh-CN"/>
                            </w:rPr>
                          </w:ins>
                        </m:ctrlPr>
                      </m:dPr>
                      <m:e>
                        <m:f>
                          <m:fPr>
                            <m:ctrlPr>
                              <w:ins w:id="3541" w:author="Thorsten Hertel (KEYS)" w:date="2023-08-25T09:39:00Z">
                                <w:rPr>
                                  <w:rFonts w:ascii="Cambria Math" w:hAnsi="Cambria Math"/>
                                  <w:lang w:val="en-US" w:eastAsia="zh-CN"/>
                                </w:rPr>
                              </w:ins>
                            </m:ctrlPr>
                          </m:fPr>
                          <m:num>
                            <m:r>
                              <m:rPr>
                                <m:sty m:val="p"/>
                              </m:rPr>
                              <w:rPr>
                                <w:rFonts w:ascii="Cambria Math" w:hAnsi="Cambria Math"/>
                                <w:lang w:val="en-US" w:eastAsia="zh-CN"/>
                              </w:rPr>
                              <m:t>1</m:t>
                            </m:r>
                          </m:num>
                          <m:den>
                            <m:sSub>
                              <m:sSubPr>
                                <m:ctrlPr>
                                  <w:ins w:id="3542" w:author="Thorsten Hertel (KEYS)" w:date="2023-08-25T09:39:00Z">
                                    <w:rPr>
                                      <w:rFonts w:ascii="Cambria Math" w:hAnsi="Cambria Math"/>
                                      <w:lang w:val="en-US" w:eastAsia="zh-CN"/>
                                    </w:rPr>
                                  </w:ins>
                                </m:ctrlPr>
                              </m:sSubPr>
                              <m:e>
                                <m:r>
                                  <w:rPr>
                                    <w:rFonts w:ascii="Cambria Math" w:hAnsi="Cambria Math"/>
                                    <w:lang w:val="en-US" w:eastAsia="zh-CN"/>
                                  </w:rPr>
                                  <m:t>EIS</m:t>
                                </m:r>
                              </m:e>
                              <m:sub>
                                <m:r>
                                  <w:rPr>
                                    <w:rFonts w:ascii="Cambria Math" w:hAnsi="Cambria Math"/>
                                    <w:lang w:val="en-US" w:eastAsia="zh-CN"/>
                                  </w:rPr>
                                  <m:t>θ</m:t>
                                </m:r>
                              </m:sub>
                            </m:sSub>
                            <m:d>
                              <m:dPr>
                                <m:ctrlPr>
                                  <w:ins w:id="3543" w:author="Thorsten Hertel (KEYS)" w:date="2023-08-25T09:39:00Z">
                                    <w:rPr>
                                      <w:rFonts w:ascii="Cambria Math" w:hAnsi="Cambria Math"/>
                                      <w:lang w:val="en-US" w:eastAsia="zh-CN"/>
                                    </w:rPr>
                                  </w:ins>
                                </m:ctrlPr>
                              </m:dPr>
                              <m:e>
                                <m:sSub>
                                  <m:sSubPr>
                                    <m:ctrlPr>
                                      <w:ins w:id="3544" w:author="Thorsten Hertel (KEYS)" w:date="2023-08-25T09:39:00Z">
                                        <w:rPr>
                                          <w:rFonts w:ascii="Cambria Math" w:hAnsi="Cambria Math"/>
                                        </w:rPr>
                                      </w:ins>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ins w:id="3545" w:author="Thorsten Hertel (KEYS)" w:date="2023-08-25T09:39:00Z">
                                        <w:rPr>
                                          <w:rFonts w:ascii="Cambria Math" w:hAnsi="Cambria Math"/>
                                        </w:rPr>
                                      </w:ins>
                                    </m:ctrlPr>
                                  </m:sSubPr>
                                  <m:e>
                                    <m:r>
                                      <w:rPr>
                                        <w:rFonts w:ascii="Cambria Math" w:hAnsi="Cambria Math"/>
                                      </w:rPr>
                                      <m:t>ϕ</m:t>
                                    </m:r>
                                  </m:e>
                                  <m:sub>
                                    <m:r>
                                      <w:rPr>
                                        <w:rFonts w:ascii="Cambria Math" w:hAnsi="Cambria Math"/>
                                      </w:rPr>
                                      <m:t>m</m:t>
                                    </m:r>
                                  </m:sub>
                                </m:sSub>
                              </m:e>
                            </m:d>
                          </m:den>
                        </m:f>
                        <m:r>
                          <m:rPr>
                            <m:sty m:val="p"/>
                          </m:rPr>
                          <w:rPr>
                            <w:rFonts w:ascii="Cambria Math" w:hAnsi="Cambria Math"/>
                            <w:lang w:val="en-US" w:eastAsia="zh-CN"/>
                          </w:rPr>
                          <m:t>+</m:t>
                        </m:r>
                        <m:f>
                          <m:fPr>
                            <m:ctrlPr>
                              <w:ins w:id="3546" w:author="Thorsten Hertel (KEYS)" w:date="2023-08-25T09:39:00Z">
                                <w:rPr>
                                  <w:rFonts w:ascii="Cambria Math" w:hAnsi="Cambria Math"/>
                                  <w:lang w:val="en-US" w:eastAsia="zh-CN"/>
                                </w:rPr>
                              </w:ins>
                            </m:ctrlPr>
                          </m:fPr>
                          <m:num>
                            <m:r>
                              <m:rPr>
                                <m:sty m:val="p"/>
                              </m:rPr>
                              <w:rPr>
                                <w:rFonts w:ascii="Cambria Math" w:hAnsi="Cambria Math"/>
                                <w:lang w:val="en-US" w:eastAsia="zh-CN"/>
                              </w:rPr>
                              <m:t>1</m:t>
                            </m:r>
                          </m:num>
                          <m:den>
                            <m:sSub>
                              <m:sSubPr>
                                <m:ctrlPr>
                                  <w:ins w:id="3547" w:author="Thorsten Hertel (KEYS)" w:date="2023-08-25T09:39:00Z">
                                    <w:rPr>
                                      <w:rFonts w:ascii="Cambria Math" w:hAnsi="Cambria Math"/>
                                      <w:lang w:val="en-US" w:eastAsia="zh-CN"/>
                                    </w:rPr>
                                  </w:ins>
                                </m:ctrlPr>
                              </m:sSubPr>
                              <m:e>
                                <m:r>
                                  <w:rPr>
                                    <w:rFonts w:ascii="Cambria Math" w:hAnsi="Cambria Math"/>
                                    <w:lang w:val="en-US" w:eastAsia="zh-CN"/>
                                  </w:rPr>
                                  <m:t>EIS</m:t>
                                </m:r>
                              </m:e>
                              <m:sub>
                                <m:r>
                                  <w:rPr>
                                    <w:rFonts w:ascii="Cambria Math" w:hAnsi="Cambria Math"/>
                                  </w:rPr>
                                  <m:t>ϕ</m:t>
                                </m:r>
                              </m:sub>
                            </m:sSub>
                            <m:d>
                              <m:dPr>
                                <m:ctrlPr>
                                  <w:ins w:id="3548" w:author="Thorsten Hertel (KEYS)" w:date="2023-08-25T09:39:00Z">
                                    <w:rPr>
                                      <w:rFonts w:ascii="Cambria Math" w:hAnsi="Cambria Math"/>
                                      <w:lang w:val="en-US" w:eastAsia="zh-CN"/>
                                    </w:rPr>
                                  </w:ins>
                                </m:ctrlPr>
                              </m:dPr>
                              <m:e>
                                <m:sSub>
                                  <m:sSubPr>
                                    <m:ctrlPr>
                                      <w:ins w:id="3549" w:author="Thorsten Hertel (KEYS)" w:date="2023-08-25T09:39:00Z">
                                        <w:rPr>
                                          <w:rFonts w:ascii="Cambria Math" w:hAnsi="Cambria Math"/>
                                        </w:rPr>
                                      </w:ins>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ins w:id="3550" w:author="Thorsten Hertel (KEYS)" w:date="2023-08-25T09:39:00Z">
                                        <w:rPr>
                                          <w:rFonts w:ascii="Cambria Math" w:hAnsi="Cambria Math"/>
                                        </w:rPr>
                                      </w:ins>
                                    </m:ctrlPr>
                                  </m:sSubPr>
                                  <m:e>
                                    <m:r>
                                      <w:rPr>
                                        <w:rFonts w:ascii="Cambria Math" w:hAnsi="Cambria Math"/>
                                      </w:rPr>
                                      <m:t>ϕ</m:t>
                                    </m:r>
                                  </m:e>
                                  <m:sub>
                                    <m:r>
                                      <w:rPr>
                                        <w:rFonts w:ascii="Cambria Math" w:hAnsi="Cambria Math"/>
                                      </w:rPr>
                                      <m:t>m</m:t>
                                    </m:r>
                                  </m:sub>
                                </m:sSub>
                              </m:e>
                            </m:d>
                          </m:den>
                        </m:f>
                      </m:e>
                    </m:d>
                    <m:func>
                      <m:funcPr>
                        <m:ctrlPr>
                          <w:ins w:id="3551" w:author="Thorsten Hertel (KEYS)" w:date="2023-08-25T09:39:00Z">
                            <w:rPr>
                              <w:rFonts w:ascii="Cambria Math" w:hAnsi="Cambria Math"/>
                              <w:lang w:val="en-US" w:eastAsia="zh-CN"/>
                            </w:rPr>
                          </w:ins>
                        </m:ctrlPr>
                      </m:funcPr>
                      <m:fName>
                        <m:r>
                          <w:rPr>
                            <w:rFonts w:ascii="Cambria Math" w:hAnsi="Cambria Math"/>
                          </w:rPr>
                          <m:t>sin</m:t>
                        </m:r>
                      </m:fName>
                      <m:e>
                        <m:sSub>
                          <m:sSubPr>
                            <m:ctrlPr>
                              <w:ins w:id="3552" w:author="Thorsten Hertel (KEYS)" w:date="2023-08-25T09:39:00Z">
                                <w:rPr>
                                  <w:rFonts w:ascii="Cambria Math" w:hAnsi="Cambria Math"/>
                                </w:rPr>
                              </w:ins>
                            </m:ctrlPr>
                          </m:sSubPr>
                          <m:e>
                            <m:r>
                              <w:rPr>
                                <w:rFonts w:ascii="Cambria Math" w:hAnsi="Cambria Math"/>
                              </w:rPr>
                              <m:t>θ</m:t>
                            </m:r>
                          </m:e>
                          <m:sub>
                            <m:r>
                              <w:rPr>
                                <w:rFonts w:ascii="Cambria Math" w:hAnsi="Cambria Math"/>
                              </w:rPr>
                              <m:t>n</m:t>
                            </m:r>
                          </m:sub>
                        </m:sSub>
                      </m:e>
                    </m:func>
                  </m:e>
                </m:nary>
              </m:e>
            </m:nary>
          </m:den>
        </m:f>
      </m:oMath>
    </w:p>
    <w:p w14:paraId="02A70890" w14:textId="77777777" w:rsidR="00F86F4D" w:rsidRPr="001D7032" w:rsidRDefault="00F86F4D" w:rsidP="00F86F4D">
      <w:pPr>
        <w:pStyle w:val="EQ"/>
        <w:rPr>
          <w:lang w:eastAsia="zh-CN"/>
        </w:rPr>
      </w:pPr>
      <w:r w:rsidRPr="001D7032">
        <w:rPr>
          <w:lang w:eastAsia="zh-CN"/>
        </w:rPr>
        <w:t>Where N and M are the number of sampling intervals for θ and ϕ. θ</w:t>
      </w:r>
      <w:r w:rsidRPr="001D7032">
        <w:rPr>
          <w:vertAlign w:val="subscript"/>
          <w:lang w:eastAsia="zh-CN"/>
        </w:rPr>
        <w:t>n</w:t>
      </w:r>
      <w:r w:rsidRPr="001D7032">
        <w:rPr>
          <w:lang w:eastAsia="zh-CN"/>
        </w:rPr>
        <w:t xml:space="preserve"> and ϕ</w:t>
      </w:r>
      <w:r w:rsidRPr="001D7032">
        <w:rPr>
          <w:vertAlign w:val="subscript"/>
          <w:lang w:eastAsia="zh-CN"/>
        </w:rPr>
        <w:t>m</w:t>
      </w:r>
      <w:r w:rsidRPr="001D7032">
        <w:rPr>
          <w:lang w:eastAsia="zh-CN"/>
        </w:rPr>
        <w:t xml:space="preserve"> are the measurement angles.</w:t>
      </w:r>
    </w:p>
    <w:p w14:paraId="5D003A5A" w14:textId="77777777" w:rsidR="00F86F4D" w:rsidRPr="001D7032" w:rsidRDefault="00F86F4D" w:rsidP="00F86F4D">
      <w:pPr>
        <w:rPr>
          <w:i/>
        </w:rPr>
      </w:pPr>
      <w:r w:rsidRPr="001D7032">
        <w:rPr>
          <w:lang w:eastAsia="zh-CN"/>
        </w:rPr>
        <w:t xml:space="preserve">The summation form based on </w:t>
      </w:r>
      <w:r w:rsidRPr="001D7032">
        <w:t>the Clenshaw-Curtis quadrature integral approximation of TRS with Anechoic Chamber method is defined as:</w:t>
      </w:r>
    </w:p>
    <w:p w14:paraId="6CCB77D2" w14:textId="240B959C" w:rsidR="00F86F4D" w:rsidRPr="001D7032" w:rsidRDefault="00F86F4D" w:rsidP="00F86F4D">
      <w:pPr>
        <w:pStyle w:val="EQ"/>
        <w:rPr>
          <w:lang w:eastAsia="zh-CN"/>
        </w:rPr>
      </w:pPr>
      <w:r>
        <w:rPr>
          <w:lang w:val="en-US" w:eastAsia="zh-CN"/>
        </w:rPr>
        <w:tab/>
      </w:r>
      <m:oMath>
        <m:r>
          <w:rPr>
            <w:rFonts w:ascii="Cambria Math" w:hAnsi="Cambria Math"/>
            <w:lang w:val="en-US" w:eastAsia="zh-CN"/>
          </w:rPr>
          <m:t>TRS≈</m:t>
        </m:r>
        <m:f>
          <m:fPr>
            <m:ctrlPr>
              <w:ins w:id="3553" w:author="Thorsten Hertel (KEYS)" w:date="2023-08-25T09:39:00Z">
                <w:rPr>
                  <w:rFonts w:ascii="Cambria Math" w:hAnsi="Cambria Math"/>
                  <w:lang w:val="en-US" w:eastAsia="zh-CN"/>
                </w:rPr>
              </w:ins>
            </m:ctrlPr>
          </m:fPr>
          <m:num>
            <m:r>
              <w:rPr>
                <w:rFonts w:ascii="Cambria Math" w:hAnsi="Cambria Math"/>
                <w:lang w:val="en-US" w:eastAsia="zh-CN"/>
              </w:rPr>
              <m:t>2M</m:t>
            </m:r>
          </m:num>
          <m:den>
            <m:nary>
              <m:naryPr>
                <m:chr m:val="∑"/>
                <m:limLoc m:val="undOvr"/>
                <m:ctrlPr>
                  <w:ins w:id="3554" w:author="Thorsten Hertel (KEYS)" w:date="2023-08-25T09:39:00Z">
                    <w:rPr>
                      <w:rFonts w:ascii="Cambria Math" w:hAnsi="Cambria Math"/>
                      <w:lang w:val="en-US" w:eastAsia="zh-CN"/>
                    </w:rPr>
                  </w:ins>
                </m:ctrlPr>
              </m:naryPr>
              <m:sub>
                <m:r>
                  <w:rPr>
                    <w:rFonts w:ascii="Cambria Math" w:hAnsi="Cambria Math"/>
                    <w:lang w:val="en-US" w:eastAsia="zh-CN"/>
                  </w:rPr>
                  <m:t>n=0</m:t>
                </m:r>
              </m:sub>
              <m:sup>
                <m:r>
                  <w:rPr>
                    <w:rFonts w:ascii="Cambria Math" w:hAnsi="Cambria Math"/>
                    <w:lang w:val="en-US" w:eastAsia="zh-CN"/>
                  </w:rPr>
                  <m:t>N</m:t>
                </m:r>
              </m:sup>
              <m:e>
                <m:nary>
                  <m:naryPr>
                    <m:chr m:val="∑"/>
                    <m:limLoc m:val="undOvr"/>
                    <m:ctrlPr>
                      <w:ins w:id="3555" w:author="Thorsten Hertel (KEYS)" w:date="2023-08-25T09:39:00Z">
                        <w:rPr>
                          <w:rFonts w:ascii="Cambria Math" w:hAnsi="Cambria Math"/>
                          <w:lang w:val="en-US" w:eastAsia="zh-CN"/>
                        </w:rPr>
                      </w:ins>
                    </m:ctrlPr>
                  </m:naryPr>
                  <m:sub>
                    <m:r>
                      <w:rPr>
                        <w:rFonts w:ascii="Cambria Math" w:hAnsi="Cambria Math"/>
                        <w:lang w:val="en-US" w:eastAsia="zh-CN"/>
                      </w:rPr>
                      <m:t>m=0</m:t>
                    </m:r>
                  </m:sub>
                  <m:sup>
                    <m:r>
                      <w:rPr>
                        <w:rFonts w:ascii="Cambria Math" w:hAnsi="Cambria Math"/>
                        <w:lang w:val="en-US" w:eastAsia="zh-CN"/>
                      </w:rPr>
                      <m:t>M-1</m:t>
                    </m:r>
                  </m:sup>
                  <m:e>
                    <m:d>
                      <m:dPr>
                        <m:begChr m:val="["/>
                        <m:endChr m:val="]"/>
                        <m:ctrlPr>
                          <w:ins w:id="3556" w:author="Thorsten Hertel (KEYS)" w:date="2023-08-25T09:39:00Z">
                            <w:rPr>
                              <w:rFonts w:ascii="Cambria Math" w:hAnsi="Cambria Math"/>
                              <w:lang w:val="en-US" w:eastAsia="zh-CN"/>
                            </w:rPr>
                          </w:ins>
                        </m:ctrlPr>
                      </m:dPr>
                      <m:e>
                        <m:f>
                          <m:fPr>
                            <m:ctrlPr>
                              <w:ins w:id="3557" w:author="Thorsten Hertel (KEYS)" w:date="2023-08-25T09:39:00Z">
                                <w:rPr>
                                  <w:rFonts w:ascii="Cambria Math" w:hAnsi="Cambria Math"/>
                                  <w:lang w:val="en-US" w:eastAsia="zh-CN"/>
                                </w:rPr>
                              </w:ins>
                            </m:ctrlPr>
                          </m:fPr>
                          <m:num>
                            <m:r>
                              <w:rPr>
                                <w:rFonts w:ascii="Cambria Math" w:hAnsi="Cambria Math"/>
                                <w:lang w:val="en-US" w:eastAsia="zh-CN"/>
                              </w:rPr>
                              <m:t>1</m:t>
                            </m:r>
                          </m:num>
                          <m:den>
                            <m:sSub>
                              <m:sSubPr>
                                <m:ctrlPr>
                                  <w:ins w:id="3558" w:author="Thorsten Hertel (KEYS)" w:date="2023-08-25T09:39:00Z">
                                    <w:rPr>
                                      <w:rFonts w:ascii="Cambria Math" w:hAnsi="Cambria Math"/>
                                      <w:lang w:val="en-US" w:eastAsia="zh-CN"/>
                                    </w:rPr>
                                  </w:ins>
                                </m:ctrlPr>
                              </m:sSubPr>
                              <m:e>
                                <m:r>
                                  <w:rPr>
                                    <w:rFonts w:ascii="Cambria Math" w:hAnsi="Cambria Math"/>
                                    <w:lang w:val="en-US" w:eastAsia="zh-CN"/>
                                  </w:rPr>
                                  <m:t>EIS</m:t>
                                </m:r>
                              </m:e>
                              <m:sub>
                                <m:r>
                                  <w:rPr>
                                    <w:rFonts w:ascii="Cambria Math" w:hAnsi="Cambria Math"/>
                                    <w:lang w:val="en-US" w:eastAsia="zh-CN"/>
                                  </w:rPr>
                                  <m:t>θ</m:t>
                                </m:r>
                              </m:sub>
                            </m:sSub>
                            <m:d>
                              <m:dPr>
                                <m:ctrlPr>
                                  <w:ins w:id="3559" w:author="Thorsten Hertel (KEYS)" w:date="2023-08-25T09:39:00Z">
                                    <w:rPr>
                                      <w:rFonts w:ascii="Cambria Math" w:hAnsi="Cambria Math"/>
                                      <w:lang w:val="en-US" w:eastAsia="zh-CN"/>
                                    </w:rPr>
                                  </w:ins>
                                </m:ctrlPr>
                              </m:dPr>
                              <m:e>
                                <m:sSub>
                                  <m:sSubPr>
                                    <m:ctrlPr>
                                      <w:ins w:id="3560" w:author="Thorsten Hertel (KEYS)" w:date="2023-08-25T09:39:00Z">
                                        <w:rPr>
                                          <w:rFonts w:ascii="Cambria Math" w:hAnsi="Cambria Math"/>
                                        </w:rPr>
                                      </w:ins>
                                    </m:ctrlPr>
                                  </m:sSubPr>
                                  <m:e>
                                    <m:r>
                                      <w:rPr>
                                        <w:rFonts w:ascii="Cambria Math" w:hAnsi="Cambria Math"/>
                                      </w:rPr>
                                      <m:t>θ</m:t>
                                    </m:r>
                                  </m:e>
                                  <m:sub>
                                    <m:r>
                                      <w:rPr>
                                        <w:rFonts w:ascii="Cambria Math" w:hAnsi="Cambria Math"/>
                                      </w:rPr>
                                      <m:t>n</m:t>
                                    </m:r>
                                  </m:sub>
                                </m:sSub>
                                <m:r>
                                  <w:rPr>
                                    <w:rFonts w:ascii="Cambria Math" w:hAnsi="Cambria Math"/>
                                  </w:rPr>
                                  <m:t>,</m:t>
                                </m:r>
                                <m:sSub>
                                  <m:sSubPr>
                                    <m:ctrlPr>
                                      <w:ins w:id="3561" w:author="Thorsten Hertel (KEYS)" w:date="2023-08-25T09:39:00Z">
                                        <w:rPr>
                                          <w:rFonts w:ascii="Cambria Math" w:hAnsi="Cambria Math"/>
                                        </w:rPr>
                                      </w:ins>
                                    </m:ctrlPr>
                                  </m:sSubPr>
                                  <m:e>
                                    <m:r>
                                      <w:rPr>
                                        <w:rFonts w:ascii="Cambria Math" w:hAnsi="Cambria Math"/>
                                      </w:rPr>
                                      <m:t>ϕ</m:t>
                                    </m:r>
                                  </m:e>
                                  <m:sub>
                                    <m:r>
                                      <w:rPr>
                                        <w:rFonts w:ascii="Cambria Math" w:hAnsi="Cambria Math"/>
                                      </w:rPr>
                                      <m:t>m</m:t>
                                    </m:r>
                                  </m:sub>
                                </m:sSub>
                              </m:e>
                            </m:d>
                          </m:den>
                        </m:f>
                        <m:r>
                          <w:rPr>
                            <w:rFonts w:ascii="Cambria Math" w:hAnsi="Cambria Math"/>
                            <w:lang w:val="en-US" w:eastAsia="zh-CN"/>
                          </w:rPr>
                          <m:t>+</m:t>
                        </m:r>
                        <m:f>
                          <m:fPr>
                            <m:ctrlPr>
                              <w:ins w:id="3562" w:author="Thorsten Hertel (KEYS)" w:date="2023-08-25T09:39:00Z">
                                <w:rPr>
                                  <w:rFonts w:ascii="Cambria Math" w:hAnsi="Cambria Math"/>
                                  <w:lang w:val="en-US" w:eastAsia="zh-CN"/>
                                </w:rPr>
                              </w:ins>
                            </m:ctrlPr>
                          </m:fPr>
                          <m:num>
                            <m:r>
                              <w:rPr>
                                <w:rFonts w:ascii="Cambria Math" w:hAnsi="Cambria Math"/>
                                <w:lang w:val="en-US" w:eastAsia="zh-CN"/>
                              </w:rPr>
                              <m:t>1</m:t>
                            </m:r>
                          </m:num>
                          <m:den>
                            <m:sSub>
                              <m:sSubPr>
                                <m:ctrlPr>
                                  <w:ins w:id="3563" w:author="Thorsten Hertel (KEYS)" w:date="2023-08-25T09:39:00Z">
                                    <w:rPr>
                                      <w:rFonts w:ascii="Cambria Math" w:hAnsi="Cambria Math"/>
                                      <w:lang w:val="en-US" w:eastAsia="zh-CN"/>
                                    </w:rPr>
                                  </w:ins>
                                </m:ctrlPr>
                              </m:sSubPr>
                              <m:e>
                                <m:r>
                                  <w:rPr>
                                    <w:rFonts w:ascii="Cambria Math" w:hAnsi="Cambria Math"/>
                                    <w:lang w:val="en-US" w:eastAsia="zh-CN"/>
                                  </w:rPr>
                                  <m:t>EIS</m:t>
                                </m:r>
                              </m:e>
                              <m:sub>
                                <m:r>
                                  <w:rPr>
                                    <w:rFonts w:ascii="Cambria Math" w:hAnsi="Cambria Math"/>
                                  </w:rPr>
                                  <m:t>ϕ</m:t>
                                </m:r>
                              </m:sub>
                            </m:sSub>
                            <m:d>
                              <m:dPr>
                                <m:ctrlPr>
                                  <w:ins w:id="3564" w:author="Thorsten Hertel (KEYS)" w:date="2023-08-25T09:39:00Z">
                                    <w:rPr>
                                      <w:rFonts w:ascii="Cambria Math" w:hAnsi="Cambria Math"/>
                                      <w:lang w:val="en-US" w:eastAsia="zh-CN"/>
                                    </w:rPr>
                                  </w:ins>
                                </m:ctrlPr>
                              </m:dPr>
                              <m:e>
                                <m:sSub>
                                  <m:sSubPr>
                                    <m:ctrlPr>
                                      <w:ins w:id="3565" w:author="Thorsten Hertel (KEYS)" w:date="2023-08-25T09:39:00Z">
                                        <w:rPr>
                                          <w:rFonts w:ascii="Cambria Math" w:hAnsi="Cambria Math"/>
                                        </w:rPr>
                                      </w:ins>
                                    </m:ctrlPr>
                                  </m:sSubPr>
                                  <m:e>
                                    <m:r>
                                      <w:rPr>
                                        <w:rFonts w:ascii="Cambria Math" w:hAnsi="Cambria Math"/>
                                      </w:rPr>
                                      <m:t>θ</m:t>
                                    </m:r>
                                  </m:e>
                                  <m:sub>
                                    <m:r>
                                      <w:rPr>
                                        <w:rFonts w:ascii="Cambria Math" w:hAnsi="Cambria Math"/>
                                      </w:rPr>
                                      <m:t>n</m:t>
                                    </m:r>
                                  </m:sub>
                                </m:sSub>
                                <m:r>
                                  <w:rPr>
                                    <w:rFonts w:ascii="Cambria Math" w:hAnsi="Cambria Math"/>
                                  </w:rPr>
                                  <m:t>,</m:t>
                                </m:r>
                                <m:sSub>
                                  <m:sSubPr>
                                    <m:ctrlPr>
                                      <w:ins w:id="3566" w:author="Thorsten Hertel (KEYS)" w:date="2023-08-25T09:39:00Z">
                                        <w:rPr>
                                          <w:rFonts w:ascii="Cambria Math" w:hAnsi="Cambria Math"/>
                                        </w:rPr>
                                      </w:ins>
                                    </m:ctrlPr>
                                  </m:sSubPr>
                                  <m:e>
                                    <m:r>
                                      <w:rPr>
                                        <w:rFonts w:ascii="Cambria Math" w:hAnsi="Cambria Math"/>
                                      </w:rPr>
                                      <m:t>ϕ</m:t>
                                    </m:r>
                                  </m:e>
                                  <m:sub>
                                    <m:r>
                                      <w:rPr>
                                        <w:rFonts w:ascii="Cambria Math" w:hAnsi="Cambria Math"/>
                                      </w:rPr>
                                      <m:t>m</m:t>
                                    </m:r>
                                  </m:sub>
                                </m:sSub>
                              </m:e>
                            </m:d>
                          </m:den>
                        </m:f>
                      </m:e>
                    </m:d>
                    <m:r>
                      <w:rPr>
                        <w:rFonts w:ascii="Cambria Math" w:hAnsi="Cambria Math"/>
                      </w:rPr>
                      <m:t>W</m:t>
                    </m:r>
                    <m:d>
                      <m:dPr>
                        <m:ctrlPr>
                          <w:ins w:id="3567" w:author="Thorsten Hertel (KEYS)" w:date="2023-08-25T09:39:00Z">
                            <w:rPr>
                              <w:rFonts w:ascii="Cambria Math" w:hAnsi="Cambria Math"/>
                            </w:rPr>
                          </w:ins>
                        </m:ctrlPr>
                      </m:dPr>
                      <m:e>
                        <m:sSub>
                          <m:sSubPr>
                            <m:ctrlPr>
                              <w:ins w:id="3568" w:author="Thorsten Hertel (KEYS)" w:date="2023-08-25T09:39:00Z">
                                <w:rPr>
                                  <w:rFonts w:ascii="Cambria Math" w:hAnsi="Cambria Math"/>
                                </w:rPr>
                              </w:ins>
                            </m:ctrlPr>
                          </m:sSubPr>
                          <m:e>
                            <m:r>
                              <w:rPr>
                                <w:rFonts w:ascii="Cambria Math" w:hAnsi="Cambria Math"/>
                              </w:rPr>
                              <m:t>θ</m:t>
                            </m:r>
                          </m:e>
                          <m:sub>
                            <m:r>
                              <w:rPr>
                                <w:rFonts w:ascii="Cambria Math" w:hAnsi="Cambria Math"/>
                              </w:rPr>
                              <m:t>n</m:t>
                            </m:r>
                          </m:sub>
                        </m:sSub>
                      </m:e>
                    </m:d>
                  </m:e>
                </m:nary>
              </m:e>
            </m:nary>
          </m:den>
        </m:f>
      </m:oMath>
    </w:p>
    <w:p w14:paraId="295042E4" w14:textId="1D498FD0" w:rsidR="005A2B4F" w:rsidRDefault="00ED3217" w:rsidP="005A2B4F">
      <w:pPr>
        <w:rPr>
          <w:ins w:id="3569" w:author="Thorsten Hertel (KEYS)" w:date="2023-08-09T14:58:00Z"/>
          <w:lang w:eastAsia="zh-CN"/>
        </w:rPr>
      </w:pPr>
      <w:ins w:id="3570" w:author="Thorsten Hertel (KEYS)" w:date="2023-08-09T14:59:00Z">
        <w:r>
          <w:rPr>
            <w:lang w:eastAsia="zh-CN"/>
          </w:rPr>
          <w:t>w</w:t>
        </w:r>
      </w:ins>
      <w:ins w:id="3571" w:author="Thorsten Hertel (KEYS)" w:date="2023-08-09T14:58:00Z">
        <w:r w:rsidR="005A2B4F" w:rsidRPr="001D7032">
          <w:rPr>
            <w:lang w:eastAsia="zh-CN"/>
          </w:rPr>
          <w:t xml:space="preserve">here the value of </w:t>
        </w:r>
      </w:ins>
      <m:oMath>
        <m:r>
          <w:ins w:id="3572" w:author="Thorsten Hertel (KEYS)" w:date="2023-08-09T14:58:00Z">
            <w:rPr>
              <w:rFonts w:ascii="Cambria Math" w:hAnsi="Cambria Math"/>
              <w:sz w:val="22"/>
            </w:rPr>
            <m:t>W(</m:t>
          </w:ins>
        </m:r>
        <m:sSub>
          <m:sSubPr>
            <m:ctrlPr>
              <w:ins w:id="3573" w:author="Thorsten Hertel (KEYS)" w:date="2023-08-09T14:58:00Z">
                <w:rPr>
                  <w:rFonts w:ascii="Cambria Math" w:hAnsi="Cambria Math"/>
                  <w:i/>
                  <w:sz w:val="22"/>
                </w:rPr>
              </w:ins>
            </m:ctrlPr>
          </m:sSubPr>
          <m:e>
            <m:r>
              <w:ins w:id="3574" w:author="Thorsten Hertel (KEYS)" w:date="2023-08-09T14:58:00Z">
                <w:rPr>
                  <w:rFonts w:ascii="Cambria Math" w:hAnsi="Cambria Math"/>
                  <w:sz w:val="22"/>
                </w:rPr>
                <m:t>θ</m:t>
              </w:ins>
            </m:r>
          </m:e>
          <m:sub>
            <m:r>
              <w:ins w:id="3575" w:author="Thorsten Hertel (KEYS)" w:date="2023-08-09T14:58:00Z">
                <w:rPr>
                  <w:rFonts w:ascii="Cambria Math" w:hAnsi="Cambria Math"/>
                  <w:sz w:val="22"/>
                </w:rPr>
                <m:t>n</m:t>
              </w:ins>
            </m:r>
          </m:sub>
        </m:sSub>
        <m:r>
          <w:ins w:id="3576" w:author="Thorsten Hertel (KEYS)" w:date="2023-08-09T14:58:00Z">
            <w:rPr>
              <w:rFonts w:ascii="Cambria Math" w:hAnsi="Cambria Math"/>
              <w:sz w:val="22"/>
            </w:rPr>
            <m:t>)</m:t>
          </w:ins>
        </m:r>
      </m:oMath>
      <w:ins w:id="3577" w:author="Thorsten Hertel (KEYS)" w:date="2023-08-09T14:58:00Z">
        <w:r w:rsidR="005A2B4F" w:rsidRPr="001D7032">
          <w:rPr>
            <w:lang w:eastAsia="zh-CN"/>
          </w:rPr>
          <w:t xml:space="preserve"> </w:t>
        </w:r>
        <w:r w:rsidR="005A2B4F">
          <w:rPr>
            <w:lang w:eastAsia="zh-CN"/>
          </w:rPr>
          <w:t>can be calculated as follows</w:t>
        </w:r>
      </w:ins>
      <w:ins w:id="3578" w:author="Thorsten Hertel (KEYS)" w:date="2023-08-09T14:59:00Z">
        <w:r>
          <w:rPr>
            <w:lang w:eastAsia="zh-CN"/>
          </w:rPr>
          <w:t xml:space="preserve"> (same equation as TRP)</w:t>
        </w:r>
      </w:ins>
      <w:ins w:id="3579" w:author="Thorsten Hertel (KEYS)" w:date="2023-08-09T14:58:00Z">
        <w:r w:rsidR="005A2B4F">
          <w:rPr>
            <w:lang w:eastAsia="zh-CN"/>
          </w:rPr>
          <w:t>:</w:t>
        </w:r>
      </w:ins>
    </w:p>
    <w:p w14:paraId="0722E0B3" w14:textId="77777777" w:rsidR="005A2B4F" w:rsidRPr="00A52923" w:rsidRDefault="005A2B4F" w:rsidP="005A2B4F">
      <w:pPr>
        <w:pStyle w:val="EQ"/>
        <w:rPr>
          <w:ins w:id="3580" w:author="Thorsten Hertel (KEYS)" w:date="2023-08-09T14:58:00Z"/>
          <w:lang w:eastAsia="zh-CN"/>
        </w:rPr>
      </w:pPr>
      <w:ins w:id="3581" w:author="Thorsten Hertel (KEYS)" w:date="2023-08-09T14:58:00Z">
        <w:r>
          <w:rPr>
            <w:iCs/>
            <w:noProof w:val="0"/>
          </w:rPr>
          <w:tab/>
        </w:r>
      </w:ins>
      <m:oMath>
        <m:r>
          <w:ins w:id="3582" w:author="Thorsten Hertel (KEYS)" w:date="2023-08-09T14:58:00Z">
            <w:rPr>
              <w:rFonts w:ascii="Cambria Math" w:hAnsi="Cambria Math"/>
            </w:rPr>
            <m:t>W</m:t>
          </w:ins>
        </m:r>
        <m:r>
          <w:ins w:id="3583" w:author="Thorsten Hertel (KEYS)" w:date="2023-08-09T14:58:00Z">
            <m:rPr>
              <m:sty m:val="p"/>
            </m:rPr>
            <w:rPr>
              <w:rFonts w:ascii="Cambria Math" w:hAnsi="Cambria Math"/>
            </w:rPr>
            <m:t>(</m:t>
          </w:ins>
        </m:r>
        <m:sSub>
          <m:sSubPr>
            <m:ctrlPr>
              <w:ins w:id="3584" w:author="Thorsten Hertel (KEYS)" w:date="2023-08-09T14:58:00Z">
                <w:rPr>
                  <w:rFonts w:ascii="Cambria Math" w:hAnsi="Cambria Math"/>
                </w:rPr>
              </w:ins>
            </m:ctrlPr>
          </m:sSubPr>
          <m:e>
            <m:r>
              <w:ins w:id="3585" w:author="Thorsten Hertel (KEYS)" w:date="2023-08-09T14:58:00Z">
                <w:rPr>
                  <w:rFonts w:ascii="Cambria Math" w:hAnsi="Cambria Math"/>
                </w:rPr>
                <m:t>θ</m:t>
              </w:ins>
            </m:r>
          </m:e>
          <m:sub>
            <m:r>
              <w:ins w:id="3586" w:author="Thorsten Hertel (KEYS)" w:date="2023-08-09T14:58:00Z">
                <w:rPr>
                  <w:rFonts w:ascii="Cambria Math" w:hAnsi="Cambria Math"/>
                </w:rPr>
                <m:t>n</m:t>
              </w:ins>
            </m:r>
          </m:sub>
        </m:sSub>
        <m:r>
          <w:ins w:id="3587" w:author="Thorsten Hertel (KEYS)" w:date="2023-08-09T14:58:00Z">
            <m:rPr>
              <m:sty m:val="p"/>
            </m:rPr>
            <w:rPr>
              <w:rFonts w:ascii="Cambria Math" w:hAnsi="Cambria Math"/>
            </w:rPr>
            <m:t>)=</m:t>
          </w:ins>
        </m:r>
        <m:f>
          <m:fPr>
            <m:ctrlPr>
              <w:ins w:id="3588" w:author="Thorsten Hertel (KEYS)" w:date="2023-08-09T14:58:00Z">
                <w:rPr>
                  <w:rFonts w:ascii="Cambria Math" w:hAnsi="Cambria Math"/>
                </w:rPr>
              </w:ins>
            </m:ctrlPr>
          </m:fPr>
          <m:num>
            <m:sSub>
              <m:sSubPr>
                <m:ctrlPr>
                  <w:ins w:id="3589" w:author="Thorsten Hertel (KEYS)" w:date="2023-08-09T14:58:00Z">
                    <w:rPr>
                      <w:rFonts w:ascii="Cambria Math" w:hAnsi="Cambria Math"/>
                    </w:rPr>
                  </w:ins>
                </m:ctrlPr>
              </m:sSubPr>
              <m:e>
                <m:r>
                  <w:ins w:id="3590" w:author="Thorsten Hertel (KEYS)" w:date="2023-08-09T14:58:00Z">
                    <w:rPr>
                      <w:rFonts w:ascii="Cambria Math" w:hAnsi="Cambria Math"/>
                    </w:rPr>
                    <m:t>c</m:t>
                  </w:ins>
                </m:r>
              </m:e>
              <m:sub>
                <m:r>
                  <w:ins w:id="3591" w:author="Thorsten Hertel (KEYS)" w:date="2023-08-09T14:58:00Z">
                    <w:rPr>
                      <w:rFonts w:ascii="Cambria Math" w:hAnsi="Cambria Math"/>
                    </w:rPr>
                    <m:t>n</m:t>
                  </w:ins>
                </m:r>
              </m:sub>
            </m:sSub>
          </m:num>
          <m:den>
            <m:r>
              <w:ins w:id="3592" w:author="Thorsten Hertel (KEYS)" w:date="2023-08-09T14:58:00Z">
                <w:rPr>
                  <w:rFonts w:ascii="Cambria Math" w:hAnsi="Cambria Math"/>
                </w:rPr>
                <m:t>N</m:t>
              </w:ins>
            </m:r>
          </m:den>
        </m:f>
        <m:d>
          <m:dPr>
            <m:begChr m:val="["/>
            <m:endChr m:val="]"/>
            <m:ctrlPr>
              <w:ins w:id="3593" w:author="Thorsten Hertel (KEYS)" w:date="2023-08-09T14:58:00Z">
                <w:rPr>
                  <w:rFonts w:ascii="Cambria Math" w:hAnsi="Cambria Math"/>
                </w:rPr>
              </w:ins>
            </m:ctrlPr>
          </m:dPr>
          <m:e>
            <m:r>
              <w:ins w:id="3594" w:author="Thorsten Hertel (KEYS)" w:date="2023-08-09T14:58:00Z">
                <m:rPr>
                  <m:sty m:val="p"/>
                </m:rPr>
                <w:rPr>
                  <w:rFonts w:ascii="Cambria Math" w:hAnsi="Cambria Math"/>
                </w:rPr>
                <m:t>1-</m:t>
              </w:ins>
            </m:r>
            <m:nary>
              <m:naryPr>
                <m:chr m:val="∑"/>
                <m:limLoc m:val="undOvr"/>
                <m:ctrlPr>
                  <w:ins w:id="3595" w:author="Thorsten Hertel (KEYS)" w:date="2023-08-09T14:58:00Z">
                    <w:rPr>
                      <w:rFonts w:ascii="Cambria Math" w:hAnsi="Cambria Math"/>
                    </w:rPr>
                  </w:ins>
                </m:ctrlPr>
              </m:naryPr>
              <m:sub>
                <m:r>
                  <w:ins w:id="3596" w:author="Thorsten Hertel (KEYS)" w:date="2023-08-09T14:58:00Z">
                    <w:rPr>
                      <w:rFonts w:ascii="Cambria Math" w:hAnsi="Cambria Math"/>
                    </w:rPr>
                    <m:t>j</m:t>
                  </w:ins>
                </m:r>
                <m:r>
                  <w:ins w:id="3597" w:author="Thorsten Hertel (KEYS)" w:date="2023-08-09T14:58:00Z">
                    <m:rPr>
                      <m:sty m:val="p"/>
                    </m:rPr>
                    <w:rPr>
                      <w:rFonts w:ascii="Cambria Math" w:hAnsi="Cambria Math"/>
                    </w:rPr>
                    <m:t>=1</m:t>
                  </w:ins>
                </m:r>
              </m:sub>
              <m:sup>
                <m:r>
                  <w:ins w:id="3598" w:author="Thorsten Hertel (KEYS)" w:date="2023-08-09T14:58:00Z">
                    <m:rPr>
                      <m:sty m:val="p"/>
                    </m:rPr>
                    <w:rPr>
                      <w:rFonts w:ascii="Cambria Math" w:hAnsi="Cambria Math"/>
                    </w:rPr>
                    <m:t>int(</m:t>
                  </w:ins>
                </m:r>
                <m:f>
                  <m:fPr>
                    <m:ctrlPr>
                      <w:ins w:id="3599" w:author="Thorsten Hertel (KEYS)" w:date="2023-08-09T14:58:00Z">
                        <w:rPr>
                          <w:rFonts w:ascii="Cambria Math" w:hAnsi="Cambria Math"/>
                        </w:rPr>
                      </w:ins>
                    </m:ctrlPr>
                  </m:fPr>
                  <m:num>
                    <m:r>
                      <w:ins w:id="3600" w:author="Thorsten Hertel (KEYS)" w:date="2023-08-09T14:58:00Z">
                        <w:rPr>
                          <w:rFonts w:ascii="Cambria Math" w:hAnsi="Cambria Math"/>
                        </w:rPr>
                        <m:t>N</m:t>
                      </w:ins>
                    </m:r>
                  </m:num>
                  <m:den>
                    <m:r>
                      <w:ins w:id="3601" w:author="Thorsten Hertel (KEYS)" w:date="2023-08-09T14:58:00Z">
                        <m:rPr>
                          <m:sty m:val="p"/>
                        </m:rPr>
                        <w:rPr>
                          <w:rFonts w:ascii="Cambria Math" w:hAnsi="Cambria Math"/>
                        </w:rPr>
                        <m:t>2</m:t>
                      </w:ins>
                    </m:r>
                  </m:den>
                </m:f>
                <m:r>
                  <w:ins w:id="3602" w:author="Thorsten Hertel (KEYS)" w:date="2023-08-09T14:58:00Z">
                    <m:rPr>
                      <m:sty m:val="p"/>
                    </m:rPr>
                    <w:rPr>
                      <w:rFonts w:ascii="Cambria Math" w:hAnsi="Cambria Math"/>
                    </w:rPr>
                    <m:t>)</m:t>
                  </w:ins>
                </m:r>
              </m:sup>
              <m:e>
                <m:f>
                  <m:fPr>
                    <m:ctrlPr>
                      <w:ins w:id="3603" w:author="Thorsten Hertel (KEYS)" w:date="2023-08-09T14:58:00Z">
                        <w:rPr>
                          <w:rFonts w:ascii="Cambria Math" w:hAnsi="Cambria Math"/>
                        </w:rPr>
                      </w:ins>
                    </m:ctrlPr>
                  </m:fPr>
                  <m:num>
                    <m:sSub>
                      <m:sSubPr>
                        <m:ctrlPr>
                          <w:ins w:id="3604" w:author="Thorsten Hertel (KEYS)" w:date="2023-08-09T14:58:00Z">
                            <w:rPr>
                              <w:rFonts w:ascii="Cambria Math" w:hAnsi="Cambria Math"/>
                            </w:rPr>
                          </w:ins>
                        </m:ctrlPr>
                      </m:sSubPr>
                      <m:e>
                        <m:r>
                          <w:ins w:id="3605" w:author="Thorsten Hertel (KEYS)" w:date="2023-08-09T14:58:00Z">
                            <w:rPr>
                              <w:rFonts w:ascii="Cambria Math" w:hAnsi="Cambria Math"/>
                            </w:rPr>
                            <m:t>b</m:t>
                          </w:ins>
                        </m:r>
                      </m:e>
                      <m:sub>
                        <m:r>
                          <w:ins w:id="3606" w:author="Thorsten Hertel (KEYS)" w:date="2023-08-09T14:58:00Z">
                            <w:rPr>
                              <w:rFonts w:ascii="Cambria Math" w:hAnsi="Cambria Math"/>
                            </w:rPr>
                            <m:t>j</m:t>
                          </w:ins>
                        </m:r>
                      </m:sub>
                    </m:sSub>
                  </m:num>
                  <m:den>
                    <m:r>
                      <w:ins w:id="3607" w:author="Thorsten Hertel (KEYS)" w:date="2023-08-09T14:58:00Z">
                        <m:rPr>
                          <m:sty m:val="p"/>
                        </m:rPr>
                        <w:rPr>
                          <w:rFonts w:ascii="Cambria Math" w:hAnsi="Cambria Math"/>
                        </w:rPr>
                        <m:t>4</m:t>
                      </w:ins>
                    </m:r>
                    <m:sSup>
                      <m:sSupPr>
                        <m:ctrlPr>
                          <w:ins w:id="3608" w:author="Thorsten Hertel (KEYS)" w:date="2023-08-09T14:58:00Z">
                            <w:rPr>
                              <w:rFonts w:ascii="Cambria Math" w:hAnsi="Cambria Math"/>
                            </w:rPr>
                          </w:ins>
                        </m:ctrlPr>
                      </m:sSupPr>
                      <m:e>
                        <m:r>
                          <w:ins w:id="3609" w:author="Thorsten Hertel (KEYS)" w:date="2023-08-09T14:58:00Z">
                            <w:rPr>
                              <w:rFonts w:ascii="Cambria Math" w:hAnsi="Cambria Math"/>
                            </w:rPr>
                            <m:t>j</m:t>
                          </w:ins>
                        </m:r>
                      </m:e>
                      <m:sup>
                        <m:r>
                          <w:ins w:id="3610" w:author="Thorsten Hertel (KEYS)" w:date="2023-08-09T14:58:00Z">
                            <m:rPr>
                              <m:sty m:val="p"/>
                            </m:rPr>
                            <w:rPr>
                              <w:rFonts w:ascii="Cambria Math" w:hAnsi="Cambria Math"/>
                            </w:rPr>
                            <m:t>2</m:t>
                          </w:ins>
                        </m:r>
                      </m:sup>
                    </m:sSup>
                    <m:r>
                      <w:ins w:id="3611" w:author="Thorsten Hertel (KEYS)" w:date="2023-08-09T14:58:00Z">
                        <m:rPr>
                          <m:sty m:val="p"/>
                        </m:rPr>
                        <w:rPr>
                          <w:rFonts w:ascii="Cambria Math" w:hAnsi="Cambria Math"/>
                        </w:rPr>
                        <m:t>-1</m:t>
                      </w:ins>
                    </m:r>
                  </m:den>
                </m:f>
                <m:r>
                  <w:ins w:id="3612" w:author="Thorsten Hertel (KEYS)" w:date="2023-08-09T14:58:00Z">
                    <m:rPr>
                      <m:sty m:val="p"/>
                    </m:rPr>
                    <w:rPr>
                      <w:rFonts w:ascii="Cambria Math" w:hAnsi="Cambria Math"/>
                    </w:rPr>
                    <m:t>cos⁡(2</m:t>
                  </w:ins>
                </m:r>
                <m:r>
                  <w:ins w:id="3613" w:author="Thorsten Hertel (KEYS)" w:date="2023-08-09T14:58:00Z">
                    <w:rPr>
                      <w:rFonts w:ascii="Cambria Math" w:hAnsi="Cambria Math"/>
                    </w:rPr>
                    <m:t>j</m:t>
                  </w:ins>
                </m:r>
                <m:sSub>
                  <m:sSubPr>
                    <m:ctrlPr>
                      <w:ins w:id="3614" w:author="Thorsten Hertel (KEYS)" w:date="2023-08-09T14:58:00Z">
                        <w:rPr>
                          <w:rFonts w:ascii="Cambria Math" w:hAnsi="Cambria Math"/>
                        </w:rPr>
                      </w:ins>
                    </m:ctrlPr>
                  </m:sSubPr>
                  <m:e>
                    <m:r>
                      <w:ins w:id="3615" w:author="Thorsten Hertel (KEYS)" w:date="2023-08-09T14:58:00Z">
                        <w:rPr>
                          <w:rFonts w:ascii="Cambria Math" w:hAnsi="Cambria Math"/>
                        </w:rPr>
                        <m:t>θ</m:t>
                      </w:ins>
                    </m:r>
                  </m:e>
                  <m:sub>
                    <m:r>
                      <w:ins w:id="3616" w:author="Thorsten Hertel (KEYS)" w:date="2023-08-09T14:58:00Z">
                        <w:rPr>
                          <w:rFonts w:ascii="Cambria Math" w:hAnsi="Cambria Math"/>
                        </w:rPr>
                        <m:t>n</m:t>
                      </w:ins>
                    </m:r>
                  </m:sub>
                </m:sSub>
                <m:r>
                  <w:ins w:id="3617" w:author="Thorsten Hertel (KEYS)" w:date="2023-08-09T14:58:00Z">
                    <m:rPr>
                      <m:sty m:val="p"/>
                    </m:rPr>
                    <w:rPr>
                      <w:rFonts w:ascii="Cambria Math" w:hAnsi="Cambria Math"/>
                    </w:rPr>
                    <m:t>)</m:t>
                  </w:ins>
                </m:r>
              </m:e>
            </m:nary>
          </m:e>
        </m:d>
      </m:oMath>
    </w:p>
    <w:p w14:paraId="6012EB86" w14:textId="77777777" w:rsidR="005A2B4F" w:rsidRPr="009A4211" w:rsidRDefault="005A2B4F" w:rsidP="005A2B4F">
      <w:pPr>
        <w:rPr>
          <w:ins w:id="3618" w:author="Thorsten Hertel (KEYS)" w:date="2023-08-09T14:58:00Z"/>
        </w:rPr>
      </w:pPr>
      <w:ins w:id="3619" w:author="Thorsten Hertel (KEYS)" w:date="2023-08-09T14:58:00Z">
        <w:r w:rsidRPr="009A4211">
          <w:t>with</w:t>
        </w:r>
      </w:ins>
    </w:p>
    <w:p w14:paraId="50E24BDF" w14:textId="3E54F08F" w:rsidR="005A2B4F" w:rsidRPr="00E05BBA" w:rsidRDefault="005A2B4F" w:rsidP="005A2B4F">
      <w:pPr>
        <w:pStyle w:val="EQ"/>
        <w:rPr>
          <w:ins w:id="3620" w:author="Thorsten Hertel (KEYS)" w:date="2023-08-09T14:58:00Z"/>
          <w:noProof w:val="0"/>
        </w:rPr>
      </w:pPr>
      <w:ins w:id="3621" w:author="Thorsten Hertel (KEYS)" w:date="2023-08-09T14:58:00Z">
        <w:r>
          <w:rPr>
            <w:noProof w:val="0"/>
          </w:rPr>
          <w:tab/>
        </w:r>
      </w:ins>
      <m:oMath>
        <m:sSub>
          <m:sSubPr>
            <m:ctrlPr>
              <w:ins w:id="3622" w:author="Thorsten Hertel (KEYS)" w:date="2023-08-09T14:58:00Z">
                <w:rPr>
                  <w:rFonts w:ascii="Cambria Math" w:hAnsi="Cambria Math"/>
                </w:rPr>
              </w:ins>
            </m:ctrlPr>
          </m:sSubPr>
          <m:e>
            <m:r>
              <w:ins w:id="3623" w:author="Thorsten Hertel (KEYS)" w:date="2023-08-09T14:58:00Z">
                <w:rPr>
                  <w:rFonts w:ascii="Cambria Math" w:hAnsi="Cambria Math"/>
                </w:rPr>
                <m:t>b</m:t>
              </w:ins>
            </m:r>
          </m:e>
          <m:sub>
            <m:r>
              <w:ins w:id="3624" w:author="Thorsten Hertel (KEYS)" w:date="2023-08-09T14:58:00Z">
                <w:rPr>
                  <w:rFonts w:ascii="Cambria Math" w:hAnsi="Cambria Math"/>
                </w:rPr>
                <m:t>j</m:t>
              </w:ins>
            </m:r>
          </m:sub>
        </m:sSub>
        <m:r>
          <w:ins w:id="3625" w:author="Thorsten Hertel (KEYS)" w:date="2023-08-09T14:58:00Z">
            <m:rPr>
              <m:sty m:val="p"/>
            </m:rPr>
            <w:rPr>
              <w:rFonts w:ascii="Cambria Math" w:hAnsi="Cambria Math"/>
            </w:rPr>
            <m:t>=</m:t>
          </w:ins>
        </m:r>
        <m:d>
          <m:dPr>
            <m:begChr m:val="{"/>
            <m:endChr m:val=""/>
            <m:ctrlPr>
              <w:ins w:id="3626" w:author="Thorsten Hertel (KEYS)" w:date="2023-08-09T14:58:00Z">
                <w:rPr>
                  <w:rFonts w:ascii="Cambria Math" w:hAnsi="Cambria Math"/>
                </w:rPr>
              </w:ins>
            </m:ctrlPr>
          </m:dPr>
          <m:e>
            <m:r>
              <w:ins w:id="3627" w:author="Thorsten Hertel (KEYS)" w:date="2023-08-09T14:58:00Z">
                <m:rPr>
                  <m:sty m:val="p"/>
                </m:rPr>
                <w:rPr>
                  <w:rFonts w:ascii="Cambria Math" w:hAnsi="Cambria Math"/>
                </w:rPr>
                <m:t xml:space="preserve">    </m:t>
              </w:ins>
            </m:r>
            <m:eqArr>
              <m:eqArrPr>
                <m:ctrlPr>
                  <w:ins w:id="3628" w:author="Thorsten Hertel (KEYS)" w:date="2023-08-09T14:58:00Z">
                    <w:rPr>
                      <w:rFonts w:ascii="Cambria Math" w:hAnsi="Cambria Math"/>
                    </w:rPr>
                  </w:ins>
                </m:ctrlPr>
              </m:eqArrPr>
              <m:e>
                <m:r>
                  <w:ins w:id="3629" w:author="Thorsten Hertel (KEYS)" w:date="2023-08-09T14:58:00Z">
                    <m:rPr>
                      <m:sty m:val="p"/>
                    </m:rPr>
                    <w:rPr>
                      <w:rFonts w:ascii="Cambria Math" w:hAnsi="Cambria Math"/>
                    </w:rPr>
                    <m:t>1,  2</m:t>
                  </w:ins>
                </m:r>
                <m:r>
                  <w:ins w:id="3630" w:author="Thorsten Hertel (KEYS)" w:date="2023-08-09T14:58:00Z">
                    <w:rPr>
                      <w:rFonts w:ascii="Cambria Math" w:hAnsi="Cambria Math"/>
                    </w:rPr>
                    <m:t>j</m:t>
                  </w:ins>
                </m:r>
                <m:r>
                  <w:ins w:id="3631" w:author="Thorsten Hertel (KEYS)" w:date="2023-08-09T14:58:00Z">
                    <m:rPr>
                      <m:sty m:val="p"/>
                    </m:rPr>
                    <w:rPr>
                      <w:rFonts w:ascii="Cambria Math" w:hAnsi="Cambria Math"/>
                    </w:rPr>
                    <m:t>=</m:t>
                  </w:ins>
                </m:r>
                <m:r>
                  <w:ins w:id="3632" w:author="Thorsten Hertel (KEYS)" w:date="2023-08-09T14:58:00Z">
                    <w:rPr>
                      <w:rFonts w:ascii="Cambria Math" w:hAnsi="Cambria Math"/>
                    </w:rPr>
                    <m:t xml:space="preserve">N       </m:t>
                  </w:ins>
                </m:r>
              </m:e>
              <m:e>
                <m:r>
                  <w:ins w:id="3633" w:author="Thorsten Hertel (KEYS)" w:date="2023-08-09T14:58:00Z">
                    <m:rPr>
                      <m:sty m:val="p"/>
                    </m:rPr>
                    <w:rPr>
                      <w:rFonts w:ascii="Cambria Math" w:hAnsi="Cambria Math"/>
                    </w:rPr>
                    <m:t xml:space="preserve">2,  </m:t>
                  </w:ins>
                </m:r>
                <m:r>
                  <w:ins w:id="3634" w:author="Thorsten Hertel (KEYS)" w:date="2023-08-09T14:58:00Z">
                    <m:rPr>
                      <m:nor/>
                    </m:rPr>
                    <w:rPr>
                      <w:rFonts w:ascii="Cambria Math" w:hAnsi="Cambria Math"/>
                    </w:rPr>
                    <m:t>otherwise</m:t>
                  </w:ins>
                </m:r>
              </m:e>
            </m:eqArr>
          </m:e>
        </m:d>
      </m:oMath>
    </w:p>
    <w:p w14:paraId="14857BD6" w14:textId="77777777" w:rsidR="005A2B4F" w:rsidRPr="009A4211" w:rsidRDefault="005A2B4F" w:rsidP="005A2B4F">
      <w:pPr>
        <w:rPr>
          <w:ins w:id="3635" w:author="Thorsten Hertel (KEYS)" w:date="2023-08-09T14:58:00Z"/>
        </w:rPr>
      </w:pPr>
      <w:ins w:id="3636" w:author="Thorsten Hertel (KEYS)" w:date="2023-08-09T14:58:00Z">
        <w:r w:rsidRPr="009A4211">
          <w:t>and</w:t>
        </w:r>
      </w:ins>
    </w:p>
    <w:p w14:paraId="5FEC81B4" w14:textId="45B5433A" w:rsidR="005A2B4F" w:rsidRPr="00C505EB" w:rsidRDefault="005A2B4F" w:rsidP="005A2B4F">
      <w:pPr>
        <w:pStyle w:val="EQ"/>
        <w:rPr>
          <w:ins w:id="3637" w:author="Thorsten Hertel (KEYS)" w:date="2023-08-09T14:58:00Z"/>
          <w:noProof w:val="0"/>
        </w:rPr>
      </w:pPr>
      <w:ins w:id="3638" w:author="Thorsten Hertel (KEYS)" w:date="2023-08-09T14:58:00Z">
        <w:r>
          <w:rPr>
            <w:noProof w:val="0"/>
          </w:rPr>
          <w:tab/>
        </w:r>
      </w:ins>
      <m:oMath>
        <m:sSub>
          <m:sSubPr>
            <m:ctrlPr>
              <w:ins w:id="3639" w:author="Thorsten Hertel (KEYS)" w:date="2023-08-09T14:58:00Z">
                <w:rPr>
                  <w:rFonts w:ascii="Cambria Math" w:hAnsi="Cambria Math"/>
                </w:rPr>
              </w:ins>
            </m:ctrlPr>
          </m:sSubPr>
          <m:e>
            <m:r>
              <w:ins w:id="3640" w:author="Thorsten Hertel (KEYS)" w:date="2023-08-09T14:58:00Z">
                <w:rPr>
                  <w:rFonts w:ascii="Cambria Math" w:hAnsi="Cambria Math"/>
                </w:rPr>
                <m:t>c</m:t>
              </w:ins>
            </m:r>
          </m:e>
          <m:sub>
            <m:r>
              <w:ins w:id="3641" w:author="Thorsten Hertel (KEYS)" w:date="2023-08-09T14:58:00Z">
                <w:rPr>
                  <w:rFonts w:ascii="Cambria Math" w:hAnsi="Cambria Math"/>
                </w:rPr>
                <m:t>n</m:t>
              </w:ins>
            </m:r>
          </m:sub>
        </m:sSub>
        <m:r>
          <w:ins w:id="3642" w:author="Thorsten Hertel (KEYS)" w:date="2023-08-09T14:58:00Z">
            <m:rPr>
              <m:sty m:val="p"/>
            </m:rPr>
            <w:rPr>
              <w:rFonts w:ascii="Cambria Math" w:hAnsi="Cambria Math"/>
            </w:rPr>
            <m:t>=</m:t>
          </w:ins>
        </m:r>
        <m:d>
          <m:dPr>
            <m:begChr m:val="{"/>
            <m:endChr m:val=""/>
            <m:ctrlPr>
              <w:ins w:id="3643" w:author="Thorsten Hertel (KEYS)" w:date="2023-08-09T14:58:00Z">
                <w:rPr>
                  <w:rFonts w:ascii="Cambria Math" w:hAnsi="Cambria Math"/>
                </w:rPr>
              </w:ins>
            </m:ctrlPr>
          </m:dPr>
          <m:e>
            <m:eqArr>
              <m:eqArrPr>
                <m:ctrlPr>
                  <w:ins w:id="3644" w:author="Thorsten Hertel (KEYS)" w:date="2023-08-09T14:58:00Z">
                    <w:rPr>
                      <w:rFonts w:ascii="Cambria Math" w:hAnsi="Cambria Math"/>
                    </w:rPr>
                  </w:ins>
                </m:ctrlPr>
              </m:eqArrPr>
              <m:e>
                <m:r>
                  <w:ins w:id="3645" w:author="Thorsten Hertel (KEYS)" w:date="2023-08-09T14:58:00Z">
                    <m:rPr>
                      <m:sty m:val="p"/>
                    </m:rPr>
                    <w:rPr>
                      <w:rFonts w:ascii="Cambria Math" w:hAnsi="Cambria Math"/>
                    </w:rPr>
                    <m:t xml:space="preserve">   1,  </m:t>
                  </w:ins>
                </m:r>
                <m:r>
                  <w:ins w:id="3646" w:author="Thorsten Hertel (KEYS)" w:date="2023-08-09T14:58:00Z">
                    <w:rPr>
                      <w:rFonts w:ascii="Cambria Math" w:hAnsi="Cambria Math"/>
                    </w:rPr>
                    <m:t>n</m:t>
                  </w:ins>
                </m:r>
                <m:r>
                  <w:ins w:id="3647" w:author="Thorsten Hertel (KEYS)" w:date="2023-08-09T14:58:00Z">
                    <m:rPr>
                      <m:sty m:val="p"/>
                    </m:rPr>
                    <w:rPr>
                      <w:rFonts w:ascii="Cambria Math" w:hAnsi="Cambria Math"/>
                    </w:rPr>
                    <m:t xml:space="preserve">=0 </m:t>
                  </w:ins>
                </m:r>
                <m:r>
                  <w:ins w:id="3648" w:author="Thorsten Hertel (KEYS)" w:date="2023-08-09T14:58:00Z">
                    <m:rPr>
                      <m:nor/>
                    </m:rPr>
                    <w:rPr>
                      <w:rFonts w:ascii="Cambria Math" w:hAnsi="Cambria Math"/>
                    </w:rPr>
                    <m:t>or</m:t>
                  </w:ins>
                </m:r>
                <m:r>
                  <w:ins w:id="3649" w:author="Thorsten Hertel (KEYS)" w:date="2023-08-09T14:58:00Z">
                    <m:rPr>
                      <m:sty m:val="p"/>
                    </m:rPr>
                    <w:rPr>
                      <w:rFonts w:ascii="Cambria Math" w:hAnsi="Cambria Math"/>
                    </w:rPr>
                    <m:t xml:space="preserve"> </m:t>
                  </w:ins>
                </m:r>
                <m:r>
                  <w:ins w:id="3650" w:author="Thorsten Hertel (KEYS)" w:date="2023-08-09T14:58:00Z">
                    <w:rPr>
                      <w:rFonts w:ascii="Cambria Math" w:hAnsi="Cambria Math"/>
                    </w:rPr>
                    <m:t>N</m:t>
                  </w:ins>
                </m:r>
              </m:e>
              <m:e>
                <m:r>
                  <w:ins w:id="3651" w:author="Thorsten Hertel (KEYS)" w:date="2023-08-09T14:58:00Z">
                    <m:rPr>
                      <m:sty m:val="p"/>
                    </m:rPr>
                    <w:rPr>
                      <w:rFonts w:ascii="Cambria Math" w:hAnsi="Cambria Math"/>
                    </w:rPr>
                    <m:t xml:space="preserve">   2,  </m:t>
                  </w:ins>
                </m:r>
                <m:r>
                  <w:ins w:id="3652" w:author="Thorsten Hertel (KEYS)" w:date="2023-08-09T14:58:00Z">
                    <m:rPr>
                      <m:nor/>
                    </m:rPr>
                    <w:rPr>
                      <w:rFonts w:ascii="Cambria Math" w:hAnsi="Cambria Math"/>
                    </w:rPr>
                    <m:t>otherwise</m:t>
                  </w:ins>
                </m:r>
              </m:e>
            </m:eqArr>
          </m:e>
        </m:d>
      </m:oMath>
    </w:p>
    <w:p w14:paraId="54C09E10" w14:textId="4BE9FB26" w:rsidR="00F86F4D" w:rsidRPr="001D7032" w:rsidDel="005A2B4F" w:rsidRDefault="00F86F4D" w:rsidP="00F86F4D">
      <w:pPr>
        <w:pStyle w:val="EQ"/>
        <w:rPr>
          <w:del w:id="3653" w:author="Thorsten Hertel (KEYS)" w:date="2023-08-09T14:58:00Z"/>
          <w:i/>
          <w:lang w:eastAsia="zh-CN"/>
        </w:rPr>
      </w:pPr>
      <w:del w:id="3654" w:author="Thorsten Hertel (KEYS)" w:date="2023-08-09T14:58:00Z">
        <w:r w:rsidRPr="001D7032" w:rsidDel="005A2B4F">
          <w:rPr>
            <w:lang w:eastAsia="zh-CN"/>
          </w:rPr>
          <w:delText>Where the value of W(θ</w:delText>
        </w:r>
        <w:r w:rsidRPr="001D7032" w:rsidDel="005A2B4F">
          <w:rPr>
            <w:vertAlign w:val="subscript"/>
            <w:lang w:eastAsia="zh-CN"/>
          </w:rPr>
          <w:delText>n</w:delText>
        </w:r>
        <w:r w:rsidRPr="001D7032" w:rsidDel="005A2B4F">
          <w:rPr>
            <w:lang w:eastAsia="zh-CN"/>
          </w:rPr>
          <w:delText xml:space="preserve">) follows Table </w:delText>
        </w:r>
        <w:r w:rsidDel="005A2B4F">
          <w:rPr>
            <w:lang w:eastAsia="zh-CN"/>
          </w:rPr>
          <w:delText>A.3.5.2</w:delText>
        </w:r>
        <w:r w:rsidRPr="001D7032" w:rsidDel="005A2B4F">
          <w:rPr>
            <w:lang w:eastAsia="zh-CN"/>
          </w:rPr>
          <w:delText>-1.</w:delText>
        </w:r>
      </w:del>
    </w:p>
    <w:p w14:paraId="7C7C9F81" w14:textId="47977338" w:rsidR="00F86F4D" w:rsidDel="005A2B4F" w:rsidRDefault="00F86F4D" w:rsidP="00F86F4D">
      <w:pPr>
        <w:pStyle w:val="TH"/>
        <w:rPr>
          <w:del w:id="3655" w:author="Thorsten Hertel (KEYS)" w:date="2023-08-09T14:58:00Z"/>
          <w:bCs/>
          <w:sz w:val="22"/>
          <w:szCs w:val="22"/>
          <w:vertAlign w:val="superscript"/>
        </w:rPr>
      </w:pPr>
      <w:del w:id="3656" w:author="Thorsten Hertel (KEYS)" w:date="2023-08-09T14:58:00Z">
        <w:r w:rsidDel="005A2B4F">
          <w:rPr>
            <w:rFonts w:hint="eastAsia"/>
            <w:lang w:eastAsia="zh-CN"/>
          </w:rPr>
          <w:delText>T</w:delText>
        </w:r>
        <w:r w:rsidDel="005A2B4F">
          <w:rPr>
            <w:lang w:eastAsia="zh-CN"/>
          </w:rPr>
          <w:delText xml:space="preserve">able </w:delText>
        </w:r>
        <w:r w:rsidRPr="00BC545D" w:rsidDel="005A2B4F">
          <w:rPr>
            <w:lang w:eastAsia="zh-CN"/>
          </w:rPr>
          <w:delText>A.3.</w:delText>
        </w:r>
        <w:r w:rsidDel="005A2B4F">
          <w:rPr>
            <w:lang w:eastAsia="zh-CN"/>
          </w:rPr>
          <w:delText>5</w:delText>
        </w:r>
        <w:r w:rsidRPr="00BC545D" w:rsidDel="005A2B4F">
          <w:rPr>
            <w:lang w:eastAsia="zh-CN"/>
          </w:rPr>
          <w:delText>.2</w:delText>
        </w:r>
        <w:r w:rsidDel="005A2B4F">
          <w:rPr>
            <w:lang w:eastAsia="zh-CN"/>
          </w:rPr>
          <w:delText xml:space="preserve">-1 Weights for Clenshaw-Curtis Quadrature with </w:delText>
        </w:r>
        <w:r w:rsidRPr="002B04DF" w:rsidDel="005A2B4F">
          <w:rPr>
            <w:rFonts w:ascii="Symbol" w:hAnsi="Symbol"/>
          </w:rPr>
          <w:delText></w:delText>
        </w:r>
        <w:r w:rsidRPr="00E95DB0" w:rsidDel="005A2B4F">
          <w:rPr>
            <w:rFonts w:ascii="Symbol" w:hAnsi="Symbol"/>
          </w:rPr>
          <w:delText></w:delText>
        </w:r>
        <w:r w:rsidRPr="00E95DB0" w:rsidDel="005A2B4F">
          <w:rPr>
            <w:rFonts w:ascii="Symbol" w:hAnsi="Symbol"/>
          </w:rPr>
          <w:delText></w:delText>
        </w:r>
        <w:r w:rsidDel="005A2B4F">
          <w:rPr>
            <w:bCs/>
            <w:sz w:val="22"/>
            <w:szCs w:val="22"/>
          </w:rPr>
          <w:delText>30</w:delText>
        </w:r>
        <w:r w:rsidRPr="002B04DF" w:rsidDel="005A2B4F">
          <w:rPr>
            <w:bCs/>
            <w:sz w:val="22"/>
            <w:szCs w:val="22"/>
            <w:vertAlign w:val="superscript"/>
          </w:rPr>
          <w:delText>o</w:delText>
        </w:r>
      </w:del>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870"/>
      </w:tblGrid>
      <w:tr w:rsidR="00F86F4D" w:rsidRPr="00684CEA" w:rsidDel="005A2B4F" w14:paraId="2209FCF6" w14:textId="7BC90BF6" w:rsidTr="00885720">
        <w:trPr>
          <w:trHeight w:val="315"/>
          <w:jc w:val="center"/>
          <w:del w:id="3657" w:author="Thorsten Hertel (KEYS)" w:date="2023-08-09T14:58:00Z"/>
        </w:trPr>
        <w:tc>
          <w:tcPr>
            <w:tcW w:w="5740" w:type="dxa"/>
            <w:gridSpan w:val="2"/>
            <w:shd w:val="clear" w:color="auto" w:fill="auto"/>
            <w:noWrap/>
            <w:vAlign w:val="center"/>
            <w:hideMark/>
          </w:tcPr>
          <w:p w14:paraId="540013F2" w14:textId="6B963055" w:rsidR="00F86F4D" w:rsidRPr="00684CEA" w:rsidDel="005A2B4F" w:rsidRDefault="00F86F4D" w:rsidP="00885720">
            <w:pPr>
              <w:pStyle w:val="TAH"/>
              <w:rPr>
                <w:del w:id="3658" w:author="Thorsten Hertel (KEYS)" w:date="2023-08-09T14:58:00Z"/>
                <w:lang w:val="en-US"/>
              </w:rPr>
            </w:pPr>
            <w:del w:id="3659" w:author="Thorsten Hertel (KEYS)" w:date="2023-08-09T14:58:00Z">
              <w:r w:rsidRPr="00684CEA" w:rsidDel="005A2B4F">
                <w:rPr>
                  <w:lang w:val="en-US"/>
                </w:rPr>
                <w:delText>Clenshaw-Curtis</w:delText>
              </w:r>
            </w:del>
          </w:p>
        </w:tc>
      </w:tr>
      <w:tr w:rsidR="00F86F4D" w:rsidRPr="00684CEA" w:rsidDel="005A2B4F" w14:paraId="7428865B" w14:textId="2F822581" w:rsidTr="00885720">
        <w:trPr>
          <w:trHeight w:val="315"/>
          <w:jc w:val="center"/>
          <w:del w:id="3660" w:author="Thorsten Hertel (KEYS)" w:date="2023-08-09T14:58:00Z"/>
        </w:trPr>
        <w:tc>
          <w:tcPr>
            <w:tcW w:w="2870" w:type="dxa"/>
            <w:shd w:val="clear" w:color="auto" w:fill="auto"/>
            <w:noWrap/>
            <w:vAlign w:val="center"/>
            <w:hideMark/>
          </w:tcPr>
          <w:p w14:paraId="743A3F3B" w14:textId="4D295539" w:rsidR="00F86F4D" w:rsidRPr="00684CEA" w:rsidDel="005A2B4F" w:rsidRDefault="00F86F4D" w:rsidP="00885720">
            <w:pPr>
              <w:pStyle w:val="TAH"/>
              <w:rPr>
                <w:del w:id="3661" w:author="Thorsten Hertel (KEYS)" w:date="2023-08-09T14:58:00Z"/>
                <w:rFonts w:ascii="Symbol" w:hAnsi="Symbol" w:cs="Calibri"/>
                <w:lang w:val="en-US"/>
              </w:rPr>
            </w:pPr>
            <w:del w:id="3662" w:author="Thorsten Hertel (KEYS)" w:date="2023-08-09T14:58:00Z">
              <w:r w:rsidRPr="00684CEA" w:rsidDel="005A2B4F">
                <w:rPr>
                  <w:rFonts w:ascii="Symbol" w:hAnsi="Symbol" w:cs="Calibri"/>
                  <w:lang w:val="en-US"/>
                </w:rPr>
                <w:delText></w:delText>
              </w:r>
              <w:r w:rsidRPr="00684CEA" w:rsidDel="005A2B4F">
                <w:rPr>
                  <w:lang w:val="en-US"/>
                </w:rPr>
                <w:delText xml:space="preserve"> [deg]</w:delText>
              </w:r>
            </w:del>
          </w:p>
        </w:tc>
        <w:tc>
          <w:tcPr>
            <w:tcW w:w="2870" w:type="dxa"/>
            <w:shd w:val="clear" w:color="auto" w:fill="auto"/>
            <w:noWrap/>
            <w:vAlign w:val="center"/>
            <w:hideMark/>
          </w:tcPr>
          <w:p w14:paraId="7998C0C7" w14:textId="24A02A43" w:rsidR="00F86F4D" w:rsidRPr="00684CEA" w:rsidDel="005A2B4F" w:rsidRDefault="00F86F4D" w:rsidP="00885720">
            <w:pPr>
              <w:pStyle w:val="TAH"/>
              <w:rPr>
                <w:del w:id="3663" w:author="Thorsten Hertel (KEYS)" w:date="2023-08-09T14:58:00Z"/>
                <w:lang w:val="en-US"/>
              </w:rPr>
            </w:pPr>
            <w:del w:id="3664" w:author="Thorsten Hertel (KEYS)" w:date="2023-08-09T14:58:00Z">
              <w:r w:rsidRPr="00684CEA" w:rsidDel="005A2B4F">
                <w:rPr>
                  <w:lang w:val="en-US"/>
                </w:rPr>
                <w:delText>Weights</w:delText>
              </w:r>
            </w:del>
          </w:p>
        </w:tc>
      </w:tr>
      <w:tr w:rsidR="00F86F4D" w:rsidRPr="00684CEA" w:rsidDel="005A2B4F" w14:paraId="5816D8FE" w14:textId="028EBB96" w:rsidTr="00885720">
        <w:trPr>
          <w:trHeight w:val="315"/>
          <w:jc w:val="center"/>
          <w:del w:id="3665" w:author="Thorsten Hertel (KEYS)" w:date="2023-08-09T14:58:00Z"/>
        </w:trPr>
        <w:tc>
          <w:tcPr>
            <w:tcW w:w="2870" w:type="dxa"/>
            <w:shd w:val="clear" w:color="auto" w:fill="auto"/>
            <w:noWrap/>
            <w:vAlign w:val="center"/>
            <w:hideMark/>
          </w:tcPr>
          <w:p w14:paraId="51B738D5" w14:textId="3B0CC3FA" w:rsidR="00F86F4D" w:rsidRPr="00684CEA" w:rsidDel="005A2B4F" w:rsidRDefault="00F86F4D" w:rsidP="00885720">
            <w:pPr>
              <w:pStyle w:val="TAC"/>
              <w:rPr>
                <w:del w:id="3666" w:author="Thorsten Hertel (KEYS)" w:date="2023-08-09T14:58:00Z"/>
                <w:lang w:val="en-US"/>
              </w:rPr>
            </w:pPr>
            <w:del w:id="3667" w:author="Thorsten Hertel (KEYS)" w:date="2023-08-09T14:58:00Z">
              <w:r w:rsidRPr="00684CEA" w:rsidDel="005A2B4F">
                <w:rPr>
                  <w:lang w:val="en-US"/>
                </w:rPr>
                <w:delText>0</w:delText>
              </w:r>
            </w:del>
          </w:p>
        </w:tc>
        <w:tc>
          <w:tcPr>
            <w:tcW w:w="2870" w:type="dxa"/>
            <w:shd w:val="clear" w:color="auto" w:fill="auto"/>
            <w:noWrap/>
            <w:vAlign w:val="center"/>
            <w:hideMark/>
          </w:tcPr>
          <w:p w14:paraId="7D0C333E" w14:textId="380A69EF" w:rsidR="00F86F4D" w:rsidRPr="00684CEA" w:rsidDel="005A2B4F" w:rsidRDefault="00F86F4D" w:rsidP="00885720">
            <w:pPr>
              <w:pStyle w:val="TAC"/>
              <w:rPr>
                <w:del w:id="3668" w:author="Thorsten Hertel (KEYS)" w:date="2023-08-09T14:58:00Z"/>
                <w:lang w:val="en-US"/>
              </w:rPr>
            </w:pPr>
            <w:del w:id="3669" w:author="Thorsten Hertel (KEYS)" w:date="2023-08-09T14:58:00Z">
              <w:r w:rsidRPr="00684CEA" w:rsidDel="005A2B4F">
                <w:rPr>
                  <w:lang w:val="en-US"/>
                </w:rPr>
                <w:delText>0.007</w:delText>
              </w:r>
            </w:del>
          </w:p>
        </w:tc>
      </w:tr>
      <w:tr w:rsidR="00F86F4D" w:rsidRPr="00684CEA" w:rsidDel="005A2B4F" w14:paraId="36B1080D" w14:textId="5F01FEE5" w:rsidTr="00885720">
        <w:trPr>
          <w:trHeight w:val="315"/>
          <w:jc w:val="center"/>
          <w:del w:id="3670" w:author="Thorsten Hertel (KEYS)" w:date="2023-08-09T14:58:00Z"/>
        </w:trPr>
        <w:tc>
          <w:tcPr>
            <w:tcW w:w="2870" w:type="dxa"/>
            <w:shd w:val="clear" w:color="auto" w:fill="auto"/>
            <w:noWrap/>
            <w:vAlign w:val="center"/>
            <w:hideMark/>
          </w:tcPr>
          <w:p w14:paraId="7F8F71B2" w14:textId="176540A8" w:rsidR="00F86F4D" w:rsidRPr="00684CEA" w:rsidDel="005A2B4F" w:rsidRDefault="00F86F4D" w:rsidP="00885720">
            <w:pPr>
              <w:pStyle w:val="TAC"/>
              <w:rPr>
                <w:del w:id="3671" w:author="Thorsten Hertel (KEYS)" w:date="2023-08-09T14:58:00Z"/>
                <w:lang w:val="en-US"/>
              </w:rPr>
            </w:pPr>
            <w:del w:id="3672" w:author="Thorsten Hertel (KEYS)" w:date="2023-08-09T14:58:00Z">
              <w:r w:rsidRPr="00684CEA" w:rsidDel="005A2B4F">
                <w:rPr>
                  <w:lang w:val="en-US"/>
                </w:rPr>
                <w:delText>30</w:delText>
              </w:r>
            </w:del>
          </w:p>
        </w:tc>
        <w:tc>
          <w:tcPr>
            <w:tcW w:w="2870" w:type="dxa"/>
            <w:shd w:val="clear" w:color="auto" w:fill="auto"/>
            <w:noWrap/>
            <w:vAlign w:val="center"/>
            <w:hideMark/>
          </w:tcPr>
          <w:p w14:paraId="3D09A94F" w14:textId="79CA3FE4" w:rsidR="00F86F4D" w:rsidRPr="00684CEA" w:rsidDel="005A2B4F" w:rsidRDefault="00F86F4D" w:rsidP="00885720">
            <w:pPr>
              <w:pStyle w:val="TAC"/>
              <w:rPr>
                <w:del w:id="3673" w:author="Thorsten Hertel (KEYS)" w:date="2023-08-09T14:58:00Z"/>
                <w:lang w:val="en-US"/>
              </w:rPr>
            </w:pPr>
            <w:del w:id="3674" w:author="Thorsten Hertel (KEYS)" w:date="2023-08-09T14:58:00Z">
              <w:r w:rsidRPr="00684CEA" w:rsidDel="005A2B4F">
                <w:rPr>
                  <w:lang w:val="en-US"/>
                </w:rPr>
                <w:delText>0.1315</w:delText>
              </w:r>
            </w:del>
          </w:p>
        </w:tc>
      </w:tr>
      <w:tr w:rsidR="00F86F4D" w:rsidRPr="00684CEA" w:rsidDel="005A2B4F" w14:paraId="278C12CD" w14:textId="4BF0DEAE" w:rsidTr="00885720">
        <w:trPr>
          <w:trHeight w:val="315"/>
          <w:jc w:val="center"/>
          <w:del w:id="3675" w:author="Thorsten Hertel (KEYS)" w:date="2023-08-09T14:58:00Z"/>
        </w:trPr>
        <w:tc>
          <w:tcPr>
            <w:tcW w:w="2870" w:type="dxa"/>
            <w:shd w:val="clear" w:color="auto" w:fill="auto"/>
            <w:noWrap/>
            <w:vAlign w:val="center"/>
            <w:hideMark/>
          </w:tcPr>
          <w:p w14:paraId="408EB815" w14:textId="0F38CB1D" w:rsidR="00F86F4D" w:rsidRPr="00684CEA" w:rsidDel="005A2B4F" w:rsidRDefault="00F86F4D" w:rsidP="00885720">
            <w:pPr>
              <w:pStyle w:val="TAC"/>
              <w:rPr>
                <w:del w:id="3676" w:author="Thorsten Hertel (KEYS)" w:date="2023-08-09T14:58:00Z"/>
                <w:lang w:val="en-US"/>
              </w:rPr>
            </w:pPr>
            <w:del w:id="3677" w:author="Thorsten Hertel (KEYS)" w:date="2023-08-09T14:58:00Z">
              <w:r w:rsidRPr="00684CEA" w:rsidDel="005A2B4F">
                <w:rPr>
                  <w:lang w:val="en-US"/>
                </w:rPr>
                <w:delText>60</w:delText>
              </w:r>
            </w:del>
          </w:p>
        </w:tc>
        <w:tc>
          <w:tcPr>
            <w:tcW w:w="2870" w:type="dxa"/>
            <w:shd w:val="clear" w:color="auto" w:fill="auto"/>
            <w:noWrap/>
            <w:vAlign w:val="center"/>
            <w:hideMark/>
          </w:tcPr>
          <w:p w14:paraId="3E38E3E8" w14:textId="52095AE5" w:rsidR="00F86F4D" w:rsidRPr="00684CEA" w:rsidDel="005A2B4F" w:rsidRDefault="00F86F4D" w:rsidP="00885720">
            <w:pPr>
              <w:pStyle w:val="TAC"/>
              <w:rPr>
                <w:del w:id="3678" w:author="Thorsten Hertel (KEYS)" w:date="2023-08-09T14:58:00Z"/>
                <w:lang w:val="en-US"/>
              </w:rPr>
            </w:pPr>
            <w:del w:id="3679" w:author="Thorsten Hertel (KEYS)" w:date="2023-08-09T14:58:00Z">
              <w:r w:rsidRPr="00684CEA" w:rsidDel="005A2B4F">
                <w:rPr>
                  <w:lang w:val="en-US"/>
                </w:rPr>
                <w:delText>0.227</w:delText>
              </w:r>
            </w:del>
          </w:p>
        </w:tc>
      </w:tr>
      <w:tr w:rsidR="00F86F4D" w:rsidRPr="00684CEA" w:rsidDel="005A2B4F" w14:paraId="02B926ED" w14:textId="782A9F3D" w:rsidTr="00885720">
        <w:trPr>
          <w:trHeight w:val="315"/>
          <w:jc w:val="center"/>
          <w:del w:id="3680" w:author="Thorsten Hertel (KEYS)" w:date="2023-08-09T14:58:00Z"/>
        </w:trPr>
        <w:tc>
          <w:tcPr>
            <w:tcW w:w="2870" w:type="dxa"/>
            <w:shd w:val="clear" w:color="auto" w:fill="auto"/>
            <w:noWrap/>
            <w:vAlign w:val="center"/>
            <w:hideMark/>
          </w:tcPr>
          <w:p w14:paraId="43B9FBF1" w14:textId="542619C0" w:rsidR="00F86F4D" w:rsidRPr="00684CEA" w:rsidDel="005A2B4F" w:rsidRDefault="00F86F4D" w:rsidP="00885720">
            <w:pPr>
              <w:pStyle w:val="TAC"/>
              <w:rPr>
                <w:del w:id="3681" w:author="Thorsten Hertel (KEYS)" w:date="2023-08-09T14:58:00Z"/>
                <w:lang w:val="en-US"/>
              </w:rPr>
            </w:pPr>
            <w:del w:id="3682" w:author="Thorsten Hertel (KEYS)" w:date="2023-08-09T14:58:00Z">
              <w:r w:rsidRPr="00684CEA" w:rsidDel="005A2B4F">
                <w:rPr>
                  <w:lang w:val="en-US"/>
                </w:rPr>
                <w:delText>90</w:delText>
              </w:r>
            </w:del>
          </w:p>
        </w:tc>
        <w:tc>
          <w:tcPr>
            <w:tcW w:w="2870" w:type="dxa"/>
            <w:shd w:val="clear" w:color="auto" w:fill="auto"/>
            <w:noWrap/>
            <w:vAlign w:val="center"/>
            <w:hideMark/>
          </w:tcPr>
          <w:p w14:paraId="5103329A" w14:textId="7FBC5C37" w:rsidR="00F86F4D" w:rsidRPr="00684CEA" w:rsidDel="005A2B4F" w:rsidRDefault="00F86F4D" w:rsidP="00885720">
            <w:pPr>
              <w:pStyle w:val="TAC"/>
              <w:rPr>
                <w:del w:id="3683" w:author="Thorsten Hertel (KEYS)" w:date="2023-08-09T14:58:00Z"/>
                <w:lang w:val="en-US"/>
              </w:rPr>
            </w:pPr>
            <w:del w:id="3684" w:author="Thorsten Hertel (KEYS)" w:date="2023-08-09T14:58:00Z">
              <w:r w:rsidRPr="00684CEA" w:rsidDel="005A2B4F">
                <w:rPr>
                  <w:lang w:val="en-US"/>
                </w:rPr>
                <w:delText>0.262</w:delText>
              </w:r>
            </w:del>
          </w:p>
        </w:tc>
      </w:tr>
      <w:tr w:rsidR="00F86F4D" w:rsidRPr="00684CEA" w:rsidDel="005A2B4F" w14:paraId="1F421A7D" w14:textId="4C6305BF" w:rsidTr="00885720">
        <w:trPr>
          <w:trHeight w:val="315"/>
          <w:jc w:val="center"/>
          <w:del w:id="3685" w:author="Thorsten Hertel (KEYS)" w:date="2023-08-09T14:58:00Z"/>
        </w:trPr>
        <w:tc>
          <w:tcPr>
            <w:tcW w:w="2870" w:type="dxa"/>
            <w:shd w:val="clear" w:color="auto" w:fill="auto"/>
            <w:noWrap/>
            <w:vAlign w:val="center"/>
            <w:hideMark/>
          </w:tcPr>
          <w:p w14:paraId="1416F192" w14:textId="2EE45AB0" w:rsidR="00F86F4D" w:rsidRPr="00684CEA" w:rsidDel="005A2B4F" w:rsidRDefault="00F86F4D" w:rsidP="00885720">
            <w:pPr>
              <w:pStyle w:val="TAC"/>
              <w:rPr>
                <w:del w:id="3686" w:author="Thorsten Hertel (KEYS)" w:date="2023-08-09T14:58:00Z"/>
                <w:lang w:val="en-US"/>
              </w:rPr>
            </w:pPr>
            <w:del w:id="3687" w:author="Thorsten Hertel (KEYS)" w:date="2023-08-09T14:58:00Z">
              <w:r w:rsidRPr="00684CEA" w:rsidDel="005A2B4F">
                <w:rPr>
                  <w:lang w:val="en-US"/>
                </w:rPr>
                <w:delText>120</w:delText>
              </w:r>
            </w:del>
          </w:p>
        </w:tc>
        <w:tc>
          <w:tcPr>
            <w:tcW w:w="2870" w:type="dxa"/>
            <w:shd w:val="clear" w:color="auto" w:fill="auto"/>
            <w:noWrap/>
            <w:vAlign w:val="center"/>
            <w:hideMark/>
          </w:tcPr>
          <w:p w14:paraId="4F3E2C9B" w14:textId="54DA0E4A" w:rsidR="00F86F4D" w:rsidRPr="00684CEA" w:rsidDel="005A2B4F" w:rsidRDefault="00F86F4D" w:rsidP="00885720">
            <w:pPr>
              <w:pStyle w:val="TAC"/>
              <w:rPr>
                <w:del w:id="3688" w:author="Thorsten Hertel (KEYS)" w:date="2023-08-09T14:58:00Z"/>
                <w:lang w:val="en-US"/>
              </w:rPr>
            </w:pPr>
            <w:del w:id="3689" w:author="Thorsten Hertel (KEYS)" w:date="2023-08-09T14:58:00Z">
              <w:r w:rsidRPr="00684CEA" w:rsidDel="005A2B4F">
                <w:rPr>
                  <w:lang w:val="en-US"/>
                </w:rPr>
                <w:delText>0.227</w:delText>
              </w:r>
            </w:del>
          </w:p>
        </w:tc>
      </w:tr>
      <w:tr w:rsidR="00F86F4D" w:rsidRPr="00684CEA" w:rsidDel="005A2B4F" w14:paraId="6D8A7852" w14:textId="2B88845D" w:rsidTr="00885720">
        <w:trPr>
          <w:trHeight w:val="315"/>
          <w:jc w:val="center"/>
          <w:del w:id="3690" w:author="Thorsten Hertel (KEYS)" w:date="2023-08-09T14:58:00Z"/>
        </w:trPr>
        <w:tc>
          <w:tcPr>
            <w:tcW w:w="2870" w:type="dxa"/>
            <w:shd w:val="clear" w:color="auto" w:fill="auto"/>
            <w:noWrap/>
            <w:vAlign w:val="center"/>
            <w:hideMark/>
          </w:tcPr>
          <w:p w14:paraId="45FF01A1" w14:textId="72FF088C" w:rsidR="00F86F4D" w:rsidRPr="00684CEA" w:rsidDel="005A2B4F" w:rsidRDefault="00F86F4D" w:rsidP="00885720">
            <w:pPr>
              <w:pStyle w:val="TAC"/>
              <w:rPr>
                <w:del w:id="3691" w:author="Thorsten Hertel (KEYS)" w:date="2023-08-09T14:58:00Z"/>
                <w:lang w:val="en-US"/>
              </w:rPr>
            </w:pPr>
            <w:del w:id="3692" w:author="Thorsten Hertel (KEYS)" w:date="2023-08-09T14:58:00Z">
              <w:r w:rsidRPr="00684CEA" w:rsidDel="005A2B4F">
                <w:rPr>
                  <w:lang w:val="en-US"/>
                </w:rPr>
                <w:delText>150</w:delText>
              </w:r>
            </w:del>
          </w:p>
        </w:tc>
        <w:tc>
          <w:tcPr>
            <w:tcW w:w="2870" w:type="dxa"/>
            <w:shd w:val="clear" w:color="auto" w:fill="auto"/>
            <w:noWrap/>
            <w:vAlign w:val="center"/>
            <w:hideMark/>
          </w:tcPr>
          <w:p w14:paraId="62EE5D9F" w14:textId="0A564B04" w:rsidR="00F86F4D" w:rsidRPr="00684CEA" w:rsidDel="005A2B4F" w:rsidRDefault="00F86F4D" w:rsidP="00885720">
            <w:pPr>
              <w:pStyle w:val="TAC"/>
              <w:rPr>
                <w:del w:id="3693" w:author="Thorsten Hertel (KEYS)" w:date="2023-08-09T14:58:00Z"/>
                <w:lang w:val="en-US"/>
              </w:rPr>
            </w:pPr>
            <w:del w:id="3694" w:author="Thorsten Hertel (KEYS)" w:date="2023-08-09T14:58:00Z">
              <w:r w:rsidRPr="00684CEA" w:rsidDel="005A2B4F">
                <w:rPr>
                  <w:lang w:val="en-US"/>
                </w:rPr>
                <w:delText>0.1315</w:delText>
              </w:r>
            </w:del>
          </w:p>
        </w:tc>
      </w:tr>
      <w:tr w:rsidR="00F86F4D" w:rsidRPr="00684CEA" w:rsidDel="005A2B4F" w14:paraId="6B55F137" w14:textId="6AF3E2CA" w:rsidTr="00885720">
        <w:trPr>
          <w:trHeight w:val="315"/>
          <w:jc w:val="center"/>
          <w:del w:id="3695" w:author="Thorsten Hertel (KEYS)" w:date="2023-08-09T14:58:00Z"/>
        </w:trPr>
        <w:tc>
          <w:tcPr>
            <w:tcW w:w="2870" w:type="dxa"/>
            <w:shd w:val="clear" w:color="auto" w:fill="auto"/>
            <w:noWrap/>
            <w:vAlign w:val="center"/>
            <w:hideMark/>
          </w:tcPr>
          <w:p w14:paraId="7436E0A4" w14:textId="5E2359C8" w:rsidR="00F86F4D" w:rsidRPr="00684CEA" w:rsidDel="005A2B4F" w:rsidRDefault="00F86F4D" w:rsidP="00885720">
            <w:pPr>
              <w:pStyle w:val="TAC"/>
              <w:rPr>
                <w:del w:id="3696" w:author="Thorsten Hertel (KEYS)" w:date="2023-08-09T14:58:00Z"/>
                <w:lang w:val="en-US"/>
              </w:rPr>
            </w:pPr>
            <w:del w:id="3697" w:author="Thorsten Hertel (KEYS)" w:date="2023-08-09T14:58:00Z">
              <w:r w:rsidRPr="00684CEA" w:rsidDel="005A2B4F">
                <w:rPr>
                  <w:lang w:val="en-US"/>
                </w:rPr>
                <w:delText>180</w:delText>
              </w:r>
            </w:del>
          </w:p>
        </w:tc>
        <w:tc>
          <w:tcPr>
            <w:tcW w:w="2870" w:type="dxa"/>
            <w:shd w:val="clear" w:color="auto" w:fill="auto"/>
            <w:noWrap/>
            <w:vAlign w:val="center"/>
            <w:hideMark/>
          </w:tcPr>
          <w:p w14:paraId="7854E158" w14:textId="426655BC" w:rsidR="00F86F4D" w:rsidRPr="00684CEA" w:rsidDel="005A2B4F" w:rsidRDefault="00F86F4D" w:rsidP="00885720">
            <w:pPr>
              <w:pStyle w:val="TAC"/>
              <w:rPr>
                <w:del w:id="3698" w:author="Thorsten Hertel (KEYS)" w:date="2023-08-09T14:58:00Z"/>
                <w:lang w:val="en-US"/>
              </w:rPr>
            </w:pPr>
            <w:del w:id="3699" w:author="Thorsten Hertel (KEYS)" w:date="2023-08-09T14:58:00Z">
              <w:r w:rsidRPr="00684CEA" w:rsidDel="005A2B4F">
                <w:rPr>
                  <w:lang w:val="en-US"/>
                </w:rPr>
                <w:delText>0.007</w:delText>
              </w:r>
            </w:del>
          </w:p>
        </w:tc>
      </w:tr>
    </w:tbl>
    <w:p w14:paraId="08EA9B05" w14:textId="2B49C9B6" w:rsidR="00CB297E" w:rsidRPr="00CB297E" w:rsidRDefault="00CB297E" w:rsidP="00CB297E">
      <w:pPr>
        <w:rPr>
          <w:rFonts w:ascii="Arial" w:hAnsi="Arial" w:cs="Arial"/>
          <w:color w:val="FF0000"/>
          <w:sz w:val="32"/>
        </w:rPr>
      </w:pPr>
      <w:bookmarkStart w:id="3700" w:name="_Toc121786120"/>
      <w:bookmarkStart w:id="3701" w:name="_Toc121822805"/>
      <w:bookmarkStart w:id="3702" w:name="_Toc130574009"/>
      <w:r w:rsidRPr="00CB297E">
        <w:rPr>
          <w:rFonts w:ascii="Arial" w:hAnsi="Arial" w:cs="Arial"/>
          <w:color w:val="FF0000"/>
          <w:sz w:val="32"/>
        </w:rPr>
        <w:t>&lt;&lt;&lt; Skip Unchanged Sections &gt;&gt;&gt;</w:t>
      </w:r>
    </w:p>
    <w:p w14:paraId="48166DD4" w14:textId="069E7B3E" w:rsidR="00E165DD" w:rsidRPr="00D866BC" w:rsidRDefault="00E165DD" w:rsidP="00E165DD">
      <w:pPr>
        <w:pStyle w:val="Heading8"/>
        <w:rPr>
          <w:lang w:eastAsia="ja-JP"/>
        </w:rPr>
      </w:pPr>
      <w:r w:rsidRPr="009C7C6C">
        <w:t>Annex B (normative):</w:t>
      </w:r>
      <w:r>
        <w:t xml:space="preserve"> </w:t>
      </w:r>
      <w:r w:rsidRPr="00D866BC">
        <w:rPr>
          <w:lang w:eastAsia="ja-JP"/>
        </w:rPr>
        <w:t>Phantoms definition and Positioning</w:t>
      </w:r>
      <w:bookmarkEnd w:id="3700"/>
      <w:bookmarkEnd w:id="3701"/>
      <w:bookmarkEnd w:id="3702"/>
    </w:p>
    <w:p w14:paraId="1F804A5D" w14:textId="77777777" w:rsidR="00E165DD" w:rsidRPr="00D866BC" w:rsidRDefault="00E165DD" w:rsidP="00E165DD">
      <w:pPr>
        <w:pStyle w:val="Heading1"/>
      </w:pPr>
      <w:bookmarkStart w:id="3703" w:name="_Toc121786121"/>
      <w:bookmarkStart w:id="3704" w:name="_Toc121822806"/>
      <w:bookmarkStart w:id="3705" w:name="_Toc130574010"/>
      <w:r w:rsidRPr="00D866BC">
        <w:t>B.1</w:t>
      </w:r>
      <w:r w:rsidRPr="00D866BC">
        <w:tab/>
        <w:t>General</w:t>
      </w:r>
      <w:bookmarkEnd w:id="3703"/>
      <w:bookmarkEnd w:id="3704"/>
      <w:bookmarkEnd w:id="3705"/>
    </w:p>
    <w:p w14:paraId="17B19E4A" w14:textId="77777777" w:rsidR="00E165DD" w:rsidRPr="00D866BC" w:rsidRDefault="00E165DD" w:rsidP="00E165DD">
      <w:pPr>
        <w:rPr>
          <w:rFonts w:eastAsia="SimSun"/>
        </w:rPr>
      </w:pPr>
      <w:r w:rsidRPr="00D866BC">
        <w:rPr>
          <w:rFonts w:eastAsia="SimSun"/>
        </w:rPr>
        <w:t>This Clause defines the phantom definition and positioning guidance for TPR TRS requirement measurement.</w:t>
      </w:r>
    </w:p>
    <w:p w14:paraId="141241D2" w14:textId="77777777" w:rsidR="00E165DD" w:rsidRPr="00D866BC" w:rsidRDefault="00E165DD" w:rsidP="00E165DD">
      <w:pPr>
        <w:pStyle w:val="Heading1"/>
      </w:pPr>
      <w:bookmarkStart w:id="3706" w:name="_Toc121786122"/>
      <w:bookmarkStart w:id="3707" w:name="_Toc121822807"/>
      <w:bookmarkStart w:id="3708" w:name="_Toc130574011"/>
      <w:r w:rsidRPr="00D866BC">
        <w:lastRenderedPageBreak/>
        <w:t>B.2</w:t>
      </w:r>
      <w:r w:rsidRPr="00D866BC">
        <w:tab/>
        <w:t>Phantom Definition</w:t>
      </w:r>
      <w:bookmarkEnd w:id="3706"/>
      <w:bookmarkEnd w:id="3707"/>
      <w:bookmarkEnd w:id="3708"/>
    </w:p>
    <w:p w14:paraId="1B73CCF7" w14:textId="77777777" w:rsidR="00E165DD" w:rsidRPr="00D866BC" w:rsidRDefault="00E165DD" w:rsidP="00E165DD">
      <w:pPr>
        <w:pStyle w:val="Heading2"/>
      </w:pPr>
      <w:bookmarkStart w:id="3709" w:name="_Toc130574012"/>
      <w:r w:rsidRPr="00D866BC">
        <w:t>B.2.1</w:t>
      </w:r>
      <w:r w:rsidRPr="00D866BC">
        <w:tab/>
        <w:t>Head Phantom</w:t>
      </w:r>
      <w:bookmarkEnd w:id="3709"/>
    </w:p>
    <w:p w14:paraId="448AD1A2" w14:textId="76968D55" w:rsidR="00E165DD" w:rsidRPr="00D866BC" w:rsidRDefault="00E165DD" w:rsidP="00E165DD">
      <w:r w:rsidRPr="00D866BC">
        <w:t>The basic head phantom is based on the “SAM” head phantom in IEEE Std 1528-2003, which is also described in TS 37.544 Annex A.2 [TBD]. For TRP TRS test, the IEEE SAM head model has been extended to the neck region, which is specified in CTIA Certification OTA Test Plan</w:t>
      </w:r>
      <w:ins w:id="3710" w:author="Thorsten Hertel (KEYS)" w:date="2023-08-09T17:35:00Z">
        <w:r w:rsidR="005848F1">
          <w:t xml:space="preserve"> 01.7</w:t>
        </w:r>
        <w:r w:rsidR="002776AC">
          <w:t>2</w:t>
        </w:r>
      </w:ins>
      <w:r w:rsidRPr="00D866BC">
        <w:t xml:space="preserve"> [</w:t>
      </w:r>
      <w:del w:id="3711" w:author="Thorsten Hertel (KEYS)" w:date="2023-08-09T17:35:00Z">
        <w:r w:rsidRPr="00D866BC" w:rsidDel="002776AC">
          <w:delText>TBD</w:delText>
        </w:r>
      </w:del>
      <w:ins w:id="3712" w:author="Thorsten Hertel (KEYS)" w:date="2023-08-09T17:35:00Z">
        <w:r w:rsidR="002776AC">
          <w:t>12</w:t>
        </w:r>
      </w:ins>
      <w:r w:rsidRPr="00D866BC">
        <w:t>].</w:t>
      </w:r>
    </w:p>
    <w:p w14:paraId="1C990CA5" w14:textId="374219F0" w:rsidR="00E165DD" w:rsidRPr="00D866BC" w:rsidDel="00C041E2" w:rsidRDefault="00E165DD" w:rsidP="00E165DD">
      <w:pPr>
        <w:rPr>
          <w:del w:id="3713" w:author="Thorsten Hertel (KEYS)" w:date="2023-08-09T17:36:00Z"/>
        </w:rPr>
      </w:pPr>
      <w:del w:id="3714" w:author="Thorsten Hertel (KEYS)" w:date="2023-08-09T17:36:00Z">
        <w:r w:rsidRPr="00D866BC" w:rsidDel="00C041E2">
          <w:delText xml:space="preserve">The Head phantom defined in CTIA Certification OTA Test Plan </w:delText>
        </w:r>
        <w:r w:rsidRPr="00D866BC" w:rsidDel="002776AC">
          <w:delText xml:space="preserve">section </w:delText>
        </w:r>
        <w:r w:rsidRPr="00D866BC" w:rsidDel="00C041E2">
          <w:delText xml:space="preserve"> [</w:delText>
        </w:r>
        <w:r w:rsidRPr="00D866BC" w:rsidDel="002776AC">
          <w:delText>TBD</w:delText>
        </w:r>
        <w:r w:rsidRPr="00D866BC" w:rsidDel="00C041E2">
          <w:delText>], is used for FR1 TRP TRS requirement testing.</w:delText>
        </w:r>
      </w:del>
    </w:p>
    <w:p w14:paraId="3686D2C9" w14:textId="77777777" w:rsidR="00E165DD" w:rsidRPr="00D866BC" w:rsidRDefault="00E165DD" w:rsidP="00E165DD">
      <w:pPr>
        <w:pStyle w:val="TH"/>
      </w:pPr>
      <w:r w:rsidRPr="00D866BC">
        <w:rPr>
          <w:noProof/>
        </w:rPr>
        <w:drawing>
          <wp:inline distT="0" distB="0" distL="0" distR="0" wp14:anchorId="750A1A57" wp14:editId="1FA1846D">
            <wp:extent cx="3901472" cy="1759528"/>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949152" cy="1781031"/>
                    </a:xfrm>
                    <a:prstGeom prst="rect">
                      <a:avLst/>
                    </a:prstGeom>
                  </pic:spPr>
                </pic:pic>
              </a:graphicData>
            </a:graphic>
          </wp:inline>
        </w:drawing>
      </w:r>
    </w:p>
    <w:p w14:paraId="6D512F60" w14:textId="77777777" w:rsidR="00E165DD" w:rsidRPr="00D866BC" w:rsidRDefault="00E165DD" w:rsidP="00E165DD">
      <w:pPr>
        <w:pStyle w:val="TF"/>
      </w:pPr>
      <w:r w:rsidRPr="00D866BC">
        <w:t>Figure B.2.1-1 Head Phantom (© 2001 – 2022 CTIA Certification</w:t>
      </w:r>
      <w:r w:rsidRPr="00D866BC">
        <w:rPr>
          <w:lang w:eastAsia="zh-CN"/>
        </w:rPr>
        <w:t>.</w:t>
      </w:r>
      <w:r w:rsidRPr="00D866BC">
        <w:t xml:space="preserve"> Reproduced with permission.), defined in the CTIA Certification OTA Test Plan</w:t>
      </w:r>
    </w:p>
    <w:p w14:paraId="5E936538" w14:textId="77777777" w:rsidR="00E165DD" w:rsidRPr="00D866BC" w:rsidRDefault="00E165DD" w:rsidP="00E165DD">
      <w:pPr>
        <w:spacing w:after="0"/>
      </w:pPr>
    </w:p>
    <w:p w14:paraId="579EEC2F" w14:textId="77777777" w:rsidR="00E165DD" w:rsidRPr="00D866BC" w:rsidRDefault="00E165DD" w:rsidP="00E165DD">
      <w:pPr>
        <w:pStyle w:val="Heading2"/>
      </w:pPr>
      <w:bookmarkStart w:id="3715" w:name="_Toc130574013"/>
      <w:r w:rsidRPr="00D866BC">
        <w:t>B.2.2</w:t>
      </w:r>
      <w:r w:rsidRPr="00D866BC">
        <w:tab/>
        <w:t>PDA Grip Hand Phantom</w:t>
      </w:r>
      <w:bookmarkEnd w:id="3715"/>
    </w:p>
    <w:p w14:paraId="06D7B4EC" w14:textId="5C976BD4" w:rsidR="00E165DD" w:rsidRPr="00D866BC" w:rsidRDefault="00E165DD" w:rsidP="00E165DD">
      <w:r w:rsidRPr="00D866BC">
        <w:t xml:space="preserve">The PDA Grip Hand described in TS 37.544 Annex A.2.2 [TBD], which is identical to that defined in CTIA Certification OTA Test Plan </w:t>
      </w:r>
      <w:ins w:id="3716" w:author="Thorsten Hertel (KEYS)" w:date="2023-08-09T17:37:00Z">
        <w:r w:rsidR="002C39E0">
          <w:t xml:space="preserve">01.72 </w:t>
        </w:r>
      </w:ins>
      <w:r w:rsidRPr="00D866BC">
        <w:t xml:space="preserve">section </w:t>
      </w:r>
      <w:del w:id="3717" w:author="Thorsten Hertel (KEYS)" w:date="2023-08-09T17:37:00Z">
        <w:r w:rsidRPr="00D866BC" w:rsidDel="002C39E0">
          <w:delText>C.4.8</w:delText>
        </w:r>
      </w:del>
      <w:ins w:id="3718" w:author="Thorsten Hertel (KEYS)" w:date="2023-08-09T17:37:00Z">
        <w:r w:rsidR="002C39E0">
          <w:t>2.2.12</w:t>
        </w:r>
      </w:ins>
      <w:r w:rsidRPr="00D866BC">
        <w:t xml:space="preserve"> [</w:t>
      </w:r>
      <w:del w:id="3719" w:author="Thorsten Hertel (KEYS)" w:date="2023-08-09T17:37:00Z">
        <w:r w:rsidRPr="00D866BC" w:rsidDel="002C39E0">
          <w:delText>TBD</w:delText>
        </w:r>
      </w:del>
      <w:ins w:id="3720" w:author="Thorsten Hertel (KEYS)" w:date="2023-08-09T17:37:00Z">
        <w:r w:rsidR="002C39E0">
          <w:t>12</w:t>
        </w:r>
      </w:ins>
      <w:r w:rsidRPr="00D866BC">
        <w:t>], is adopted for TRP TRS testing for the UE with width ≥56mm and ≤72mm.</w:t>
      </w:r>
    </w:p>
    <w:p w14:paraId="50B0EDDA" w14:textId="5DA3589C" w:rsidR="00AF1346" w:rsidRPr="00AF1346" w:rsidRDefault="00E165DD" w:rsidP="00FB1E1D">
      <w:pPr>
        <w:pStyle w:val="Heading2"/>
      </w:pPr>
      <w:bookmarkStart w:id="3721" w:name="_Toc130574014"/>
      <w:r w:rsidRPr="00D866BC">
        <w:t>B.2.3</w:t>
      </w:r>
      <w:r w:rsidRPr="00D866BC">
        <w:tab/>
        <w:t>Wide Grip Hand Phantom</w:t>
      </w:r>
      <w:bookmarkEnd w:id="3721"/>
    </w:p>
    <w:p w14:paraId="0AF51769" w14:textId="08750261" w:rsidR="00E165DD" w:rsidRPr="00D866BC" w:rsidRDefault="00E165DD" w:rsidP="00E165DD">
      <w:r w:rsidRPr="00D866BC">
        <w:t xml:space="preserve">The Wide Grip hand defined in CTIA Certification OTA Test Plan </w:t>
      </w:r>
      <w:ins w:id="3722" w:author="Thorsten Hertel (KEYS)" w:date="2023-08-09T17:38:00Z">
        <w:r w:rsidR="009E7750">
          <w:t>01.72 S</w:t>
        </w:r>
      </w:ins>
      <w:del w:id="3723" w:author="Thorsten Hertel (KEYS)" w:date="2023-08-09T17:38:00Z">
        <w:r w:rsidRPr="00D866BC" w:rsidDel="009E7750">
          <w:delText>s</w:delText>
        </w:r>
      </w:del>
      <w:r w:rsidRPr="00D866BC">
        <w:t xml:space="preserve">ection </w:t>
      </w:r>
      <w:del w:id="3724" w:author="Thorsten Hertel (KEYS)" w:date="2023-08-09T17:38:00Z">
        <w:r w:rsidRPr="00D866BC" w:rsidDel="009E7750">
          <w:delText>C.4.9</w:delText>
        </w:r>
      </w:del>
      <w:ins w:id="3725" w:author="Thorsten Hertel (KEYS)" w:date="2023-08-09T17:38:00Z">
        <w:r w:rsidR="009E7750">
          <w:t>2.2</w:t>
        </w:r>
        <w:r w:rsidR="00F521E1">
          <w:t>.13</w:t>
        </w:r>
      </w:ins>
      <w:r w:rsidRPr="00D866BC">
        <w:t xml:space="preserve"> [</w:t>
      </w:r>
      <w:del w:id="3726" w:author="Thorsten Hertel (KEYS)" w:date="2023-08-09T17:38:00Z">
        <w:r w:rsidRPr="00D866BC" w:rsidDel="00F521E1">
          <w:delText>TBD</w:delText>
        </w:r>
      </w:del>
      <w:ins w:id="3727" w:author="Thorsten Hertel (KEYS)" w:date="2023-08-09T17:38:00Z">
        <w:r w:rsidR="00F521E1">
          <w:t>12</w:t>
        </w:r>
      </w:ins>
      <w:r w:rsidRPr="00D866BC">
        <w:t>], is used for FR1 TRP TRS testing for UE with width &gt;72mm and ≤92mm.</w:t>
      </w:r>
    </w:p>
    <w:p w14:paraId="778FD64E" w14:textId="77777777" w:rsidR="00E165DD" w:rsidRPr="00D866BC" w:rsidRDefault="00E165DD" w:rsidP="00E165DD">
      <w:pPr>
        <w:pStyle w:val="TH"/>
      </w:pPr>
      <w:r w:rsidRPr="00D866BC">
        <w:rPr>
          <w:noProof/>
        </w:rPr>
        <w:lastRenderedPageBreak/>
        <w:drawing>
          <wp:inline distT="0" distB="0" distL="0" distR="0" wp14:anchorId="12621727" wp14:editId="581EE691">
            <wp:extent cx="3045806" cy="2215561"/>
            <wp:effectExtent l="0" t="0" r="2540" b="0"/>
            <wp:docPr id="13" name="Picture 13" descr="A pair of hands with fingers extende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A pair of hands with fingers extended&#10;&#10;Description automatically generated"/>
                    <pic:cNvPicPr/>
                  </pic:nvPicPr>
                  <pic:blipFill>
                    <a:blip r:embed="rId20"/>
                    <a:stretch>
                      <a:fillRect/>
                    </a:stretch>
                  </pic:blipFill>
                  <pic:spPr>
                    <a:xfrm>
                      <a:off x="0" y="0"/>
                      <a:ext cx="3068588" cy="2232133"/>
                    </a:xfrm>
                    <a:prstGeom prst="rect">
                      <a:avLst/>
                    </a:prstGeom>
                  </pic:spPr>
                </pic:pic>
              </a:graphicData>
            </a:graphic>
          </wp:inline>
        </w:drawing>
      </w:r>
    </w:p>
    <w:p w14:paraId="641D7342" w14:textId="77777777" w:rsidR="00E165DD" w:rsidRDefault="00E165DD" w:rsidP="00E165DD">
      <w:pPr>
        <w:pStyle w:val="TF"/>
      </w:pPr>
      <w:r w:rsidRPr="00D866BC">
        <w:t>F</w:t>
      </w:r>
      <w:r w:rsidRPr="00D866BC">
        <w:rPr>
          <w:rFonts w:asciiTheme="minorEastAsia" w:hAnsiTheme="minorEastAsia"/>
          <w:lang w:eastAsia="zh-CN"/>
        </w:rPr>
        <w:t>i</w:t>
      </w:r>
      <w:r w:rsidRPr="00D866BC">
        <w:t>gure B.2.3-1 Wide Grip hand (© 2001 – 2022 CTIA Certification</w:t>
      </w:r>
      <w:r w:rsidRPr="00D866BC">
        <w:rPr>
          <w:lang w:eastAsia="zh-CN"/>
        </w:rPr>
        <w:t>.</w:t>
      </w:r>
      <w:r w:rsidRPr="00D866BC">
        <w:t xml:space="preserve"> Reproduced with permission.), defined in the CTIA Certification OTA Test Plan</w:t>
      </w:r>
    </w:p>
    <w:p w14:paraId="58DB8DCE" w14:textId="77777777" w:rsidR="00E165DD" w:rsidRPr="00D866BC" w:rsidRDefault="00E165DD" w:rsidP="00E165DD"/>
    <w:p w14:paraId="79DC0813" w14:textId="77777777" w:rsidR="00E165DD" w:rsidRPr="00D866BC" w:rsidRDefault="00E165DD" w:rsidP="00E165DD">
      <w:pPr>
        <w:pStyle w:val="Heading1"/>
      </w:pPr>
      <w:bookmarkStart w:id="3728" w:name="_Toc121786123"/>
      <w:bookmarkStart w:id="3729" w:name="_Toc121822808"/>
      <w:bookmarkStart w:id="3730" w:name="_Toc130574015"/>
      <w:r w:rsidRPr="00D866BC">
        <w:t>B.3</w:t>
      </w:r>
      <w:r w:rsidRPr="00D866BC">
        <w:tab/>
        <w:t>UE positioning guidelines</w:t>
      </w:r>
      <w:bookmarkEnd w:id="3728"/>
      <w:bookmarkEnd w:id="3729"/>
      <w:bookmarkEnd w:id="3730"/>
    </w:p>
    <w:p w14:paraId="092EC4DB" w14:textId="77777777" w:rsidR="00E165DD" w:rsidRPr="00D866BC" w:rsidRDefault="00E165DD" w:rsidP="00E165DD">
      <w:pPr>
        <w:pStyle w:val="Heading2"/>
      </w:pPr>
      <w:bookmarkStart w:id="3731" w:name="_Toc130574016"/>
      <w:r w:rsidRPr="00D866BC">
        <w:t>B.3.1</w:t>
      </w:r>
      <w:r w:rsidRPr="00D866BC">
        <w:tab/>
        <w:t>Hand phantom only (Browsing mode)</w:t>
      </w:r>
      <w:bookmarkEnd w:id="3731"/>
    </w:p>
    <w:p w14:paraId="6242B416" w14:textId="77777777" w:rsidR="00E165DD" w:rsidRPr="00D866BC" w:rsidRDefault="00E165DD" w:rsidP="00E165DD">
      <w:r w:rsidRPr="00D866BC">
        <w:t>The positioning specified in this clause is used for the test cases for Browsing Mode with Hand Phantom. The characteristics of the Hand Phantom are specified in Clause B.3.1. Browsing mode is used to simulate user cases where the DUT is held in hand, but not pressed against ear e.g. web browsing and navigation. T</w:t>
      </w:r>
      <w:r w:rsidRPr="00D866BC">
        <w:rPr>
          <w:rFonts w:eastAsia="Malgun Gothic"/>
        </w:rPr>
        <w:t>he</w:t>
      </w:r>
      <w:r w:rsidRPr="00D866BC">
        <w:t xml:space="preserve"> DUT should be set as primary mechanical mode for browsing mode scenario, which is declared by manufacturer if the UE support multiple mechanical modes. Then, the DUT shall be mounted in a suitable hand phantom and oriented such that the DUT’s main display is tilted 45 degrees from vertical:</w:t>
      </w:r>
    </w:p>
    <w:p w14:paraId="3403A87A" w14:textId="77777777" w:rsidR="00E165DD" w:rsidRPr="00D866BC" w:rsidRDefault="00E165DD" w:rsidP="00E165DD">
      <w:pPr>
        <w:pStyle w:val="B10"/>
      </w:pPr>
      <w:r w:rsidRPr="00D866BC">
        <w:t>-</w:t>
      </w:r>
      <w:r>
        <w:tab/>
      </w:r>
      <w:r w:rsidRPr="00D866BC">
        <w:t xml:space="preserve">Wide Grip Hand for UE with Width &gt;72mm and ≤92mm </w:t>
      </w:r>
    </w:p>
    <w:p w14:paraId="0B632D29" w14:textId="77777777" w:rsidR="00E165DD" w:rsidRPr="00D866BC" w:rsidRDefault="00E165DD" w:rsidP="00E165DD">
      <w:pPr>
        <w:pStyle w:val="B10"/>
      </w:pPr>
      <w:r w:rsidRPr="00D866BC">
        <w:t>-</w:t>
      </w:r>
      <w:r>
        <w:tab/>
      </w:r>
      <w:r w:rsidRPr="00D866BC">
        <w:t>PDA Grip Hand for UE with Width ≥56mm and ≤72mm</w:t>
      </w:r>
    </w:p>
    <w:p w14:paraId="76C83364" w14:textId="77777777" w:rsidR="00E165DD" w:rsidRPr="00D866BC" w:rsidRDefault="00E165DD" w:rsidP="00E165DD">
      <w:pPr>
        <w:pStyle w:val="NO"/>
      </w:pPr>
      <w:r w:rsidRPr="00D866BC">
        <w:t>Not</w:t>
      </w:r>
      <w:r w:rsidRPr="00D866BC">
        <w:rPr>
          <w:rFonts w:asciiTheme="minorEastAsia" w:hAnsiTheme="minorEastAsia"/>
          <w:lang w:eastAsia="zh-CN"/>
        </w:rPr>
        <w:t>e</w:t>
      </w:r>
      <w:r w:rsidRPr="00D866BC">
        <w:t>: the width is the UE width under primary mechanical mode for Browsing mode scenario.</w:t>
      </w:r>
    </w:p>
    <w:p w14:paraId="796877B0" w14:textId="77777777" w:rsidR="00E165DD" w:rsidRPr="00D866BC" w:rsidRDefault="00E165DD" w:rsidP="00E165DD">
      <w:pPr>
        <w:pStyle w:val="Heading3"/>
        <w:rPr>
          <w:i/>
          <w:iCs/>
        </w:rPr>
      </w:pPr>
      <w:bookmarkStart w:id="3732" w:name="_Toc121786124"/>
      <w:bookmarkStart w:id="3733" w:name="_Toc121822809"/>
      <w:bookmarkStart w:id="3734" w:name="_Toc130574017"/>
      <w:r w:rsidRPr="00D866BC">
        <w:t>B.3.1.1</w:t>
      </w:r>
      <w:r w:rsidRPr="00D866BC">
        <w:tab/>
        <w:t>Wide Grip Hand</w:t>
      </w:r>
      <w:bookmarkEnd w:id="3732"/>
      <w:bookmarkEnd w:id="3733"/>
      <w:bookmarkEnd w:id="3734"/>
    </w:p>
    <w:p w14:paraId="37C49E96" w14:textId="77777777" w:rsidR="00E165DD" w:rsidRPr="00D866BC" w:rsidRDefault="00E165DD" w:rsidP="00E165DD">
      <w:r w:rsidRPr="00D866BC">
        <w:t xml:space="preserve">This positioning guideline is suitable for DUTs with width &gt;72mm and ≤92mm. </w:t>
      </w:r>
    </w:p>
    <w:p w14:paraId="0D04BFE1" w14:textId="1AF23476" w:rsidR="00E165DD" w:rsidRPr="00D866BC" w:rsidRDefault="00E165DD" w:rsidP="00E165DD">
      <w:r w:rsidRPr="00D866BC">
        <w:t xml:space="preserve">The positioning guideline defined in CTIA Certification OTA Test Plan </w:t>
      </w:r>
      <w:ins w:id="3735" w:author="Thorsten Hertel (KEYS)" w:date="2023-08-09T17:41:00Z">
        <w:r w:rsidR="00C9188B">
          <w:t xml:space="preserve">01.71 </w:t>
        </w:r>
      </w:ins>
      <w:del w:id="3736" w:author="Thorsten Hertel (KEYS)" w:date="2023-08-09T17:41:00Z">
        <w:r w:rsidRPr="00D866BC" w:rsidDel="00C9188B">
          <w:delText xml:space="preserve">section </w:delText>
        </w:r>
      </w:del>
      <w:ins w:id="3737" w:author="Thorsten Hertel (KEYS)" w:date="2023-08-09T17:41:00Z">
        <w:r w:rsidR="00C9188B">
          <w:t>S</w:t>
        </w:r>
        <w:r w:rsidR="00C9188B" w:rsidRPr="00D866BC">
          <w:t xml:space="preserve">ection </w:t>
        </w:r>
      </w:ins>
      <w:del w:id="3738" w:author="Thorsten Hertel (KEYS)" w:date="2023-08-09T17:41:00Z">
        <w:r w:rsidRPr="00D866BC" w:rsidDel="00C9188B">
          <w:delText>A.1.4.4</w:delText>
        </w:r>
      </w:del>
      <w:ins w:id="3739" w:author="Thorsten Hertel (KEYS)" w:date="2023-08-09T17:41:00Z">
        <w:r w:rsidR="00C9188B">
          <w:t>2.2.</w:t>
        </w:r>
      </w:ins>
      <w:ins w:id="3740" w:author="Thorsten Hertel (KEYS)" w:date="2023-08-09T17:50:00Z">
        <w:r w:rsidR="00E27F1A">
          <w:t>11</w:t>
        </w:r>
      </w:ins>
      <w:r w:rsidRPr="00D866BC">
        <w:t xml:space="preserve"> [</w:t>
      </w:r>
      <w:del w:id="3741" w:author="Thorsten Hertel (KEYS)" w:date="2023-08-09T17:41:00Z">
        <w:r w:rsidRPr="00D866BC" w:rsidDel="00C9188B">
          <w:delText>TBD</w:delText>
        </w:r>
      </w:del>
      <w:ins w:id="3742" w:author="Thorsten Hertel (KEYS)" w:date="2023-08-09T17:41:00Z">
        <w:r w:rsidR="00C9188B">
          <w:t>13</w:t>
        </w:r>
      </w:ins>
      <w:r w:rsidRPr="00D866BC">
        <w:t>], is used for FR1 TRP TRS testing for UE with width &gt;72mm and ≤92mm.</w:t>
      </w:r>
    </w:p>
    <w:p w14:paraId="0A41D6FC" w14:textId="77777777" w:rsidR="00E165DD" w:rsidRPr="00D866BC" w:rsidRDefault="00E165DD" w:rsidP="00E165DD">
      <w:pPr>
        <w:pStyle w:val="TH"/>
      </w:pPr>
      <w:r w:rsidRPr="00D866BC">
        <w:rPr>
          <w:noProof/>
        </w:rPr>
        <w:lastRenderedPageBreak/>
        <w:drawing>
          <wp:inline distT="0" distB="0" distL="0" distR="0" wp14:anchorId="348039BE" wp14:editId="36340B89">
            <wp:extent cx="3803278" cy="2777837"/>
            <wp:effectExtent l="0" t="0" r="6985" b="3810"/>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Diagram&#10;&#10;Description automatically generated"/>
                    <pic:cNvPicPr/>
                  </pic:nvPicPr>
                  <pic:blipFill>
                    <a:blip r:embed="rId21"/>
                    <a:stretch>
                      <a:fillRect/>
                    </a:stretch>
                  </pic:blipFill>
                  <pic:spPr>
                    <a:xfrm>
                      <a:off x="0" y="0"/>
                      <a:ext cx="3815895" cy="2787052"/>
                    </a:xfrm>
                    <a:prstGeom prst="rect">
                      <a:avLst/>
                    </a:prstGeom>
                  </pic:spPr>
                </pic:pic>
              </a:graphicData>
            </a:graphic>
          </wp:inline>
        </w:drawing>
      </w:r>
    </w:p>
    <w:p w14:paraId="1AE13686" w14:textId="77777777" w:rsidR="00E165DD" w:rsidRPr="00D866BC" w:rsidRDefault="00E165DD" w:rsidP="00E165DD">
      <w:pPr>
        <w:pStyle w:val="TF"/>
      </w:pPr>
      <w:r w:rsidRPr="00D866BC">
        <w:t xml:space="preserve">Figure B.3.1.1-1: Positioning guidance for Wide Grip Hand </w:t>
      </w:r>
      <w:r w:rsidRPr="00D866BC">
        <w:rPr>
          <w:sz w:val="18"/>
        </w:rPr>
        <w:t>(© 2001 – 2022 CTIA Certification</w:t>
      </w:r>
      <w:r w:rsidRPr="00D866BC">
        <w:rPr>
          <w:sz w:val="18"/>
          <w:lang w:eastAsia="zh-CN"/>
        </w:rPr>
        <w:t>.</w:t>
      </w:r>
      <w:r w:rsidRPr="00D866BC">
        <w:rPr>
          <w:sz w:val="18"/>
        </w:rPr>
        <w:t xml:space="preserve"> Reproduced with permission.</w:t>
      </w:r>
      <w:r w:rsidRPr="00D866BC">
        <w:t>), defined in the CTIA Certification OTA Test Plan</w:t>
      </w:r>
    </w:p>
    <w:p w14:paraId="4CF57644" w14:textId="77777777" w:rsidR="00E165DD" w:rsidRDefault="00E165DD" w:rsidP="00E165DD">
      <w:bookmarkStart w:id="3743" w:name="_Toc121786125"/>
      <w:bookmarkStart w:id="3744" w:name="_Toc121822810"/>
    </w:p>
    <w:p w14:paraId="7FC6E265" w14:textId="77777777" w:rsidR="00E165DD" w:rsidRPr="00D866BC" w:rsidRDefault="00E165DD" w:rsidP="00E165DD">
      <w:pPr>
        <w:pStyle w:val="Heading3"/>
      </w:pPr>
      <w:bookmarkStart w:id="3745" w:name="_Toc130574018"/>
      <w:r w:rsidRPr="00D866BC">
        <w:t>B.3.1.2</w:t>
      </w:r>
      <w:r w:rsidRPr="00D866BC">
        <w:tab/>
        <w:t>PDA Grip Hand</w:t>
      </w:r>
      <w:bookmarkEnd w:id="3743"/>
      <w:bookmarkEnd w:id="3744"/>
      <w:bookmarkEnd w:id="3745"/>
    </w:p>
    <w:p w14:paraId="0BE838C7" w14:textId="77777777" w:rsidR="00E165DD" w:rsidRPr="00D866BC" w:rsidRDefault="00E165DD" w:rsidP="00E165DD">
      <w:r w:rsidRPr="00D866BC">
        <w:t>This positioning guideline is suitable for DUTs with width ≥56mm and ≤72mm.</w:t>
      </w:r>
    </w:p>
    <w:p w14:paraId="66D6D5F9" w14:textId="77777777" w:rsidR="00E165DD" w:rsidRPr="00D866BC" w:rsidRDefault="00E165DD" w:rsidP="00E165DD">
      <w:r w:rsidRPr="00D866BC">
        <w:t>To help achieve a consistent positioning, the DUT is aligned to a PDA palm spacer. No alignment tool is required. The PDA spacer features side and bottom walls to ensure consistent alignment of DUTs of various sizes.</w:t>
      </w:r>
    </w:p>
    <w:p w14:paraId="5ADBADB0" w14:textId="77777777" w:rsidR="00E165DD" w:rsidRPr="00D866BC" w:rsidRDefault="00E165DD" w:rsidP="00E165DD">
      <w:pPr>
        <w:pStyle w:val="B10"/>
        <w:ind w:left="556"/>
      </w:pPr>
      <w:r w:rsidRPr="00D866BC">
        <w:t>1. Place the DUT on the PDA spacer between the fingers and align the DUT to the side wall of the PDA.</w:t>
      </w:r>
    </w:p>
    <w:p w14:paraId="38A318EC" w14:textId="77777777" w:rsidR="00E165DD" w:rsidRPr="00D866BC" w:rsidRDefault="00E165DD" w:rsidP="00E165DD">
      <w:pPr>
        <w:pStyle w:val="B10"/>
        <w:ind w:left="556"/>
      </w:pPr>
      <w:r w:rsidRPr="00D866BC">
        <w:t>2. If the DUT is shorter than 135 mm, then align the top of the DUT with the top of the PDA spacer. Otherwise, align the bottom of the DUT with the bottom wall of the PDA spacer.</w:t>
      </w:r>
    </w:p>
    <w:p w14:paraId="63FFE35C" w14:textId="77777777" w:rsidR="00E165DD" w:rsidRPr="00D866BC" w:rsidRDefault="00E165DD" w:rsidP="00E165DD">
      <w:pPr>
        <w:pStyle w:val="B10"/>
        <w:ind w:left="556"/>
      </w:pPr>
      <w:r w:rsidRPr="00D866BC">
        <w:t>3. While keeping the DUT in the hand phantom in the position defined in previous steps, place the DUT and the hand phantom against the head phantom in such way that the DUT is in 6°tilt angle as described in Clause B.3.2.1.</w:t>
      </w:r>
    </w:p>
    <w:p w14:paraId="6AC22127" w14:textId="77777777" w:rsidR="00E165DD" w:rsidRPr="00D866BC" w:rsidRDefault="00E165DD" w:rsidP="00E165DD">
      <w:pPr>
        <w:pStyle w:val="TH"/>
      </w:pPr>
      <w:r w:rsidRPr="00D866BC">
        <w:rPr>
          <w:noProof/>
        </w:rPr>
        <w:lastRenderedPageBreak/>
        <w:drawing>
          <wp:inline distT="0" distB="0" distL="0" distR="0" wp14:anchorId="05AB54A0" wp14:editId="18DA270A">
            <wp:extent cx="1229096" cy="2221397"/>
            <wp:effectExtent l="0" t="0" r="9525" b="7620"/>
            <wp:docPr id="6" name="Picture 6" descr="pdaspace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daspacer3"/>
                    <pic:cNvPicPr>
                      <a:picLocks noChangeAspect="1" noChangeArrowheads="1"/>
                    </pic:cNvPicPr>
                  </pic:nvPicPr>
                  <pic:blipFill>
                    <a:blip r:embed="rId22" cstate="print">
                      <a:extLst>
                        <a:ext uri="{28A0092B-C50C-407E-A947-70E740481C1C}">
                          <a14:useLocalDpi xmlns:a14="http://schemas.microsoft.com/office/drawing/2010/main" val="0"/>
                        </a:ext>
                      </a:extLst>
                    </a:blip>
                    <a:srcRect l="18068" t="2628" r="27570"/>
                    <a:stretch>
                      <a:fillRect/>
                    </a:stretch>
                  </pic:blipFill>
                  <pic:spPr bwMode="auto">
                    <a:xfrm>
                      <a:off x="0" y="0"/>
                      <a:ext cx="1237055" cy="2235782"/>
                    </a:xfrm>
                    <a:prstGeom prst="rect">
                      <a:avLst/>
                    </a:prstGeom>
                    <a:noFill/>
                    <a:ln>
                      <a:noFill/>
                    </a:ln>
                  </pic:spPr>
                </pic:pic>
              </a:graphicData>
            </a:graphic>
          </wp:inline>
        </w:drawing>
      </w:r>
    </w:p>
    <w:p w14:paraId="347EC21D" w14:textId="77777777" w:rsidR="00E165DD" w:rsidRPr="00D866BC" w:rsidRDefault="00E165DD" w:rsidP="00E165DD">
      <w:pPr>
        <w:pStyle w:val="TF"/>
      </w:pPr>
      <w:r w:rsidRPr="00D866BC">
        <w:t>Figure 6.2.2-1: Right-handed PDA Grip hand phantom with a spacer</w:t>
      </w:r>
    </w:p>
    <w:p w14:paraId="7DE9B06B" w14:textId="77777777" w:rsidR="00E165DD" w:rsidRDefault="00E165DD" w:rsidP="00E165DD"/>
    <w:p w14:paraId="0921E991" w14:textId="77777777" w:rsidR="00E165DD" w:rsidRPr="00D866BC" w:rsidRDefault="00E165DD" w:rsidP="00E165DD">
      <w:pPr>
        <w:pStyle w:val="NO"/>
      </w:pPr>
      <w:r w:rsidRPr="00D866BC">
        <w:t>NOTE: Use left-handed (mirror-imaged) spacers with left-handed phantoms.</w:t>
      </w:r>
    </w:p>
    <w:p w14:paraId="5D9C1675" w14:textId="77777777" w:rsidR="00E165DD" w:rsidRDefault="00E165DD" w:rsidP="00F86F4D">
      <w:pPr>
        <w:pStyle w:val="NO"/>
        <w:rPr>
          <w:rFonts w:eastAsiaTheme="minorEastAsia"/>
        </w:rPr>
      </w:pPr>
    </w:p>
    <w:p w14:paraId="575F90EE" w14:textId="0847D5CD" w:rsidR="00494643" w:rsidRPr="00494643" w:rsidRDefault="00494643" w:rsidP="00494643">
      <w:pPr>
        <w:rPr>
          <w:rFonts w:ascii="Arial" w:eastAsiaTheme="minorEastAsia" w:hAnsi="Arial" w:cs="Arial"/>
          <w:b/>
          <w:color w:val="FF0000"/>
          <w:sz w:val="32"/>
        </w:rPr>
      </w:pPr>
      <w:r w:rsidRPr="00494643">
        <w:rPr>
          <w:rFonts w:ascii="Arial" w:eastAsiaTheme="minorEastAsia" w:hAnsi="Arial" w:cs="Arial"/>
          <w:b/>
          <w:color w:val="FF0000"/>
          <w:sz w:val="32"/>
        </w:rPr>
        <w:t>&lt;&lt;&lt; END OF CHANGES &gt;&gt;&gt;</w:t>
      </w:r>
    </w:p>
    <w:sectPr w:rsidR="00494643" w:rsidRPr="00494643" w:rsidSect="005707E0">
      <w:headerReference w:type="even" r:id="rId23"/>
      <w:headerReference w:type="default" r:id="rId24"/>
      <w:footerReference w:type="even" r:id="rId25"/>
      <w:footerReference w:type="default" r:id="rId26"/>
      <w:headerReference w:type="first" r:id="rId27"/>
      <w:footerReference w:type="firs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11448" w14:textId="77777777" w:rsidR="00BC38F6" w:rsidRDefault="00BC38F6" w:rsidP="00666451">
      <w:pPr>
        <w:spacing w:after="0"/>
      </w:pPr>
      <w:r>
        <w:separator/>
      </w:r>
    </w:p>
  </w:endnote>
  <w:endnote w:type="continuationSeparator" w:id="0">
    <w:p w14:paraId="3C7BF773" w14:textId="77777777" w:rsidR="00BC38F6" w:rsidRDefault="00BC38F6" w:rsidP="00666451">
      <w:pPr>
        <w:spacing w:after="0"/>
      </w:pPr>
      <w:r>
        <w:continuationSeparator/>
      </w:r>
    </w:p>
  </w:endnote>
  <w:endnote w:type="continuationNotice" w:id="1">
    <w:p w14:paraId="3492F518" w14:textId="77777777" w:rsidR="00BC38F6" w:rsidRDefault="00BC38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70E06" w14:textId="77777777" w:rsidR="00120B2E" w:rsidRDefault="00120B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6409C" w14:textId="66BD069E" w:rsidR="00885720" w:rsidRDefault="0088572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2C719" w14:textId="77777777" w:rsidR="00120B2E" w:rsidRDefault="00120B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0DA24" w14:textId="77777777" w:rsidR="00BC38F6" w:rsidRDefault="00BC38F6" w:rsidP="00666451">
      <w:pPr>
        <w:spacing w:after="0"/>
      </w:pPr>
      <w:r>
        <w:separator/>
      </w:r>
    </w:p>
  </w:footnote>
  <w:footnote w:type="continuationSeparator" w:id="0">
    <w:p w14:paraId="72AA01A2" w14:textId="77777777" w:rsidR="00BC38F6" w:rsidRDefault="00BC38F6" w:rsidP="00666451">
      <w:pPr>
        <w:spacing w:after="0"/>
      </w:pPr>
      <w:r>
        <w:continuationSeparator/>
      </w:r>
    </w:p>
  </w:footnote>
  <w:footnote w:type="continuationNotice" w:id="1">
    <w:p w14:paraId="46BDBD0A" w14:textId="77777777" w:rsidR="00BC38F6" w:rsidRDefault="00BC38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6829" w14:textId="6E9A3BF5" w:rsidR="00885720" w:rsidRDefault="00885720">
    <w:pPr>
      <w:pStyle w:val="Header"/>
    </w:pPr>
    <w:r w:rsidRPr="002D3E8C">
      <w:rPr>
        <w:lang w:val="de-DE"/>
      </w:rPr>
      <mc:AlternateContent>
        <mc:Choice Requires="wps">
          <w:drawing>
            <wp:anchor distT="0" distB="0" distL="114300" distR="114300" simplePos="0" relativeHeight="251658240" behindDoc="0" locked="1" layoutInCell="1" allowOverlap="1" wp14:anchorId="2DFB242F" wp14:editId="16A7F46C">
              <wp:simplePos x="0" y="0"/>
              <wp:positionH relativeFrom="margin">
                <wp:align>left</wp:align>
              </wp:positionH>
              <wp:positionV relativeFrom="page">
                <wp:posOffset>180340</wp:posOffset>
              </wp:positionV>
              <wp:extent cx="5767200" cy="327600"/>
              <wp:effectExtent l="0" t="0" r="15240" b="8890"/>
              <wp:wrapNone/>
              <wp:docPr id="5" name="Text Box 5"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8302500"/>
                          </w:sdtPr>
                          <w:sdtContent>
                            <w:p w14:paraId="06DAC485" w14:textId="4564B6CE" w:rsidR="00885720" w:rsidRPr="00A11327" w:rsidRDefault="00885720" w:rsidP="0088572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FB242F" id="_x0000_t202" coordsize="21600,21600" o:spt="202" path="m,l,21600r21600,l21600,xe">
              <v:stroke joinstyle="miter"/>
              <v:path gradientshapeok="t" o:connecttype="rect"/>
            </v:shapetype>
            <v:shape id="Text Box 5" o:spid="_x0000_s1026" type="#_x0000_t202" alt="Classification" style="position:absolute;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8302500"/>
                    </w:sdtPr>
                    <w:sdtEndPr/>
                    <w:sdtContent>
                      <w:p w14:paraId="06DAC485" w14:textId="4564B6CE" w:rsidR="00885720" w:rsidRPr="00A11327" w:rsidRDefault="00885720" w:rsidP="0088572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4BB03" w14:textId="55405581" w:rsidR="00885720" w:rsidRDefault="00885720">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D94DD" w14:textId="77777777" w:rsidR="00120B2E" w:rsidRDefault="00120B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B34703"/>
    <w:multiLevelType w:val="hybridMultilevel"/>
    <w:tmpl w:val="29087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28927DE"/>
    <w:multiLevelType w:val="hybridMultilevel"/>
    <w:tmpl w:val="2F04FAF4"/>
    <w:lvl w:ilvl="0" w:tplc="6F849290">
      <w:start w:val="2"/>
      <w:numFmt w:val="bullet"/>
      <w:lvlText w:val="-"/>
      <w:lvlJc w:val="left"/>
      <w:pPr>
        <w:ind w:left="1004" w:hanging="360"/>
      </w:pPr>
      <w:rPr>
        <w:rFonts w:ascii="Times New Roman" w:eastAsia="Malgun Gothic"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A622BD"/>
    <w:multiLevelType w:val="multilevel"/>
    <w:tmpl w:val="C9F2D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DE0F3F"/>
    <w:multiLevelType w:val="hybridMultilevel"/>
    <w:tmpl w:val="E5DE0884"/>
    <w:lvl w:ilvl="0" w:tplc="0409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A560474"/>
    <w:multiLevelType w:val="hybridMultilevel"/>
    <w:tmpl w:val="9BD81DDC"/>
    <w:lvl w:ilvl="0" w:tplc="8054B79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7D0F86"/>
    <w:multiLevelType w:val="hybridMultilevel"/>
    <w:tmpl w:val="5464EB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902637497">
    <w:abstractNumId w:val="13"/>
  </w:num>
  <w:num w:numId="2" w16cid:durableId="560794036">
    <w:abstractNumId w:val="16"/>
  </w:num>
  <w:num w:numId="3" w16cid:durableId="1871604629">
    <w:abstractNumId w:val="1"/>
  </w:num>
  <w:num w:numId="4" w16cid:durableId="1586375351">
    <w:abstractNumId w:val="7"/>
  </w:num>
  <w:num w:numId="5" w16cid:durableId="1187409080">
    <w:abstractNumId w:val="20"/>
  </w:num>
  <w:num w:numId="6" w16cid:durableId="1960994158">
    <w:abstractNumId w:val="4"/>
  </w:num>
  <w:num w:numId="7" w16cid:durableId="1617566472">
    <w:abstractNumId w:val="15"/>
  </w:num>
  <w:num w:numId="8" w16cid:durableId="1089623618">
    <w:abstractNumId w:val="10"/>
  </w:num>
  <w:num w:numId="9" w16cid:durableId="367217998">
    <w:abstractNumId w:val="18"/>
  </w:num>
  <w:num w:numId="10" w16cid:durableId="813644768">
    <w:abstractNumId w:val="21"/>
  </w:num>
  <w:num w:numId="11" w16cid:durableId="1525481716">
    <w:abstractNumId w:val="23"/>
  </w:num>
  <w:num w:numId="12" w16cid:durableId="1409621472">
    <w:abstractNumId w:val="8"/>
  </w:num>
  <w:num w:numId="13" w16cid:durableId="569732391">
    <w:abstractNumId w:val="5"/>
  </w:num>
  <w:num w:numId="14" w16cid:durableId="775364725">
    <w:abstractNumId w:val="11"/>
  </w:num>
  <w:num w:numId="15" w16cid:durableId="2102942674">
    <w:abstractNumId w:val="12"/>
  </w:num>
  <w:num w:numId="16" w16cid:durableId="238173226">
    <w:abstractNumId w:val="9"/>
  </w:num>
  <w:num w:numId="17" w16cid:durableId="1425767127">
    <w:abstractNumId w:val="17"/>
  </w:num>
  <w:num w:numId="18" w16cid:durableId="1220363076">
    <w:abstractNumId w:val="0"/>
  </w:num>
  <w:num w:numId="19" w16cid:durableId="1609464394">
    <w:abstractNumId w:val="3"/>
  </w:num>
  <w:num w:numId="20" w16cid:durableId="1465536017">
    <w:abstractNumId w:val="2"/>
  </w:num>
  <w:num w:numId="21" w16cid:durableId="1184707712">
    <w:abstractNumId w:val="6"/>
  </w:num>
  <w:num w:numId="22" w16cid:durableId="1794015213">
    <w:abstractNumId w:val="19"/>
  </w:num>
  <w:num w:numId="23" w16cid:durableId="786657038">
    <w:abstractNumId w:val="24"/>
  </w:num>
  <w:num w:numId="24" w16cid:durableId="283736961">
    <w:abstractNumId w:val="14"/>
  </w:num>
  <w:num w:numId="25" w16cid:durableId="523905891">
    <w:abstractNumId w:val="2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attachedTemplate r:id="rId1"/>
  <w:linkStyles/>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85"/>
    <w:rsid w:val="000041E9"/>
    <w:rsid w:val="000122E3"/>
    <w:rsid w:val="000223A5"/>
    <w:rsid w:val="0003125C"/>
    <w:rsid w:val="00032EC9"/>
    <w:rsid w:val="000420C6"/>
    <w:rsid w:val="00043A45"/>
    <w:rsid w:val="000458BE"/>
    <w:rsid w:val="00046F08"/>
    <w:rsid w:val="0005161C"/>
    <w:rsid w:val="0005605E"/>
    <w:rsid w:val="0006519C"/>
    <w:rsid w:val="0006567B"/>
    <w:rsid w:val="00070A11"/>
    <w:rsid w:val="000758EE"/>
    <w:rsid w:val="000876E0"/>
    <w:rsid w:val="00090E61"/>
    <w:rsid w:val="000A3B4E"/>
    <w:rsid w:val="000B33F5"/>
    <w:rsid w:val="000C69F3"/>
    <w:rsid w:val="000D09EB"/>
    <w:rsid w:val="000D27D5"/>
    <w:rsid w:val="000D7791"/>
    <w:rsid w:val="000E5A8B"/>
    <w:rsid w:val="000F3DA4"/>
    <w:rsid w:val="000F44A1"/>
    <w:rsid w:val="000F5E94"/>
    <w:rsid w:val="00100783"/>
    <w:rsid w:val="00103244"/>
    <w:rsid w:val="00114BFA"/>
    <w:rsid w:val="00115D60"/>
    <w:rsid w:val="00120B2E"/>
    <w:rsid w:val="00123890"/>
    <w:rsid w:val="0012545F"/>
    <w:rsid w:val="00130012"/>
    <w:rsid w:val="00136073"/>
    <w:rsid w:val="001405A0"/>
    <w:rsid w:val="00140E4A"/>
    <w:rsid w:val="00146A20"/>
    <w:rsid w:val="00147627"/>
    <w:rsid w:val="00161560"/>
    <w:rsid w:val="0016250A"/>
    <w:rsid w:val="001745FB"/>
    <w:rsid w:val="00184B87"/>
    <w:rsid w:val="00187761"/>
    <w:rsid w:val="001A3ED8"/>
    <w:rsid w:val="001B0479"/>
    <w:rsid w:val="001B2407"/>
    <w:rsid w:val="001B313E"/>
    <w:rsid w:val="001C1AEA"/>
    <w:rsid w:val="001C6789"/>
    <w:rsid w:val="001D0C57"/>
    <w:rsid w:val="001D1F02"/>
    <w:rsid w:val="001D2519"/>
    <w:rsid w:val="001D5AB9"/>
    <w:rsid w:val="001F0D3E"/>
    <w:rsid w:val="0020397A"/>
    <w:rsid w:val="002059FD"/>
    <w:rsid w:val="00205D6E"/>
    <w:rsid w:val="002123CC"/>
    <w:rsid w:val="00245ADA"/>
    <w:rsid w:val="0024647E"/>
    <w:rsid w:val="00246483"/>
    <w:rsid w:val="00246DFC"/>
    <w:rsid w:val="00247208"/>
    <w:rsid w:val="00252128"/>
    <w:rsid w:val="00264327"/>
    <w:rsid w:val="00266E6D"/>
    <w:rsid w:val="00271E33"/>
    <w:rsid w:val="002755E0"/>
    <w:rsid w:val="002776AC"/>
    <w:rsid w:val="002835BA"/>
    <w:rsid w:val="00290C29"/>
    <w:rsid w:val="0029105A"/>
    <w:rsid w:val="002916A5"/>
    <w:rsid w:val="002932CD"/>
    <w:rsid w:val="002A5EFE"/>
    <w:rsid w:val="002A7D50"/>
    <w:rsid w:val="002B6FB1"/>
    <w:rsid w:val="002C26C9"/>
    <w:rsid w:val="002C39E0"/>
    <w:rsid w:val="002C6E50"/>
    <w:rsid w:val="002D25C0"/>
    <w:rsid w:val="002E67B6"/>
    <w:rsid w:val="002E7B65"/>
    <w:rsid w:val="002F0AD1"/>
    <w:rsid w:val="00302ED9"/>
    <w:rsid w:val="00313E69"/>
    <w:rsid w:val="003144BB"/>
    <w:rsid w:val="00323FEA"/>
    <w:rsid w:val="00327C0D"/>
    <w:rsid w:val="003314F0"/>
    <w:rsid w:val="00337C69"/>
    <w:rsid w:val="00340F16"/>
    <w:rsid w:val="00352F3F"/>
    <w:rsid w:val="003644AD"/>
    <w:rsid w:val="003658CD"/>
    <w:rsid w:val="00366A98"/>
    <w:rsid w:val="00372C89"/>
    <w:rsid w:val="003904FD"/>
    <w:rsid w:val="003A1B78"/>
    <w:rsid w:val="003C2B72"/>
    <w:rsid w:val="003C3525"/>
    <w:rsid w:val="003D0DB9"/>
    <w:rsid w:val="003D7AC2"/>
    <w:rsid w:val="003F2B87"/>
    <w:rsid w:val="003F38B2"/>
    <w:rsid w:val="00403AE9"/>
    <w:rsid w:val="00404146"/>
    <w:rsid w:val="004042C9"/>
    <w:rsid w:val="00424F1D"/>
    <w:rsid w:val="00437178"/>
    <w:rsid w:val="00442DCA"/>
    <w:rsid w:val="00464CA4"/>
    <w:rsid w:val="0048379A"/>
    <w:rsid w:val="004931BD"/>
    <w:rsid w:val="00494643"/>
    <w:rsid w:val="00497A36"/>
    <w:rsid w:val="004A3646"/>
    <w:rsid w:val="004A7BB6"/>
    <w:rsid w:val="004B40B1"/>
    <w:rsid w:val="004D7FDB"/>
    <w:rsid w:val="004E2FE0"/>
    <w:rsid w:val="004E7718"/>
    <w:rsid w:val="00503E21"/>
    <w:rsid w:val="00513188"/>
    <w:rsid w:val="005164B9"/>
    <w:rsid w:val="0052446C"/>
    <w:rsid w:val="005312A3"/>
    <w:rsid w:val="00541144"/>
    <w:rsid w:val="00544E79"/>
    <w:rsid w:val="00547018"/>
    <w:rsid w:val="005534F8"/>
    <w:rsid w:val="00553B3C"/>
    <w:rsid w:val="00561D86"/>
    <w:rsid w:val="00565107"/>
    <w:rsid w:val="0056684A"/>
    <w:rsid w:val="005707E0"/>
    <w:rsid w:val="00575CB4"/>
    <w:rsid w:val="00576303"/>
    <w:rsid w:val="005848F1"/>
    <w:rsid w:val="00587093"/>
    <w:rsid w:val="00592AE6"/>
    <w:rsid w:val="00594D3F"/>
    <w:rsid w:val="00594F1A"/>
    <w:rsid w:val="00596534"/>
    <w:rsid w:val="005A2B4F"/>
    <w:rsid w:val="005C1A4C"/>
    <w:rsid w:val="005C7CBD"/>
    <w:rsid w:val="005D17D6"/>
    <w:rsid w:val="005F5CCF"/>
    <w:rsid w:val="00600CF7"/>
    <w:rsid w:val="00602E74"/>
    <w:rsid w:val="00605894"/>
    <w:rsid w:val="00613AAA"/>
    <w:rsid w:val="00613CA8"/>
    <w:rsid w:val="006143C7"/>
    <w:rsid w:val="006215C3"/>
    <w:rsid w:val="00621F83"/>
    <w:rsid w:val="00626382"/>
    <w:rsid w:val="00637F6B"/>
    <w:rsid w:val="006414A2"/>
    <w:rsid w:val="00644C3A"/>
    <w:rsid w:val="006557D8"/>
    <w:rsid w:val="00664C05"/>
    <w:rsid w:val="00666451"/>
    <w:rsid w:val="00676BBA"/>
    <w:rsid w:val="00681A78"/>
    <w:rsid w:val="006822B8"/>
    <w:rsid w:val="00692083"/>
    <w:rsid w:val="0069229C"/>
    <w:rsid w:val="006A04C7"/>
    <w:rsid w:val="006B36C9"/>
    <w:rsid w:val="006B45DB"/>
    <w:rsid w:val="006B54C0"/>
    <w:rsid w:val="006C0DE1"/>
    <w:rsid w:val="006C12DC"/>
    <w:rsid w:val="006C36F1"/>
    <w:rsid w:val="006D039E"/>
    <w:rsid w:val="006D569D"/>
    <w:rsid w:val="006E180B"/>
    <w:rsid w:val="006E2B30"/>
    <w:rsid w:val="006E4416"/>
    <w:rsid w:val="006F2852"/>
    <w:rsid w:val="006F2F97"/>
    <w:rsid w:val="006F559C"/>
    <w:rsid w:val="0070235E"/>
    <w:rsid w:val="00704F83"/>
    <w:rsid w:val="00705856"/>
    <w:rsid w:val="00706FBD"/>
    <w:rsid w:val="007124B9"/>
    <w:rsid w:val="00730ABB"/>
    <w:rsid w:val="0073501C"/>
    <w:rsid w:val="00743CBA"/>
    <w:rsid w:val="00746E21"/>
    <w:rsid w:val="00750CA1"/>
    <w:rsid w:val="00755967"/>
    <w:rsid w:val="007566CC"/>
    <w:rsid w:val="00765E24"/>
    <w:rsid w:val="0077125D"/>
    <w:rsid w:val="00771C89"/>
    <w:rsid w:val="00783193"/>
    <w:rsid w:val="00785526"/>
    <w:rsid w:val="007862DB"/>
    <w:rsid w:val="00793742"/>
    <w:rsid w:val="00794D07"/>
    <w:rsid w:val="0079552A"/>
    <w:rsid w:val="00795A9B"/>
    <w:rsid w:val="007A7E21"/>
    <w:rsid w:val="007D7999"/>
    <w:rsid w:val="007E0B9D"/>
    <w:rsid w:val="007F2695"/>
    <w:rsid w:val="007F5231"/>
    <w:rsid w:val="007F72E2"/>
    <w:rsid w:val="0081142A"/>
    <w:rsid w:val="00811486"/>
    <w:rsid w:val="008138E7"/>
    <w:rsid w:val="008151DC"/>
    <w:rsid w:val="00821467"/>
    <w:rsid w:val="00822071"/>
    <w:rsid w:val="00825E8D"/>
    <w:rsid w:val="00840639"/>
    <w:rsid w:val="00845736"/>
    <w:rsid w:val="0085041B"/>
    <w:rsid w:val="0086252D"/>
    <w:rsid w:val="00863261"/>
    <w:rsid w:val="00863881"/>
    <w:rsid w:val="00866991"/>
    <w:rsid w:val="00872A54"/>
    <w:rsid w:val="00873DBA"/>
    <w:rsid w:val="00875EEC"/>
    <w:rsid w:val="00884A45"/>
    <w:rsid w:val="00885720"/>
    <w:rsid w:val="00885D8B"/>
    <w:rsid w:val="00886614"/>
    <w:rsid w:val="008D0B52"/>
    <w:rsid w:val="008D5D67"/>
    <w:rsid w:val="008D74A3"/>
    <w:rsid w:val="008E3046"/>
    <w:rsid w:val="008E3755"/>
    <w:rsid w:val="008E7576"/>
    <w:rsid w:val="008F3FF2"/>
    <w:rsid w:val="009117D1"/>
    <w:rsid w:val="00921AAD"/>
    <w:rsid w:val="00935731"/>
    <w:rsid w:val="009378CC"/>
    <w:rsid w:val="0094085E"/>
    <w:rsid w:val="00943039"/>
    <w:rsid w:val="00946078"/>
    <w:rsid w:val="0095292A"/>
    <w:rsid w:val="00957D35"/>
    <w:rsid w:val="0096391A"/>
    <w:rsid w:val="009648A6"/>
    <w:rsid w:val="0096516D"/>
    <w:rsid w:val="009659E0"/>
    <w:rsid w:val="00966D70"/>
    <w:rsid w:val="009674FA"/>
    <w:rsid w:val="00971610"/>
    <w:rsid w:val="00974BFC"/>
    <w:rsid w:val="00983477"/>
    <w:rsid w:val="00983B37"/>
    <w:rsid w:val="0098797D"/>
    <w:rsid w:val="00990C23"/>
    <w:rsid w:val="00990DAF"/>
    <w:rsid w:val="009958E1"/>
    <w:rsid w:val="009B6A0C"/>
    <w:rsid w:val="009D2341"/>
    <w:rsid w:val="009E0EEC"/>
    <w:rsid w:val="009E5C03"/>
    <w:rsid w:val="009E7750"/>
    <w:rsid w:val="009F04F5"/>
    <w:rsid w:val="00A004D3"/>
    <w:rsid w:val="00A01CBB"/>
    <w:rsid w:val="00A0506E"/>
    <w:rsid w:val="00A1111A"/>
    <w:rsid w:val="00A1253E"/>
    <w:rsid w:val="00A317D8"/>
    <w:rsid w:val="00A34FC4"/>
    <w:rsid w:val="00A36563"/>
    <w:rsid w:val="00A44939"/>
    <w:rsid w:val="00A71AF5"/>
    <w:rsid w:val="00A76FB8"/>
    <w:rsid w:val="00A77098"/>
    <w:rsid w:val="00A97697"/>
    <w:rsid w:val="00AA6855"/>
    <w:rsid w:val="00AB15AC"/>
    <w:rsid w:val="00AB24CC"/>
    <w:rsid w:val="00AB3D8D"/>
    <w:rsid w:val="00AC28D2"/>
    <w:rsid w:val="00AC5A43"/>
    <w:rsid w:val="00AD016F"/>
    <w:rsid w:val="00AD12B4"/>
    <w:rsid w:val="00AD3156"/>
    <w:rsid w:val="00AE1294"/>
    <w:rsid w:val="00AE358B"/>
    <w:rsid w:val="00AE6582"/>
    <w:rsid w:val="00AF08BF"/>
    <w:rsid w:val="00AF1346"/>
    <w:rsid w:val="00AF3A7B"/>
    <w:rsid w:val="00AF3D43"/>
    <w:rsid w:val="00B043D2"/>
    <w:rsid w:val="00B04A45"/>
    <w:rsid w:val="00B11602"/>
    <w:rsid w:val="00B11AEC"/>
    <w:rsid w:val="00B1616B"/>
    <w:rsid w:val="00B20866"/>
    <w:rsid w:val="00B27405"/>
    <w:rsid w:val="00B42D39"/>
    <w:rsid w:val="00B45DA0"/>
    <w:rsid w:val="00B50AE2"/>
    <w:rsid w:val="00B51CDA"/>
    <w:rsid w:val="00B5383E"/>
    <w:rsid w:val="00B5489E"/>
    <w:rsid w:val="00B57C66"/>
    <w:rsid w:val="00B6341E"/>
    <w:rsid w:val="00B70373"/>
    <w:rsid w:val="00B72303"/>
    <w:rsid w:val="00B72F0F"/>
    <w:rsid w:val="00B731B6"/>
    <w:rsid w:val="00B86415"/>
    <w:rsid w:val="00B919F6"/>
    <w:rsid w:val="00B938AD"/>
    <w:rsid w:val="00B971A3"/>
    <w:rsid w:val="00BB5348"/>
    <w:rsid w:val="00BC38F6"/>
    <w:rsid w:val="00BC52A3"/>
    <w:rsid w:val="00BD7C9A"/>
    <w:rsid w:val="00BD7D70"/>
    <w:rsid w:val="00BE130B"/>
    <w:rsid w:val="00BE3C3B"/>
    <w:rsid w:val="00BE6025"/>
    <w:rsid w:val="00BE766B"/>
    <w:rsid w:val="00C02AE8"/>
    <w:rsid w:val="00C041E2"/>
    <w:rsid w:val="00C06CB6"/>
    <w:rsid w:val="00C163B8"/>
    <w:rsid w:val="00C27053"/>
    <w:rsid w:val="00C32A2E"/>
    <w:rsid w:val="00C51006"/>
    <w:rsid w:val="00C51D85"/>
    <w:rsid w:val="00C567B5"/>
    <w:rsid w:val="00C673AC"/>
    <w:rsid w:val="00C863A8"/>
    <w:rsid w:val="00C90F13"/>
    <w:rsid w:val="00C9188B"/>
    <w:rsid w:val="00C93B19"/>
    <w:rsid w:val="00CA0907"/>
    <w:rsid w:val="00CA0D1A"/>
    <w:rsid w:val="00CA6462"/>
    <w:rsid w:val="00CB297E"/>
    <w:rsid w:val="00CB2E87"/>
    <w:rsid w:val="00CB3A1E"/>
    <w:rsid w:val="00CB691D"/>
    <w:rsid w:val="00CC0BF1"/>
    <w:rsid w:val="00CC29FF"/>
    <w:rsid w:val="00CC2CD2"/>
    <w:rsid w:val="00CD1C24"/>
    <w:rsid w:val="00CD54EB"/>
    <w:rsid w:val="00CE2209"/>
    <w:rsid w:val="00CE423B"/>
    <w:rsid w:val="00CE5D2E"/>
    <w:rsid w:val="00CF3360"/>
    <w:rsid w:val="00D01145"/>
    <w:rsid w:val="00D073E6"/>
    <w:rsid w:val="00D079CA"/>
    <w:rsid w:val="00D10B52"/>
    <w:rsid w:val="00D323DA"/>
    <w:rsid w:val="00D329FD"/>
    <w:rsid w:val="00D36FF3"/>
    <w:rsid w:val="00D377C3"/>
    <w:rsid w:val="00D40B3B"/>
    <w:rsid w:val="00D429BF"/>
    <w:rsid w:val="00D432DE"/>
    <w:rsid w:val="00D44F62"/>
    <w:rsid w:val="00D450EC"/>
    <w:rsid w:val="00D517C7"/>
    <w:rsid w:val="00D6601E"/>
    <w:rsid w:val="00D66B6A"/>
    <w:rsid w:val="00D727AA"/>
    <w:rsid w:val="00D866BC"/>
    <w:rsid w:val="00D870A4"/>
    <w:rsid w:val="00D950E5"/>
    <w:rsid w:val="00D95857"/>
    <w:rsid w:val="00D95F34"/>
    <w:rsid w:val="00DB15D4"/>
    <w:rsid w:val="00DD49E7"/>
    <w:rsid w:val="00DE5B90"/>
    <w:rsid w:val="00DE65FF"/>
    <w:rsid w:val="00DF7F57"/>
    <w:rsid w:val="00E0301F"/>
    <w:rsid w:val="00E10BB5"/>
    <w:rsid w:val="00E165DD"/>
    <w:rsid w:val="00E17CF4"/>
    <w:rsid w:val="00E210BB"/>
    <w:rsid w:val="00E27F1A"/>
    <w:rsid w:val="00E35C3D"/>
    <w:rsid w:val="00E4569D"/>
    <w:rsid w:val="00E479B6"/>
    <w:rsid w:val="00E53102"/>
    <w:rsid w:val="00E64300"/>
    <w:rsid w:val="00E73412"/>
    <w:rsid w:val="00E75845"/>
    <w:rsid w:val="00E819D1"/>
    <w:rsid w:val="00E82AEA"/>
    <w:rsid w:val="00E87BC4"/>
    <w:rsid w:val="00E90BC5"/>
    <w:rsid w:val="00EA3AA6"/>
    <w:rsid w:val="00EA4E6C"/>
    <w:rsid w:val="00EA64B5"/>
    <w:rsid w:val="00EC195D"/>
    <w:rsid w:val="00EC7D8F"/>
    <w:rsid w:val="00ED0FCD"/>
    <w:rsid w:val="00ED3217"/>
    <w:rsid w:val="00ED36BD"/>
    <w:rsid w:val="00ED3BEB"/>
    <w:rsid w:val="00ED74D2"/>
    <w:rsid w:val="00EE4BB7"/>
    <w:rsid w:val="00EE5CFB"/>
    <w:rsid w:val="00EE7C77"/>
    <w:rsid w:val="00EF1CA1"/>
    <w:rsid w:val="00F01C56"/>
    <w:rsid w:val="00F10C00"/>
    <w:rsid w:val="00F32888"/>
    <w:rsid w:val="00F33E37"/>
    <w:rsid w:val="00F352E5"/>
    <w:rsid w:val="00F378B9"/>
    <w:rsid w:val="00F405D0"/>
    <w:rsid w:val="00F521E1"/>
    <w:rsid w:val="00F545C9"/>
    <w:rsid w:val="00F56FD9"/>
    <w:rsid w:val="00F774FB"/>
    <w:rsid w:val="00F80D70"/>
    <w:rsid w:val="00F8351B"/>
    <w:rsid w:val="00F86F4D"/>
    <w:rsid w:val="00F94A85"/>
    <w:rsid w:val="00FA4F43"/>
    <w:rsid w:val="00FA51EB"/>
    <w:rsid w:val="00FB1E1D"/>
    <w:rsid w:val="00FB3493"/>
    <w:rsid w:val="00FB3CF3"/>
    <w:rsid w:val="00FB4BFB"/>
    <w:rsid w:val="00FB76B7"/>
    <w:rsid w:val="00FC44D2"/>
    <w:rsid w:val="00FC7DA4"/>
    <w:rsid w:val="00FD4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379A"/>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4837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8379A"/>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48379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8379A"/>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48379A"/>
    <w:pPr>
      <w:ind w:left="1701" w:hanging="1701"/>
      <w:outlineLvl w:val="4"/>
    </w:pPr>
    <w:rPr>
      <w:sz w:val="22"/>
    </w:rPr>
  </w:style>
  <w:style w:type="paragraph" w:styleId="Heading6">
    <w:name w:val="heading 6"/>
    <w:aliases w:val="T1,Header 6"/>
    <w:basedOn w:val="H6"/>
    <w:next w:val="Normal"/>
    <w:link w:val="Heading6Char"/>
    <w:qFormat/>
    <w:rsid w:val="0048379A"/>
    <w:pPr>
      <w:outlineLvl w:val="5"/>
    </w:pPr>
  </w:style>
  <w:style w:type="paragraph" w:styleId="Heading7">
    <w:name w:val="heading 7"/>
    <w:basedOn w:val="H6"/>
    <w:next w:val="Normal"/>
    <w:link w:val="Heading7Char"/>
    <w:qFormat/>
    <w:rsid w:val="0048379A"/>
    <w:pPr>
      <w:outlineLvl w:val="6"/>
    </w:pPr>
  </w:style>
  <w:style w:type="paragraph" w:styleId="Heading8">
    <w:name w:val="heading 8"/>
    <w:basedOn w:val="Heading1"/>
    <w:next w:val="Normal"/>
    <w:link w:val="Heading8Char"/>
    <w:qFormat/>
    <w:rsid w:val="0048379A"/>
    <w:pPr>
      <w:ind w:left="0" w:firstLine="0"/>
      <w:outlineLvl w:val="7"/>
    </w:pPr>
  </w:style>
  <w:style w:type="paragraph" w:styleId="Heading9">
    <w:name w:val="heading 9"/>
    <w:basedOn w:val="Heading8"/>
    <w:next w:val="Normal"/>
    <w:link w:val="Heading9Char"/>
    <w:qFormat/>
    <w:rsid w:val="004837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qFormat/>
    <w:rsid w:val="00FA51EB"/>
    <w:rPr>
      <w:rFonts w:ascii="Arial" w:eastAsia="Times New Roman" w:hAnsi="Arial" w:cs="Times New Roman"/>
      <w:sz w:val="36"/>
      <w:szCs w:val="20"/>
      <w:lang w:val="en-GB" w:eastAsia="en-GB"/>
    </w:rPr>
  </w:style>
  <w:style w:type="paragraph" w:styleId="TOC1">
    <w:name w:val="toc 1"/>
    <w:rsid w:val="004837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szCs w:val="20"/>
      <w:lang w:val="en-GB" w:eastAsia="en-GB"/>
    </w:rPr>
  </w:style>
  <w:style w:type="paragraph" w:styleId="TOC2">
    <w:name w:val="toc 2"/>
    <w:basedOn w:val="TOC1"/>
    <w:rsid w:val="0048379A"/>
    <w:pPr>
      <w:keepNext w:val="0"/>
      <w:spacing w:before="0"/>
      <w:ind w:left="851" w:hanging="851"/>
    </w:pPr>
    <w:rPr>
      <w:sz w:val="20"/>
    </w:rPr>
  </w:style>
  <w:style w:type="paragraph" w:styleId="TOC3">
    <w:name w:val="toc 3"/>
    <w:basedOn w:val="TOC2"/>
    <w:rsid w:val="0048379A"/>
    <w:pPr>
      <w:ind w:left="1134" w:hanging="1134"/>
    </w:pPr>
  </w:style>
  <w:style w:type="paragraph" w:styleId="TOC6">
    <w:name w:val="toc 6"/>
    <w:basedOn w:val="TOC5"/>
    <w:next w:val="Normal"/>
    <w:rsid w:val="0048379A"/>
    <w:pPr>
      <w:ind w:left="1985" w:hanging="1985"/>
    </w:pPr>
  </w:style>
  <w:style w:type="paragraph" w:styleId="TOC8">
    <w:name w:val="toc 8"/>
    <w:basedOn w:val="TOC1"/>
    <w:rsid w:val="0048379A"/>
    <w:pPr>
      <w:spacing w:before="180"/>
      <w:ind w:left="2693" w:hanging="2693"/>
    </w:pPr>
    <w:rPr>
      <w:b/>
    </w:rPr>
  </w:style>
  <w:style w:type="paragraph" w:customStyle="1" w:styleId="TT">
    <w:name w:val="TT"/>
    <w:basedOn w:val="Heading1"/>
    <w:next w:val="Normal"/>
    <w:rsid w:val="0048379A"/>
    <w:pPr>
      <w:outlineLvl w:val="9"/>
    </w:pPr>
  </w:style>
  <w:style w:type="character" w:customStyle="1" w:styleId="NOZchn">
    <w:name w:val="NO Zchn"/>
    <w:link w:val="NO"/>
    <w:qFormat/>
    <w:locked/>
    <w:rsid w:val="00FA51EB"/>
    <w:rPr>
      <w:rFonts w:ascii="Times New Roman" w:eastAsia="Times New Roman" w:hAnsi="Times New Roman" w:cs="Times New Roman"/>
      <w:sz w:val="20"/>
      <w:szCs w:val="20"/>
      <w:lang w:val="en-GB" w:eastAsia="en-GB"/>
    </w:rPr>
  </w:style>
  <w:style w:type="paragraph" w:customStyle="1" w:styleId="NO">
    <w:name w:val="NO"/>
    <w:basedOn w:val="Normal"/>
    <w:link w:val="NOZchn"/>
    <w:rsid w:val="0048379A"/>
    <w:pPr>
      <w:keepLines/>
      <w:ind w:left="1135" w:hanging="851"/>
    </w:pPr>
  </w:style>
  <w:style w:type="character" w:customStyle="1" w:styleId="EXCar">
    <w:name w:val="EX Car"/>
    <w:link w:val="EX"/>
    <w:qFormat/>
    <w:locked/>
    <w:rsid w:val="00FA51EB"/>
    <w:rPr>
      <w:rFonts w:ascii="Times New Roman" w:eastAsia="Times New Roman" w:hAnsi="Times New Roman" w:cs="Times New Roman"/>
      <w:sz w:val="20"/>
      <w:szCs w:val="20"/>
      <w:lang w:val="en-GB" w:eastAsia="en-GB"/>
    </w:rPr>
  </w:style>
  <w:style w:type="paragraph" w:customStyle="1" w:styleId="EX">
    <w:name w:val="EX"/>
    <w:basedOn w:val="Normal"/>
    <w:link w:val="EXCar"/>
    <w:qFormat/>
    <w:rsid w:val="0048379A"/>
    <w:pPr>
      <w:keepLines/>
      <w:ind w:left="1702" w:hanging="1418"/>
    </w:pPr>
  </w:style>
  <w:style w:type="paragraph" w:customStyle="1" w:styleId="FP">
    <w:name w:val="FP"/>
    <w:basedOn w:val="Normal"/>
    <w:rsid w:val="0048379A"/>
    <w:pPr>
      <w:spacing w:after="0"/>
    </w:pPr>
  </w:style>
  <w:style w:type="character" w:customStyle="1" w:styleId="B1Char">
    <w:name w:val="B1 Char"/>
    <w:link w:val="B10"/>
    <w:qFormat/>
    <w:locked/>
    <w:rsid w:val="00FA51EB"/>
    <w:rPr>
      <w:rFonts w:ascii="Times New Roman" w:eastAsia="Times New Roman" w:hAnsi="Times New Roman" w:cs="Times New Roman"/>
      <w:sz w:val="20"/>
      <w:szCs w:val="20"/>
      <w:lang w:val="en-GB" w:eastAsia="en-GB"/>
    </w:rPr>
  </w:style>
  <w:style w:type="paragraph" w:customStyle="1" w:styleId="B10">
    <w:name w:val="B1"/>
    <w:basedOn w:val="List"/>
    <w:link w:val="B1Char"/>
    <w:qFormat/>
    <w:rsid w:val="0048379A"/>
  </w:style>
  <w:style w:type="paragraph" w:customStyle="1" w:styleId="ZA">
    <w:name w:val="ZA"/>
    <w:rsid w:val="004837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eastAsia="en-GB"/>
    </w:rPr>
  </w:style>
  <w:style w:type="paragraph" w:customStyle="1" w:styleId="ZB">
    <w:name w:val="ZB"/>
    <w:rsid w:val="004837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4837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4837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character" w:customStyle="1" w:styleId="B2Char">
    <w:name w:val="B2 Char"/>
    <w:link w:val="B20"/>
    <w:qFormat/>
    <w:locked/>
    <w:rsid w:val="00FA51EB"/>
    <w:rPr>
      <w:rFonts w:ascii="Times New Roman" w:eastAsia="Times New Roman" w:hAnsi="Times New Roman" w:cs="Times New Roman"/>
      <w:sz w:val="20"/>
      <w:szCs w:val="20"/>
      <w:lang w:val="en-GB" w:eastAsia="en-GB"/>
    </w:rPr>
  </w:style>
  <w:style w:type="paragraph" w:customStyle="1" w:styleId="B20">
    <w:name w:val="B2"/>
    <w:basedOn w:val="List2"/>
    <w:link w:val="B2Char"/>
    <w:rsid w:val="0048379A"/>
  </w:style>
  <w:style w:type="character" w:customStyle="1" w:styleId="B3Char">
    <w:name w:val="B3 Char"/>
    <w:link w:val="B30"/>
    <w:locked/>
    <w:rsid w:val="00FA51EB"/>
    <w:rPr>
      <w:rFonts w:ascii="Times New Roman" w:eastAsia="Times New Roman" w:hAnsi="Times New Roman" w:cs="Times New Roman"/>
      <w:sz w:val="20"/>
      <w:szCs w:val="20"/>
      <w:lang w:val="en-GB" w:eastAsia="en-GB"/>
    </w:rPr>
  </w:style>
  <w:style w:type="paragraph" w:customStyle="1" w:styleId="B30">
    <w:name w:val="B3"/>
    <w:basedOn w:val="List3"/>
    <w:link w:val="B3Char"/>
    <w:rsid w:val="0048379A"/>
  </w:style>
  <w:style w:type="paragraph" w:customStyle="1" w:styleId="ZV">
    <w:name w:val="ZV"/>
    <w:basedOn w:val="ZU"/>
    <w:rsid w:val="0048379A"/>
    <w:pPr>
      <w:framePr w:wrap="notBeside" w:y="16161"/>
    </w:pPr>
  </w:style>
  <w:style w:type="paragraph" w:customStyle="1" w:styleId="Guidance">
    <w:name w:val="Guidance"/>
    <w:basedOn w:val="Normal"/>
    <w:link w:val="GuidanceChar"/>
    <w:rsid w:val="00FA51EB"/>
    <w:rPr>
      <w:i/>
      <w:color w:val="0000FF"/>
    </w:rPr>
  </w:style>
  <w:style w:type="character" w:customStyle="1" w:styleId="ZGSM">
    <w:name w:val="ZGSM"/>
    <w:rsid w:val="0048379A"/>
  </w:style>
  <w:style w:type="paragraph" w:styleId="TOC5">
    <w:name w:val="toc 5"/>
    <w:basedOn w:val="TOC4"/>
    <w:rsid w:val="0048379A"/>
    <w:pPr>
      <w:ind w:left="1701" w:hanging="1701"/>
    </w:pPr>
  </w:style>
  <w:style w:type="paragraph" w:styleId="List">
    <w:name w:val="List"/>
    <w:basedOn w:val="Normal"/>
    <w:link w:val="ListChar"/>
    <w:rsid w:val="0048379A"/>
    <w:pPr>
      <w:ind w:left="568" w:hanging="284"/>
    </w:pPr>
  </w:style>
  <w:style w:type="paragraph" w:styleId="List2">
    <w:name w:val="List 2"/>
    <w:basedOn w:val="List"/>
    <w:link w:val="List2Char"/>
    <w:rsid w:val="0048379A"/>
    <w:pPr>
      <w:ind w:left="851"/>
    </w:pPr>
  </w:style>
  <w:style w:type="paragraph" w:styleId="List3">
    <w:name w:val="List 3"/>
    <w:basedOn w:val="List2"/>
    <w:rsid w:val="0048379A"/>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aliases w:val="EN,Editor's Noteormal"/>
    <w:basedOn w:val="NO"/>
    <w:link w:val="EditorsNoteChar"/>
    <w:rsid w:val="0048379A"/>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eastAsia="en-GB"/>
    </w:rPr>
  </w:style>
  <w:style w:type="character" w:customStyle="1" w:styleId="Heading8Char">
    <w:name w:val="Heading 8 Char"/>
    <w:basedOn w:val="DefaultParagraphFont"/>
    <w:link w:val="Heading8"/>
    <w:qFormat/>
    <w:rsid w:val="00D6601E"/>
    <w:rPr>
      <w:rFonts w:ascii="Arial" w:eastAsia="Times New Roman" w:hAnsi="Arial" w:cs="Times New Roman"/>
      <w:sz w:val="36"/>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6601E"/>
    <w:rPr>
      <w:rFonts w:ascii="Arial" w:eastAsia="Times New Roman" w:hAnsi="Arial" w:cs="Times New Roman"/>
      <w:szCs w:val="20"/>
      <w:lang w:val="en-GB" w:eastAsia="en-GB"/>
    </w:rPr>
  </w:style>
  <w:style w:type="paragraph" w:customStyle="1" w:styleId="TH">
    <w:name w:val="TH"/>
    <w:basedOn w:val="Normal"/>
    <w:link w:val="THChar"/>
    <w:qFormat/>
    <w:rsid w:val="0048379A"/>
    <w:pPr>
      <w:keepNext/>
      <w:keepLines/>
      <w:spacing w:before="60"/>
      <w:jc w:val="center"/>
    </w:pPr>
    <w:rPr>
      <w:rFonts w:ascii="Arial" w:hAnsi="Arial"/>
      <w:b/>
    </w:rPr>
  </w:style>
  <w:style w:type="paragraph" w:customStyle="1" w:styleId="TF">
    <w:name w:val="TF"/>
    <w:aliases w:val="left"/>
    <w:basedOn w:val="TH"/>
    <w:link w:val="TFChar"/>
    <w:rsid w:val="0048379A"/>
    <w:pPr>
      <w:keepNext w:val="0"/>
      <w:spacing w:before="0" w:after="240"/>
    </w:pPr>
  </w:style>
  <w:style w:type="character" w:customStyle="1" w:styleId="THChar">
    <w:name w:val="TH Char"/>
    <w:link w:val="TH"/>
    <w:qFormat/>
    <w:locked/>
    <w:rsid w:val="00D6601E"/>
    <w:rPr>
      <w:rFonts w:ascii="Arial" w:eastAsia="Times New Roman" w:hAnsi="Arial" w:cs="Times New Roman"/>
      <w:b/>
      <w:sz w:val="20"/>
      <w:szCs w:val="20"/>
      <w:lang w:val="en-GB" w:eastAsia="en-GB"/>
    </w:rPr>
  </w:style>
  <w:style w:type="character" w:customStyle="1" w:styleId="TFChar">
    <w:name w:val="TF Char"/>
    <w:link w:val="TF"/>
    <w:qFormat/>
    <w:rsid w:val="00D6601E"/>
    <w:rPr>
      <w:rFonts w:ascii="Arial" w:eastAsia="Times New Roman" w:hAnsi="Arial" w:cs="Times New Roman"/>
      <w:b/>
      <w:sz w:val="20"/>
      <w:szCs w:val="20"/>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05D6E"/>
    <w:rPr>
      <w:rFonts w:ascii="Arial" w:eastAsia="Times New Roman" w:hAnsi="Arial" w:cs="Times New Roman"/>
      <w:sz w:val="32"/>
      <w:szCs w:val="20"/>
      <w:lang w:val="en-GB" w:eastAsia="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205D6E"/>
    <w:rPr>
      <w:rFonts w:ascii="Arial" w:eastAsia="Times New Roman" w:hAnsi="Arial" w:cs="Times New Roman"/>
      <w:sz w:val="28"/>
      <w:szCs w:val="20"/>
      <w:lang w:val="en-GB" w:eastAsia="en-GB"/>
    </w:rPr>
  </w:style>
  <w:style w:type="character" w:customStyle="1" w:styleId="GuidanceChar">
    <w:name w:val="Guidance Char"/>
    <w:link w:val="Guidance"/>
    <w:rsid w:val="00205D6E"/>
    <w:rPr>
      <w:rFonts w:ascii="Times New Roman" w:eastAsia="Times New Roman" w:hAnsi="Times New Roman" w:cs="Times New Roman"/>
      <w:i/>
      <w:color w:val="0000FF"/>
      <w:sz w:val="20"/>
      <w:szCs w:val="20"/>
      <w:lang w:val="en-GB"/>
    </w:rPr>
  </w:style>
  <w:style w:type="paragraph" w:customStyle="1" w:styleId="TAH">
    <w:name w:val="TAH"/>
    <w:basedOn w:val="TAC"/>
    <w:link w:val="TAHCar"/>
    <w:qFormat/>
    <w:rsid w:val="0048379A"/>
    <w:rPr>
      <w:b/>
    </w:rPr>
  </w:style>
  <w:style w:type="paragraph" w:customStyle="1" w:styleId="TAC">
    <w:name w:val="TAC"/>
    <w:basedOn w:val="TAL"/>
    <w:link w:val="TACChar"/>
    <w:qFormat/>
    <w:rsid w:val="0048379A"/>
    <w:pPr>
      <w:jc w:val="center"/>
    </w:pPr>
  </w:style>
  <w:style w:type="character" w:customStyle="1" w:styleId="TACChar">
    <w:name w:val="TAC Char"/>
    <w:link w:val="TAC"/>
    <w:qFormat/>
    <w:locked/>
    <w:rsid w:val="00246483"/>
    <w:rPr>
      <w:rFonts w:ascii="Arial" w:eastAsia="Times New Roman" w:hAnsi="Arial" w:cs="Times New Roman"/>
      <w:sz w:val="18"/>
      <w:szCs w:val="20"/>
      <w:lang w:val="en-GB" w:eastAsia="en-GB"/>
    </w:rPr>
  </w:style>
  <w:style w:type="character" w:customStyle="1" w:styleId="TAHCar">
    <w:name w:val="TAH Car"/>
    <w:link w:val="TAH"/>
    <w:qFormat/>
    <w:locked/>
    <w:rsid w:val="00246483"/>
    <w:rPr>
      <w:rFonts w:ascii="Arial" w:eastAsia="Times New Roman" w:hAnsi="Arial" w:cs="Times New Roman"/>
      <w:b/>
      <w:sz w:val="18"/>
      <w:szCs w:val="20"/>
      <w:lang w:val="en-GB" w:eastAsia="en-GB"/>
    </w:rPr>
  </w:style>
  <w:style w:type="paragraph" w:customStyle="1" w:styleId="EW">
    <w:name w:val="EW"/>
    <w:basedOn w:val="EX"/>
    <w:rsid w:val="0048379A"/>
    <w:pPr>
      <w:spacing w:after="0"/>
    </w:pPr>
  </w:style>
  <w:style w:type="paragraph" w:styleId="TOC4">
    <w:name w:val="toc 4"/>
    <w:basedOn w:val="TOC3"/>
    <w:rsid w:val="0048379A"/>
    <w:pPr>
      <w:ind w:left="1418" w:hanging="1418"/>
    </w:pPr>
  </w:style>
  <w:style w:type="paragraph" w:customStyle="1" w:styleId="TAR">
    <w:name w:val="TAR"/>
    <w:basedOn w:val="TAL"/>
    <w:rsid w:val="0048379A"/>
    <w:pPr>
      <w:jc w:val="right"/>
    </w:pPr>
  </w:style>
  <w:style w:type="paragraph" w:customStyle="1" w:styleId="TAL">
    <w:name w:val="TAL"/>
    <w:basedOn w:val="Normal"/>
    <w:link w:val="TALChar"/>
    <w:qFormat/>
    <w:rsid w:val="0048379A"/>
    <w:pPr>
      <w:keepNext/>
      <w:keepLines/>
      <w:spacing w:after="0"/>
    </w:pPr>
    <w:rPr>
      <w:rFonts w:ascii="Arial" w:hAnsi="Arial"/>
      <w:sz w:val="18"/>
    </w:rPr>
  </w:style>
  <w:style w:type="character" w:customStyle="1" w:styleId="TALChar">
    <w:name w:val="TAL Char"/>
    <w:link w:val="TAL"/>
    <w:qFormat/>
    <w:rsid w:val="009659E0"/>
    <w:rPr>
      <w:rFonts w:ascii="Arial" w:eastAsia="Times New Roman" w:hAnsi="Arial" w:cs="Times New Roman"/>
      <w:sz w:val="18"/>
      <w:szCs w:val="20"/>
      <w:lang w:val="en-GB" w:eastAsia="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D866BC"/>
    <w:rPr>
      <w:rFonts w:ascii="Arial" w:eastAsia="Times New Roman" w:hAnsi="Arial" w:cs="Times New Roman"/>
      <w:sz w:val="22"/>
      <w:szCs w:val="20"/>
      <w:lang w:val="en-GB" w:eastAsia="en-GB"/>
    </w:rPr>
  </w:style>
  <w:style w:type="character" w:customStyle="1" w:styleId="Heading6Char">
    <w:name w:val="Heading 6 Char"/>
    <w:aliases w:val="T1 Char4,Header 6 Char"/>
    <w:basedOn w:val="DefaultParagraphFont"/>
    <w:link w:val="Heading6"/>
    <w:rsid w:val="00F8351B"/>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8351B"/>
    <w:rPr>
      <w:rFonts w:ascii="Arial" w:eastAsia="Times New Roman" w:hAnsi="Arial" w:cs="Times New Roman"/>
      <w:sz w:val="20"/>
      <w:szCs w:val="20"/>
      <w:lang w:val="en-GB" w:eastAsia="en-GB"/>
    </w:rPr>
  </w:style>
  <w:style w:type="character" w:customStyle="1" w:styleId="Heading9Char">
    <w:name w:val="Heading 9 Char"/>
    <w:basedOn w:val="DefaultParagraphFont"/>
    <w:link w:val="Heading9"/>
    <w:rsid w:val="00F8351B"/>
    <w:rPr>
      <w:rFonts w:ascii="Arial" w:eastAsia="Times New Roman" w:hAnsi="Arial" w:cs="Times New Roman"/>
      <w:sz w:val="36"/>
      <w:szCs w:val="20"/>
      <w:lang w:val="en-GB" w:eastAsia="en-GB"/>
    </w:rPr>
  </w:style>
  <w:style w:type="paragraph" w:styleId="Index2">
    <w:name w:val="index 2"/>
    <w:basedOn w:val="Index1"/>
    <w:rsid w:val="0048379A"/>
    <w:pPr>
      <w:ind w:left="284"/>
    </w:pPr>
  </w:style>
  <w:style w:type="paragraph" w:styleId="Index1">
    <w:name w:val="index 1"/>
    <w:basedOn w:val="Normal"/>
    <w:rsid w:val="0048379A"/>
    <w:pPr>
      <w:keepLines/>
      <w:spacing w:after="0"/>
    </w:pPr>
  </w:style>
  <w:style w:type="paragraph" w:customStyle="1" w:styleId="ZH">
    <w:name w:val="ZH"/>
    <w:rsid w:val="0048379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eastAsia="en-GB"/>
    </w:rPr>
  </w:style>
  <w:style w:type="paragraph" w:styleId="ListNumber2">
    <w:name w:val="List Number 2"/>
    <w:basedOn w:val="ListNumber"/>
    <w:rsid w:val="0048379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8379A"/>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F8351B"/>
    <w:rPr>
      <w:rFonts w:ascii="Arial" w:eastAsia="Times New Roman" w:hAnsi="Arial" w:cs="Times New Roman"/>
      <w:b/>
      <w:noProof/>
      <w:sz w:val="18"/>
      <w:szCs w:val="20"/>
      <w:lang w:val="en-GB" w:eastAsia="en-GB"/>
    </w:rPr>
  </w:style>
  <w:style w:type="character" w:styleId="FootnoteReference">
    <w:name w:val="footnote reference"/>
    <w:aliases w:val="Appel note de bas de p,Nota,Footnote symbol,Footnote"/>
    <w:basedOn w:val="DefaultParagraphFont"/>
    <w:rsid w:val="0048379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8379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8351B"/>
    <w:rPr>
      <w:rFonts w:ascii="Times New Roman" w:eastAsia="Times New Roman" w:hAnsi="Times New Roman" w:cs="Times New Roman"/>
      <w:sz w:val="16"/>
      <w:szCs w:val="20"/>
      <w:lang w:val="en-GB" w:eastAsia="en-GB"/>
    </w:rPr>
  </w:style>
  <w:style w:type="paragraph" w:styleId="TOC9">
    <w:name w:val="toc 9"/>
    <w:basedOn w:val="TOC8"/>
    <w:rsid w:val="0048379A"/>
    <w:pPr>
      <w:ind w:left="1418" w:hanging="1418"/>
    </w:pPr>
  </w:style>
  <w:style w:type="paragraph" w:customStyle="1" w:styleId="LD">
    <w:name w:val="LD"/>
    <w:rsid w:val="0048379A"/>
    <w:pPr>
      <w:keepNext/>
      <w:keepLines/>
      <w:overflowPunct w:val="0"/>
      <w:autoSpaceDE w:val="0"/>
      <w:autoSpaceDN w:val="0"/>
      <w:adjustRightInd w:val="0"/>
      <w:spacing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48379A"/>
    <w:pPr>
      <w:spacing w:after="0"/>
    </w:pPr>
  </w:style>
  <w:style w:type="paragraph" w:styleId="TOC7">
    <w:name w:val="toc 7"/>
    <w:basedOn w:val="TOC6"/>
    <w:next w:val="Normal"/>
    <w:rsid w:val="0048379A"/>
    <w:pPr>
      <w:ind w:left="2268" w:hanging="2268"/>
    </w:pPr>
  </w:style>
  <w:style w:type="paragraph" w:styleId="ListBullet2">
    <w:name w:val="List Bullet 2"/>
    <w:basedOn w:val="ListBullet"/>
    <w:link w:val="ListBullet2Char"/>
    <w:rsid w:val="0048379A"/>
    <w:pPr>
      <w:ind w:left="851"/>
    </w:pPr>
  </w:style>
  <w:style w:type="paragraph" w:styleId="ListBullet3">
    <w:name w:val="List Bullet 3"/>
    <w:basedOn w:val="ListBullet2"/>
    <w:link w:val="ListBullet3Char"/>
    <w:rsid w:val="0048379A"/>
    <w:pPr>
      <w:ind w:left="1135"/>
    </w:pPr>
  </w:style>
  <w:style w:type="paragraph" w:styleId="ListNumber">
    <w:name w:val="List Number"/>
    <w:basedOn w:val="List"/>
    <w:rsid w:val="0048379A"/>
  </w:style>
  <w:style w:type="paragraph" w:customStyle="1" w:styleId="EQ">
    <w:name w:val="EQ"/>
    <w:basedOn w:val="Normal"/>
    <w:next w:val="Normal"/>
    <w:link w:val="EQChar"/>
    <w:qFormat/>
    <w:rsid w:val="0048379A"/>
    <w:pPr>
      <w:keepLines/>
      <w:tabs>
        <w:tab w:val="center" w:pos="4536"/>
        <w:tab w:val="right" w:pos="9072"/>
      </w:tabs>
    </w:pPr>
    <w:rPr>
      <w:noProof/>
    </w:rPr>
  </w:style>
  <w:style w:type="paragraph" w:customStyle="1" w:styleId="NF">
    <w:name w:val="NF"/>
    <w:basedOn w:val="NO"/>
    <w:rsid w:val="0048379A"/>
    <w:pPr>
      <w:keepNext/>
      <w:spacing w:after="0"/>
    </w:pPr>
    <w:rPr>
      <w:rFonts w:ascii="Arial" w:hAnsi="Arial"/>
      <w:sz w:val="18"/>
    </w:rPr>
  </w:style>
  <w:style w:type="paragraph" w:customStyle="1" w:styleId="PL">
    <w:name w:val="PL"/>
    <w:link w:val="PLChar"/>
    <w:rsid w:val="0048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paragraph" w:customStyle="1" w:styleId="H6">
    <w:name w:val="H6"/>
    <w:basedOn w:val="Heading5"/>
    <w:next w:val="Normal"/>
    <w:link w:val="H6Char"/>
    <w:rsid w:val="0048379A"/>
    <w:pPr>
      <w:ind w:left="1985" w:hanging="1985"/>
      <w:outlineLvl w:val="9"/>
    </w:pPr>
    <w:rPr>
      <w:sz w:val="20"/>
    </w:rPr>
  </w:style>
  <w:style w:type="paragraph" w:customStyle="1" w:styleId="TAN">
    <w:name w:val="TAN"/>
    <w:basedOn w:val="TAL"/>
    <w:link w:val="TANChar"/>
    <w:rsid w:val="0048379A"/>
    <w:pPr>
      <w:ind w:left="851" w:hanging="851"/>
    </w:pPr>
  </w:style>
  <w:style w:type="paragraph" w:customStyle="1" w:styleId="ZD">
    <w:name w:val="ZD"/>
    <w:rsid w:val="0048379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eastAsia="en-GB"/>
    </w:rPr>
  </w:style>
  <w:style w:type="paragraph" w:customStyle="1" w:styleId="ZG">
    <w:name w:val="ZG"/>
    <w:rsid w:val="004837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paragraph" w:styleId="List4">
    <w:name w:val="List 4"/>
    <w:basedOn w:val="List3"/>
    <w:rsid w:val="0048379A"/>
    <w:pPr>
      <w:ind w:left="1418"/>
    </w:pPr>
  </w:style>
  <w:style w:type="paragraph" w:styleId="List5">
    <w:name w:val="List 5"/>
    <w:basedOn w:val="List4"/>
    <w:rsid w:val="0048379A"/>
    <w:pPr>
      <w:ind w:left="1702"/>
    </w:pPr>
  </w:style>
  <w:style w:type="paragraph" w:styleId="ListBullet">
    <w:name w:val="List Bullet"/>
    <w:basedOn w:val="List"/>
    <w:link w:val="ListBulletChar"/>
    <w:rsid w:val="0048379A"/>
  </w:style>
  <w:style w:type="paragraph" w:styleId="ListBullet4">
    <w:name w:val="List Bullet 4"/>
    <w:basedOn w:val="ListBullet3"/>
    <w:rsid w:val="0048379A"/>
    <w:pPr>
      <w:ind w:left="1418"/>
    </w:pPr>
  </w:style>
  <w:style w:type="paragraph" w:styleId="ListBullet5">
    <w:name w:val="List Bullet 5"/>
    <w:basedOn w:val="ListBullet4"/>
    <w:rsid w:val="0048379A"/>
    <w:pPr>
      <w:ind w:left="1702"/>
    </w:pPr>
  </w:style>
  <w:style w:type="paragraph" w:customStyle="1" w:styleId="B4">
    <w:name w:val="B4"/>
    <w:basedOn w:val="List4"/>
    <w:rsid w:val="0048379A"/>
  </w:style>
  <w:style w:type="paragraph" w:customStyle="1" w:styleId="B5">
    <w:name w:val="B5"/>
    <w:basedOn w:val="List5"/>
    <w:rsid w:val="0048379A"/>
  </w:style>
  <w:style w:type="paragraph" w:styleId="Footer">
    <w:name w:val="footer"/>
    <w:aliases w:val="footer odd,footer,fo,pie de página"/>
    <w:basedOn w:val="Header"/>
    <w:link w:val="FooterChar"/>
    <w:rsid w:val="0048379A"/>
    <w:pPr>
      <w:jc w:val="center"/>
    </w:pPr>
    <w:rPr>
      <w:i/>
    </w:rPr>
  </w:style>
  <w:style w:type="character" w:customStyle="1" w:styleId="FooterChar">
    <w:name w:val="Footer Char"/>
    <w:aliases w:val="footer odd Char,footer Char,fo Char,pie de página Char"/>
    <w:basedOn w:val="DefaultParagraphFont"/>
    <w:link w:val="Footer"/>
    <w:rsid w:val="00F8351B"/>
    <w:rPr>
      <w:rFonts w:ascii="Arial" w:eastAsia="Times New Roman" w:hAnsi="Arial" w:cs="Times New Roman"/>
      <w:b/>
      <w:i/>
      <w:noProof/>
      <w:sz w:val="18"/>
      <w:szCs w:val="20"/>
      <w:lang w:val="en-GB" w:eastAsia="en-GB"/>
    </w:rPr>
  </w:style>
  <w:style w:type="paragraph" w:customStyle="1" w:styleId="ZTD">
    <w:name w:val="ZTD"/>
    <w:basedOn w:val="ZB"/>
    <w:rsid w:val="0048379A"/>
    <w:pPr>
      <w:framePr w:hRule="auto" w:wrap="notBeside" w:y="852"/>
    </w:pPr>
    <w:rPr>
      <w:i w:val="0"/>
      <w:sz w:val="40"/>
    </w:rPr>
  </w:style>
  <w:style w:type="character" w:styleId="Hyperlink">
    <w:name w:val="Hyperlink"/>
    <w:basedOn w:val="DefaultParagraphFont"/>
    <w:qFormat/>
    <w:rsid w:val="0016250A"/>
    <w:rPr>
      <w:color w:val="0563C1" w:themeColor="hyperlink"/>
      <w:u w:val="single"/>
    </w:rPr>
  </w:style>
  <w:style w:type="character" w:customStyle="1" w:styleId="EXChar">
    <w:name w:val="EX Char"/>
    <w:qFormat/>
    <w:rsid w:val="0016250A"/>
    <w:rPr>
      <w:rFonts w:ascii="Times New Roman" w:eastAsia="Times New Roman" w:hAnsi="Times New Roman" w:cs="Times New Roman"/>
      <w:color w:val="000000"/>
      <w:sz w:val="20"/>
      <w:szCs w:val="20"/>
      <w:lang w:eastAsia="ja-JP"/>
    </w:rPr>
  </w:style>
  <w:style w:type="character" w:styleId="PlaceholderText">
    <w:name w:val="Placeholder Text"/>
    <w:basedOn w:val="DefaultParagraphFont"/>
    <w:uiPriority w:val="99"/>
    <w:unhideWhenUsed/>
    <w:rsid w:val="00032EC9"/>
    <w:rPr>
      <w:vanish/>
      <w:color w:val="AEB5BB"/>
    </w:rPr>
  </w:style>
  <w:style w:type="paragraph" w:styleId="NoSpacing">
    <w:name w:val="No Spacing"/>
    <w:basedOn w:val="Normal"/>
    <w:link w:val="NoSpacingChar"/>
    <w:uiPriority w:val="1"/>
    <w:qFormat/>
    <w:rsid w:val="00032EC9"/>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032EC9"/>
    <w:rPr>
      <w:rFonts w:eastAsiaTheme="minorEastAsia"/>
      <w:sz w:val="20"/>
      <w:szCs w:val="20"/>
      <w:lang w:eastAsia="zh-CN"/>
    </w:rPr>
  </w:style>
  <w:style w:type="character" w:customStyle="1" w:styleId="PlaceholderClassification">
    <w:name w:val="Placeholder Classification"/>
    <w:basedOn w:val="DefaultParagraphFont"/>
    <w:uiPriority w:val="99"/>
    <w:unhideWhenUsed/>
    <w:rsid w:val="00032EC9"/>
    <w:rPr>
      <w:rFonts w:asciiTheme="minorHAnsi" w:eastAsiaTheme="minorEastAsia" w:hAnsiTheme="minorHAnsi" w:cstheme="minorBidi"/>
      <w:b/>
      <w:bCs/>
      <w:vanish w:val="0"/>
      <w:color w:val="FF0000"/>
      <w:sz w:val="24"/>
      <w:szCs w:val="24"/>
      <w:bdr w:val="none" w:sz="0" w:space="0" w:color="auto"/>
      <w:shd w:val="clear" w:color="auto" w:fill="FFFF0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32EC9"/>
    <w:pPr>
      <w:overflowPunct/>
      <w:autoSpaceDE/>
      <w:autoSpaceDN/>
      <w:adjustRightInd/>
      <w:spacing w:after="200"/>
      <w:textAlignment w:val="auto"/>
    </w:pPr>
    <w:rPr>
      <w:rFonts w:ascii="Arial" w:eastAsia="Calibri" w:hAnsi="Arial"/>
      <w:b/>
      <w:bCs/>
      <w:sz w:val="18"/>
      <w:szCs w:val="18"/>
      <w:lang w:val="en-US" w:eastAsia="en-US"/>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unhideWhenUsed/>
    <w:qFormat/>
    <w:rsid w:val="00032EC9"/>
    <w:pPr>
      <w:numPr>
        <w:numId w:val="1"/>
      </w:numPr>
      <w:tabs>
        <w:tab w:val="left" w:pos="425"/>
      </w:tabs>
      <w:overflowPunct/>
      <w:autoSpaceDE/>
      <w:autoSpaceDN/>
      <w:adjustRightInd/>
      <w:spacing w:after="120" w:line="271" w:lineRule="auto"/>
      <w:textAlignment w:val="auto"/>
    </w:pPr>
    <w:rPr>
      <w:rFonts w:ascii="Arial" w:eastAsiaTheme="minorHAnsi" w:hAnsi="Arial" w:cs="Arial"/>
      <w:sz w:val="22"/>
      <w:szCs w:val="22"/>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32EC9"/>
    <w:rPr>
      <w:rFonts w:ascii="Arial" w:eastAsia="Calibri" w:hAnsi="Arial" w:cs="Times New Roman"/>
      <w:b/>
      <w:bCs/>
      <w:sz w:val="18"/>
      <w:szCs w:val="18"/>
    </w:rPr>
  </w:style>
  <w:style w:type="paragraph" w:styleId="TableofFigures">
    <w:name w:val="table of figures"/>
    <w:basedOn w:val="Normal"/>
    <w:next w:val="Normal"/>
    <w:unhideWhenUsed/>
    <w:rsid w:val="00032EC9"/>
    <w:pPr>
      <w:overflowPunct/>
      <w:autoSpaceDE/>
      <w:autoSpaceDN/>
      <w:adjustRightInd/>
      <w:spacing w:after="0" w:line="276" w:lineRule="auto"/>
      <w:textAlignment w:val="auto"/>
    </w:pPr>
    <w:rPr>
      <w:rFonts w:ascii="Arial" w:eastAsia="SimSun" w:hAnsi="Arial" w:cs="Arial"/>
      <w:sz w:val="22"/>
      <w:szCs w:val="22"/>
      <w:lang w:val="en-US" w:eastAsia="zh-CN"/>
    </w:rPr>
  </w:style>
  <w:style w:type="paragraph" w:styleId="BalloonText">
    <w:name w:val="Balloon Text"/>
    <w:basedOn w:val="Normal"/>
    <w:link w:val="BalloonTextChar"/>
    <w:unhideWhenUsed/>
    <w:qFormat/>
    <w:rsid w:val="00032EC9"/>
    <w:pPr>
      <w:spacing w:after="0"/>
    </w:pPr>
    <w:rPr>
      <w:rFonts w:ascii="Segoe UI" w:hAnsi="Segoe UI" w:cs="Segoe UI"/>
      <w:sz w:val="18"/>
      <w:szCs w:val="18"/>
      <w:lang w:eastAsia="en-US"/>
    </w:rPr>
  </w:style>
  <w:style w:type="character" w:customStyle="1" w:styleId="BalloonTextChar">
    <w:name w:val="Balloon Text Char"/>
    <w:basedOn w:val="DefaultParagraphFont"/>
    <w:link w:val="BalloonText"/>
    <w:rsid w:val="00032EC9"/>
    <w:rPr>
      <w:rFonts w:ascii="Segoe UI" w:eastAsia="Times New Roman" w:hAnsi="Segoe UI" w:cs="Segoe UI"/>
      <w:sz w:val="18"/>
      <w:szCs w:val="18"/>
      <w:lang w:val="en-GB"/>
    </w:rPr>
  </w:style>
  <w:style w:type="character" w:customStyle="1" w:styleId="EQChar">
    <w:name w:val="EQ Char"/>
    <w:link w:val="EQ"/>
    <w:qFormat/>
    <w:locked/>
    <w:rsid w:val="00032EC9"/>
    <w:rPr>
      <w:rFonts w:ascii="Times New Roman" w:eastAsia="Times New Roman" w:hAnsi="Times New Roman" w:cs="Times New Roman"/>
      <w:noProof/>
      <w:sz w:val="20"/>
      <w:szCs w:val="20"/>
      <w:lang w:val="en-GB" w:eastAsia="en-GB"/>
    </w:rPr>
  </w:style>
  <w:style w:type="character" w:customStyle="1" w:styleId="NOChar1">
    <w:name w:val="NO Char1"/>
    <w:rsid w:val="00032EC9"/>
    <w:rPr>
      <w:rFonts w:eastAsia="Times New Roman"/>
      <w:lang w:eastAsia="en-US"/>
    </w:rPr>
  </w:style>
  <w:style w:type="character" w:customStyle="1" w:styleId="TANChar">
    <w:name w:val="TAN Char"/>
    <w:link w:val="TAN"/>
    <w:qFormat/>
    <w:rsid w:val="00032EC9"/>
    <w:rPr>
      <w:rFonts w:ascii="Arial" w:eastAsia="Times New Roman" w:hAnsi="Arial" w:cs="Times New Roman"/>
      <w:sz w:val="18"/>
      <w:szCs w:val="20"/>
      <w:lang w:val="en-GB" w:eastAsia="en-GB"/>
    </w:rPr>
  </w:style>
  <w:style w:type="paragraph" w:customStyle="1" w:styleId="TAJ">
    <w:name w:val="TAJ"/>
    <w:basedOn w:val="TH"/>
    <w:rsid w:val="00032EC9"/>
    <w:rPr>
      <w:lang w:eastAsia="en-US"/>
    </w:rPr>
  </w:style>
  <w:style w:type="table" w:styleId="TableGrid">
    <w:name w:val="Table Grid"/>
    <w:aliases w:val="SGS Table Basic 1"/>
    <w:basedOn w:val="TableNormal"/>
    <w:qFormat/>
    <w:rsid w:val="00032EC9"/>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32EC9"/>
    <w:rPr>
      <w:color w:val="605E5C"/>
      <w:shd w:val="clear" w:color="auto" w:fill="E1DFDD"/>
    </w:rPr>
  </w:style>
  <w:style w:type="character" w:styleId="FollowedHyperlink">
    <w:name w:val="FollowedHyperlink"/>
    <w:basedOn w:val="DefaultParagraphFont"/>
    <w:qFormat/>
    <w:rsid w:val="00032EC9"/>
    <w:rPr>
      <w:color w:val="954F72" w:themeColor="followedHyperlink"/>
      <w:u w:val="single"/>
    </w:rPr>
  </w:style>
  <w:style w:type="character" w:customStyle="1" w:styleId="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rsid w:val="00032EC9"/>
    <w:rPr>
      <w:rFonts w:asciiTheme="majorHAnsi" w:eastAsiaTheme="majorEastAsia" w:hAnsiTheme="majorHAnsi" w:cstheme="majorBidi"/>
      <w:b/>
      <w:bCs/>
      <w:sz w:val="32"/>
      <w:szCs w:val="32"/>
      <w:lang w:val="en-GB" w:eastAsia="en-US"/>
    </w:rPr>
  </w:style>
  <w:style w:type="paragraph" w:styleId="IndexHeading">
    <w:name w:val="index heading"/>
    <w:basedOn w:val="Normal"/>
    <w:next w:val="Normal"/>
    <w:rsid w:val="00032EC9"/>
    <w:pPr>
      <w:pBdr>
        <w:top w:val="single" w:sz="12" w:space="0" w:color="auto"/>
      </w:pBdr>
      <w:spacing w:before="360" w:after="240"/>
    </w:pPr>
    <w:rPr>
      <w:rFonts w:eastAsia="Malgun Gothic"/>
      <w:b/>
      <w:i/>
      <w:sz w:val="26"/>
      <w:lang w:eastAsia="en-US"/>
    </w:rPr>
  </w:style>
  <w:style w:type="paragraph" w:customStyle="1" w:styleId="INDENT1">
    <w:name w:val="INDENT1"/>
    <w:basedOn w:val="Normal"/>
    <w:rsid w:val="00032EC9"/>
    <w:pPr>
      <w:ind w:left="851"/>
    </w:pPr>
    <w:rPr>
      <w:rFonts w:eastAsia="Malgun Gothic"/>
      <w:lang w:eastAsia="en-US"/>
    </w:rPr>
  </w:style>
  <w:style w:type="paragraph" w:customStyle="1" w:styleId="INDENT2">
    <w:name w:val="INDENT2"/>
    <w:basedOn w:val="Normal"/>
    <w:rsid w:val="00032EC9"/>
    <w:pPr>
      <w:ind w:left="1135" w:hanging="284"/>
    </w:pPr>
    <w:rPr>
      <w:rFonts w:eastAsia="Malgun Gothic"/>
      <w:lang w:eastAsia="en-US"/>
    </w:rPr>
  </w:style>
  <w:style w:type="paragraph" w:customStyle="1" w:styleId="INDENT3">
    <w:name w:val="INDENT3"/>
    <w:basedOn w:val="Normal"/>
    <w:rsid w:val="00032EC9"/>
    <w:pPr>
      <w:ind w:left="1701" w:hanging="567"/>
    </w:pPr>
    <w:rPr>
      <w:rFonts w:eastAsia="Malgun Gothic"/>
      <w:lang w:eastAsia="en-US"/>
    </w:rPr>
  </w:style>
  <w:style w:type="paragraph" w:customStyle="1" w:styleId="FigureTitle">
    <w:name w:val="Figure_Title"/>
    <w:basedOn w:val="Normal"/>
    <w:next w:val="Normal"/>
    <w:rsid w:val="00032EC9"/>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enumlev2">
    <w:name w:val="enumlev2"/>
    <w:basedOn w:val="Normal"/>
    <w:rsid w:val="00032EC9"/>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Normal"/>
    <w:rsid w:val="00032EC9"/>
    <w:pPr>
      <w:keepNext/>
      <w:keepLines/>
      <w:spacing w:before="240"/>
      <w:ind w:left="1418"/>
    </w:pPr>
    <w:rPr>
      <w:rFonts w:ascii="Arial" w:eastAsia="Malgun Gothic" w:hAnsi="Arial"/>
      <w:b/>
      <w:sz w:val="36"/>
      <w:lang w:val="en-US" w:eastAsia="en-US"/>
    </w:rPr>
  </w:style>
  <w:style w:type="paragraph" w:styleId="DocumentMap">
    <w:name w:val="Document Map"/>
    <w:basedOn w:val="Normal"/>
    <w:link w:val="DocumentMapChar"/>
    <w:qFormat/>
    <w:rsid w:val="00032EC9"/>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32EC9"/>
    <w:rPr>
      <w:rFonts w:ascii="Tahoma" w:eastAsia="Malgun Gothic" w:hAnsi="Tahoma" w:cs="Times New Roman"/>
      <w:sz w:val="20"/>
      <w:szCs w:val="20"/>
      <w:shd w:val="clear" w:color="auto" w:fill="000080"/>
      <w:lang w:val="en-GB"/>
    </w:rPr>
  </w:style>
  <w:style w:type="paragraph" w:styleId="PlainText">
    <w:name w:val="Plain Text"/>
    <w:basedOn w:val="Normal"/>
    <w:link w:val="PlainTextChar"/>
    <w:rsid w:val="00032EC9"/>
    <w:rPr>
      <w:rFonts w:ascii="Courier New" w:eastAsia="Malgun Gothic" w:hAnsi="Courier New"/>
      <w:lang w:val="nb-NO" w:eastAsia="en-US"/>
    </w:rPr>
  </w:style>
  <w:style w:type="character" w:customStyle="1" w:styleId="PlainTextChar">
    <w:name w:val="Plain Text Char"/>
    <w:basedOn w:val="DefaultParagraphFont"/>
    <w:link w:val="PlainText"/>
    <w:rsid w:val="00032EC9"/>
    <w:rPr>
      <w:rFonts w:ascii="Courier New" w:eastAsia="Malgun Gothic" w:hAnsi="Courier New" w:cs="Times New Roman"/>
      <w:sz w:val="20"/>
      <w:szCs w:val="20"/>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032EC9"/>
    <w:rPr>
      <w:rFonts w:eastAsia="Malgun Gothic"/>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032EC9"/>
    <w:rPr>
      <w:rFonts w:ascii="Times New Roman" w:eastAsia="Malgun Gothic" w:hAnsi="Times New Roman" w:cs="Times New Roman"/>
      <w:sz w:val="20"/>
      <w:szCs w:val="20"/>
      <w:lang w:val="en-GB"/>
    </w:rPr>
  </w:style>
  <w:style w:type="character" w:styleId="CommentReference">
    <w:name w:val="annotation reference"/>
    <w:qFormat/>
    <w:rsid w:val="00032EC9"/>
    <w:rPr>
      <w:sz w:val="16"/>
    </w:rPr>
  </w:style>
  <w:style w:type="paragraph" w:styleId="CommentText">
    <w:name w:val="annotation text"/>
    <w:basedOn w:val="Normal"/>
    <w:link w:val="CommentTextChar"/>
    <w:qFormat/>
    <w:rsid w:val="00032EC9"/>
    <w:rPr>
      <w:rFonts w:eastAsia="Malgun Gothic"/>
      <w:lang w:eastAsia="en-US"/>
    </w:rPr>
  </w:style>
  <w:style w:type="character" w:customStyle="1" w:styleId="CommentTextChar">
    <w:name w:val="Comment Text Char"/>
    <w:basedOn w:val="DefaultParagraphFont"/>
    <w:link w:val="CommentText"/>
    <w:qFormat/>
    <w:rsid w:val="00032EC9"/>
    <w:rPr>
      <w:rFonts w:ascii="Times New Roman" w:eastAsia="Malgun Gothic" w:hAnsi="Times New Roman" w:cs="Times New Roman"/>
      <w:sz w:val="20"/>
      <w:szCs w:val="20"/>
      <w:lang w:val="en-GB"/>
    </w:rPr>
  </w:style>
  <w:style w:type="character" w:customStyle="1" w:styleId="a2">
    <w:name w:val="批注文字 字符"/>
    <w:basedOn w:val="DefaultParagraphFont"/>
    <w:rsid w:val="00032EC9"/>
    <w:rPr>
      <w:lang w:eastAsia="en-US"/>
    </w:rPr>
  </w:style>
  <w:style w:type="character" w:customStyle="1" w:styleId="Char">
    <w:name w:val="批注框文本 Char"/>
    <w:rsid w:val="00032EC9"/>
    <w:rPr>
      <w:rFonts w:ascii="Segoe UI" w:hAnsi="Segoe UI"/>
      <w:sz w:val="18"/>
      <w:szCs w:val="18"/>
      <w:lang w:val="en-GB" w:eastAsia="x-none"/>
    </w:rPr>
  </w:style>
  <w:style w:type="character" w:customStyle="1" w:styleId="B1Char1">
    <w:name w:val="B1 Char1"/>
    <w:rsid w:val="00032EC9"/>
    <w:rPr>
      <w:rFonts w:eastAsia="Times New Roman"/>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032EC9"/>
    <w:rPr>
      <w:rFonts w:ascii="Arial" w:hAnsi="Arial" w:cs="Arial"/>
      <w:sz w:val="22"/>
      <w:szCs w:val="22"/>
      <w:lang w:val="en-GB"/>
    </w:rPr>
  </w:style>
  <w:style w:type="character" w:customStyle="1" w:styleId="TALCar">
    <w:name w:val="TAL Car"/>
    <w:qFormat/>
    <w:locked/>
    <w:rsid w:val="00032EC9"/>
    <w:rPr>
      <w:rFonts w:ascii="Arial" w:eastAsia="Times New Roman" w:hAnsi="Arial"/>
      <w:sz w:val="18"/>
      <w:lang w:val="en-GB" w:eastAsia="en-GB"/>
    </w:rPr>
  </w:style>
  <w:style w:type="paragraph" w:styleId="CommentSubject">
    <w:name w:val="annotation subject"/>
    <w:basedOn w:val="CommentText"/>
    <w:next w:val="CommentText"/>
    <w:link w:val="CommentSubjectChar"/>
    <w:qFormat/>
    <w:rsid w:val="00032EC9"/>
    <w:rPr>
      <w:b/>
      <w:bCs/>
    </w:rPr>
  </w:style>
  <w:style w:type="character" w:customStyle="1" w:styleId="CommentSubjectChar">
    <w:name w:val="Comment Subject Char"/>
    <w:basedOn w:val="CommentTextChar"/>
    <w:link w:val="CommentSubject"/>
    <w:rsid w:val="00032EC9"/>
    <w:rPr>
      <w:rFonts w:ascii="Times New Roman" w:eastAsia="Malgun Gothic" w:hAnsi="Times New Roman" w:cs="Times New Roman"/>
      <w:b/>
      <w:bCs/>
      <w:sz w:val="20"/>
      <w:szCs w:val="20"/>
      <w:lang w:val="en-GB"/>
    </w:rPr>
  </w:style>
  <w:style w:type="character" w:customStyle="1" w:styleId="a3">
    <w:name w:val="批注主题 字符"/>
    <w:basedOn w:val="a2"/>
    <w:rsid w:val="00032EC9"/>
    <w:rPr>
      <w:b/>
      <w:bCs/>
      <w:lang w:eastAsia="en-US"/>
    </w:rPr>
  </w:style>
  <w:style w:type="paragraph" w:customStyle="1" w:styleId="RecCCITT">
    <w:name w:val="Rec_CCITT_#"/>
    <w:basedOn w:val="Normal"/>
    <w:rsid w:val="00032EC9"/>
    <w:pPr>
      <w:keepNext/>
      <w:keepLines/>
    </w:pPr>
    <w:rPr>
      <w:rFonts w:eastAsia="SimSun"/>
      <w:b/>
      <w:lang w:eastAsia="en-US"/>
    </w:rPr>
  </w:style>
  <w:style w:type="table" w:customStyle="1" w:styleId="TableNormal1">
    <w:name w:val="Table Normal1"/>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32EC9"/>
    <w:pPr>
      <w:widowControl w:val="0"/>
      <w:spacing w:after="0"/>
    </w:pPr>
    <w:rPr>
      <w:rFonts w:ascii="Calibri" w:eastAsia="SimSun" w:hAnsi="Calibri"/>
      <w:sz w:val="22"/>
      <w:szCs w:val="22"/>
      <w:lang w:val="en-US" w:eastAsia="en-US"/>
    </w:rPr>
  </w:style>
  <w:style w:type="character" w:customStyle="1" w:styleId="fontstyle01">
    <w:name w:val="fontstyle01"/>
    <w:rsid w:val="00032EC9"/>
    <w:rPr>
      <w:rFonts w:ascii="ArialMT" w:hAnsi="ArialMT" w:hint="default"/>
      <w:b w:val="0"/>
      <w:bCs w:val="0"/>
      <w:i w:val="0"/>
      <w:iCs w:val="0"/>
      <w:color w:val="000000"/>
      <w:sz w:val="20"/>
      <w:szCs w:val="20"/>
    </w:rPr>
  </w:style>
  <w:style w:type="character" w:customStyle="1" w:styleId="Char1">
    <w:name w:val="批注文字 Char1"/>
    <w:semiHidden/>
    <w:rsid w:val="00032EC9"/>
    <w:rPr>
      <w:lang w:val="en-GB" w:eastAsia="en-US"/>
    </w:rPr>
  </w:style>
  <w:style w:type="character" w:customStyle="1" w:styleId="10">
    <w:name w:val="未处理的提及1"/>
    <w:uiPriority w:val="99"/>
    <w:unhideWhenUsed/>
    <w:rsid w:val="00032EC9"/>
    <w:rPr>
      <w:color w:val="808080"/>
      <w:shd w:val="clear" w:color="auto" w:fill="E6E6E6"/>
    </w:rPr>
  </w:style>
  <w:style w:type="paragraph" w:customStyle="1" w:styleId="a1">
    <w:name w:val="参考文献"/>
    <w:basedOn w:val="Normal"/>
    <w:qFormat/>
    <w:rsid w:val="00032EC9"/>
    <w:pPr>
      <w:keepLines/>
      <w:numPr>
        <w:numId w:val="2"/>
      </w:numPr>
      <w:spacing w:after="0"/>
    </w:pPr>
    <w:rPr>
      <w:rFonts w:eastAsia="MS Mincho"/>
      <w:lang w:eastAsia="en-US"/>
    </w:rPr>
  </w:style>
  <w:style w:type="paragraph" w:customStyle="1" w:styleId="Default">
    <w:name w:val="Default"/>
    <w:qFormat/>
    <w:rsid w:val="00032EC9"/>
    <w:pPr>
      <w:autoSpaceDE w:val="0"/>
      <w:autoSpaceDN w:val="0"/>
      <w:adjustRightInd w:val="0"/>
    </w:pPr>
    <w:rPr>
      <w:rFonts w:ascii="Arial" w:eastAsia="Malgun Gothic" w:hAnsi="Arial" w:cs="Arial"/>
      <w:color w:val="000000"/>
    </w:rPr>
  </w:style>
  <w:style w:type="paragraph" w:styleId="NormalWeb">
    <w:name w:val="Normal (Web)"/>
    <w:basedOn w:val="Normal"/>
    <w:uiPriority w:val="99"/>
    <w:unhideWhenUsed/>
    <w:rsid w:val="00032EC9"/>
    <w:pPr>
      <w:spacing w:before="100" w:beforeAutospacing="1" w:after="100" w:afterAutospacing="1"/>
    </w:pPr>
    <w:rPr>
      <w:sz w:val="24"/>
      <w:szCs w:val="24"/>
      <w:lang w:val="en-US" w:eastAsia="en-US"/>
    </w:rPr>
  </w:style>
  <w:style w:type="character" w:customStyle="1" w:styleId="TACCar">
    <w:name w:val="TAC Car"/>
    <w:qFormat/>
    <w:rsid w:val="00032EC9"/>
    <w:rPr>
      <w:rFonts w:ascii="Arial" w:eastAsia="Times New Roman" w:hAnsi="Arial"/>
      <w:sz w:val="18"/>
      <w:lang w:eastAsia="en-US"/>
    </w:rPr>
  </w:style>
  <w:style w:type="table" w:customStyle="1" w:styleId="TableNormal2">
    <w:name w:val="Table Normal2"/>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032EC9"/>
    <w:pPr>
      <w:spacing w:before="100" w:beforeAutospacing="1" w:after="100" w:afterAutospacing="1"/>
    </w:pPr>
    <w:rPr>
      <w:sz w:val="24"/>
      <w:szCs w:val="24"/>
      <w:lang w:val="en-US" w:eastAsia="en-US"/>
    </w:rPr>
  </w:style>
  <w:style w:type="character" w:customStyle="1" w:styleId="normaltextrun">
    <w:name w:val="normaltextrun"/>
    <w:rsid w:val="00032EC9"/>
  </w:style>
  <w:style w:type="character" w:customStyle="1" w:styleId="eop">
    <w:name w:val="eop"/>
    <w:rsid w:val="00032EC9"/>
  </w:style>
  <w:style w:type="character" w:customStyle="1" w:styleId="spellingerror">
    <w:name w:val="spellingerror"/>
    <w:rsid w:val="00032EC9"/>
  </w:style>
  <w:style w:type="paragraph" w:customStyle="1" w:styleId="Separation">
    <w:name w:val="Separation"/>
    <w:basedOn w:val="Heading1"/>
    <w:next w:val="Normal"/>
    <w:qFormat/>
    <w:rsid w:val="00032EC9"/>
    <w:pPr>
      <w:pBdr>
        <w:top w:val="none" w:sz="0" w:space="0" w:color="auto"/>
      </w:pBdr>
    </w:pPr>
    <w:rPr>
      <w:b/>
      <w:color w:val="0000FF"/>
      <w:lang w:eastAsia="en-US"/>
    </w:rPr>
  </w:style>
  <w:style w:type="paragraph" w:styleId="EndnoteText">
    <w:name w:val="endnote text"/>
    <w:basedOn w:val="Normal"/>
    <w:link w:val="EndnoteTextChar"/>
    <w:rsid w:val="00032EC9"/>
    <w:rPr>
      <w:rFonts w:eastAsia="SimSun"/>
      <w:lang w:eastAsia="en-US"/>
    </w:rPr>
  </w:style>
  <w:style w:type="character" w:customStyle="1" w:styleId="EndnoteTextChar">
    <w:name w:val="Endnote Text Char"/>
    <w:basedOn w:val="DefaultParagraphFont"/>
    <w:link w:val="EndnoteText"/>
    <w:rsid w:val="00032EC9"/>
    <w:rPr>
      <w:rFonts w:ascii="Times New Roman" w:eastAsia="SimSun" w:hAnsi="Times New Roman" w:cs="Times New Roman"/>
      <w:sz w:val="20"/>
      <w:szCs w:val="20"/>
      <w:lang w:val="en-GB"/>
    </w:rPr>
  </w:style>
  <w:style w:type="character" w:customStyle="1" w:styleId="a4">
    <w:name w:val="尾注文本 字符"/>
    <w:basedOn w:val="DefaultParagraphFont"/>
    <w:rsid w:val="00032EC9"/>
    <w:rPr>
      <w:lang w:eastAsia="en-US"/>
    </w:rPr>
  </w:style>
  <w:style w:type="character" w:styleId="EndnoteReference">
    <w:name w:val="endnote reference"/>
    <w:rsid w:val="00032EC9"/>
    <w:rPr>
      <w:vertAlign w:val="superscript"/>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032EC9"/>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032EC9"/>
    <w:rPr>
      <w:rFonts w:ascii="Calibri" w:eastAsia="Calibri" w:hAnsi="Calibri"/>
      <w:sz w:val="22"/>
      <w:szCs w:val="22"/>
      <w:lang w:eastAsia="en-US"/>
    </w:rPr>
  </w:style>
  <w:style w:type="table" w:customStyle="1" w:styleId="TableNormal3">
    <w:name w:val="Table Normal3"/>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11">
    <w:name w:val="批注文字 字符1"/>
    <w:rsid w:val="00032EC9"/>
    <w:rPr>
      <w:rFonts w:eastAsia="Malgun Gothic"/>
      <w:lang w:eastAsia="en-US"/>
    </w:rPr>
  </w:style>
  <w:style w:type="character" w:customStyle="1" w:styleId="12">
    <w:name w:val="批注主题 字符1"/>
    <w:rsid w:val="00032EC9"/>
    <w:rPr>
      <w:rFonts w:eastAsia="Malgun Gothic"/>
      <w:b/>
      <w:bCs/>
      <w:lang w:eastAsia="en-US"/>
    </w:rPr>
  </w:style>
  <w:style w:type="character" w:customStyle="1" w:styleId="21">
    <w:name w:val="标题 2 字符1"/>
    <w:uiPriority w:val="1"/>
    <w:rsid w:val="00032EC9"/>
    <w:rPr>
      <w:rFonts w:ascii="Arial" w:hAnsi="Arial"/>
      <w:sz w:val="32"/>
      <w:lang w:eastAsia="en-US"/>
    </w:r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32EC9"/>
    <w:rPr>
      <w:rFonts w:eastAsia="Malgun Gothic"/>
      <w:b/>
      <w:lang w:eastAsia="en-US"/>
    </w:rPr>
  </w:style>
  <w:style w:type="character" w:customStyle="1" w:styleId="14">
    <w:name w:val="尾注文本 字符1"/>
    <w:rsid w:val="00032EC9"/>
    <w:rPr>
      <w:rFonts w:eastAsia="SimSun"/>
      <w:lang w:eastAsia="en-US"/>
    </w:rPr>
  </w:style>
  <w:style w:type="character" w:customStyle="1" w:styleId="20">
    <w:name w:val="未处理的提及2"/>
    <w:uiPriority w:val="99"/>
    <w:unhideWhenUsed/>
    <w:rsid w:val="00032EC9"/>
    <w:rPr>
      <w:color w:val="808080"/>
      <w:shd w:val="clear" w:color="auto" w:fill="E6E6E6"/>
    </w:rPr>
  </w:style>
  <w:style w:type="character" w:customStyle="1" w:styleId="B2Char1">
    <w:name w:val="B2 Char1"/>
    <w:rsid w:val="00032EC9"/>
    <w:rPr>
      <w:lang w:eastAsia="en-US"/>
    </w:rPr>
  </w:style>
  <w:style w:type="paragraph" w:customStyle="1" w:styleId="9">
    <w:name w:val="目录 9"/>
    <w:basedOn w:val="8"/>
    <w:uiPriority w:val="39"/>
    <w:rsid w:val="00032EC9"/>
    <w:pPr>
      <w:ind w:left="1418" w:hanging="1418"/>
    </w:pPr>
  </w:style>
  <w:style w:type="paragraph" w:customStyle="1" w:styleId="8">
    <w:name w:val="目录 8"/>
    <w:basedOn w:val="15"/>
    <w:uiPriority w:val="39"/>
    <w:rsid w:val="00032EC9"/>
    <w:pPr>
      <w:spacing w:before="180"/>
      <w:ind w:left="2693" w:hanging="2693"/>
    </w:pPr>
    <w:rPr>
      <w:b/>
    </w:rPr>
  </w:style>
  <w:style w:type="paragraph" w:customStyle="1" w:styleId="15">
    <w:name w:val="目录 1"/>
    <w:uiPriority w:val="39"/>
    <w:qFormat/>
    <w:rsid w:val="00032EC9"/>
    <w:pPr>
      <w:keepNext/>
      <w:keepLines/>
      <w:widowControl w:val="0"/>
      <w:tabs>
        <w:tab w:val="right" w:leader="dot" w:pos="9639"/>
      </w:tabs>
      <w:spacing w:before="120"/>
      <w:ind w:left="567" w:right="425" w:hanging="567"/>
    </w:pPr>
    <w:rPr>
      <w:rFonts w:ascii="Times New Roman" w:eastAsia="Malgun Gothic" w:hAnsi="Times New Roman" w:cs="Times New Roman"/>
      <w:noProof/>
      <w:sz w:val="22"/>
      <w:szCs w:val="20"/>
      <w:lang w:val="en-GB"/>
    </w:rPr>
  </w:style>
  <w:style w:type="paragraph" w:customStyle="1" w:styleId="5">
    <w:name w:val="目录 5"/>
    <w:basedOn w:val="4"/>
    <w:qFormat/>
    <w:rsid w:val="00032EC9"/>
    <w:pPr>
      <w:ind w:left="1701" w:hanging="1701"/>
    </w:pPr>
  </w:style>
  <w:style w:type="paragraph" w:customStyle="1" w:styleId="4">
    <w:name w:val="目录 4"/>
    <w:basedOn w:val="3"/>
    <w:qFormat/>
    <w:rsid w:val="00032EC9"/>
    <w:pPr>
      <w:ind w:left="1418" w:hanging="1418"/>
    </w:pPr>
  </w:style>
  <w:style w:type="paragraph" w:customStyle="1" w:styleId="3">
    <w:name w:val="目录 3"/>
    <w:basedOn w:val="22"/>
    <w:qFormat/>
    <w:rsid w:val="00032EC9"/>
    <w:pPr>
      <w:ind w:left="1134" w:hanging="1134"/>
    </w:pPr>
  </w:style>
  <w:style w:type="paragraph" w:customStyle="1" w:styleId="22">
    <w:name w:val="目录 2"/>
    <w:basedOn w:val="15"/>
    <w:uiPriority w:val="39"/>
    <w:qFormat/>
    <w:rsid w:val="00032EC9"/>
    <w:pPr>
      <w:keepNext w:val="0"/>
      <w:spacing w:before="0"/>
      <w:ind w:left="851" w:hanging="851"/>
    </w:pPr>
    <w:rPr>
      <w:sz w:val="20"/>
    </w:rPr>
  </w:style>
  <w:style w:type="paragraph" w:customStyle="1" w:styleId="6">
    <w:name w:val="目录 6"/>
    <w:basedOn w:val="5"/>
    <w:next w:val="Normal"/>
    <w:qFormat/>
    <w:rsid w:val="00032EC9"/>
    <w:pPr>
      <w:ind w:left="1985" w:hanging="1985"/>
    </w:pPr>
  </w:style>
  <w:style w:type="paragraph" w:customStyle="1" w:styleId="7">
    <w:name w:val="目录 7"/>
    <w:basedOn w:val="6"/>
    <w:next w:val="Normal"/>
    <w:rsid w:val="00032EC9"/>
    <w:pPr>
      <w:ind w:left="2268" w:hanging="2268"/>
    </w:pPr>
  </w:style>
  <w:style w:type="character" w:customStyle="1" w:styleId="16">
    <w:name w:val="批注框文本 字符1"/>
    <w:rsid w:val="00032EC9"/>
    <w:rPr>
      <w:rFonts w:ascii="Segoe UI" w:hAnsi="Segoe UI"/>
      <w:sz w:val="18"/>
      <w:szCs w:val="18"/>
      <w:lang w:val="en-GB" w:eastAsia="x-none"/>
    </w:rPr>
  </w:style>
  <w:style w:type="character" w:customStyle="1" w:styleId="Char0">
    <w:name w:val="列出段落 Char"/>
    <w:uiPriority w:val="34"/>
    <w:rsid w:val="00032EC9"/>
    <w:rPr>
      <w:rFonts w:ascii="Calibri" w:eastAsia="Calibri" w:hAnsi="Calibri"/>
      <w:sz w:val="22"/>
      <w:szCs w:val="22"/>
      <w:lang w:val="en-US" w:eastAsia="en-US"/>
    </w:rPr>
  </w:style>
  <w:style w:type="paragraph" w:customStyle="1" w:styleId="msonormal0">
    <w:name w:val="msonormal"/>
    <w:basedOn w:val="Normal"/>
    <w:rsid w:val="00032EC9"/>
    <w:pPr>
      <w:spacing w:before="100" w:beforeAutospacing="1" w:after="100" w:afterAutospacing="1"/>
    </w:pPr>
    <w:rPr>
      <w:sz w:val="24"/>
      <w:szCs w:val="24"/>
      <w:lang w:val="en-US" w:eastAsia="en-US"/>
    </w:rPr>
  </w:style>
  <w:style w:type="paragraph" w:customStyle="1" w:styleId="CRCoverPage">
    <w:name w:val="CR Cover Page"/>
    <w:link w:val="CRCoverPageChar"/>
    <w:qFormat/>
    <w:rsid w:val="00032EC9"/>
    <w:pPr>
      <w:spacing w:after="120"/>
    </w:pPr>
    <w:rPr>
      <w:rFonts w:ascii="Arial" w:eastAsia="Times New Roman" w:hAnsi="Arial" w:cs="Times New Roman"/>
      <w:sz w:val="20"/>
      <w:szCs w:val="20"/>
      <w:lang w:val="en-GB"/>
    </w:rPr>
  </w:style>
  <w:style w:type="paragraph" w:customStyle="1" w:styleId="tdoc-header">
    <w:name w:val="tdoc-header"/>
    <w:qFormat/>
    <w:rsid w:val="00032EC9"/>
    <w:rPr>
      <w:rFonts w:ascii="Arial" w:eastAsia="SimSun" w:hAnsi="Arial" w:cs="Times New Roman"/>
      <w:szCs w:val="20"/>
      <w:lang w:val="en-GB"/>
    </w:rPr>
  </w:style>
  <w:style w:type="character" w:customStyle="1" w:styleId="H6Char">
    <w:name w:val="H6 Char"/>
    <w:link w:val="H6"/>
    <w:qFormat/>
    <w:rsid w:val="00032EC9"/>
    <w:rPr>
      <w:rFonts w:ascii="Arial" w:eastAsia="Times New Roman" w:hAnsi="Arial" w:cs="Times New Roman"/>
      <w:sz w:val="20"/>
      <w:szCs w:val="20"/>
      <w:lang w:val="en-GB" w:eastAsia="en-GB"/>
    </w:rPr>
  </w:style>
  <w:style w:type="character" w:customStyle="1" w:styleId="B1Zchn">
    <w:name w:val="B1 Zchn"/>
    <w:qFormat/>
    <w:rsid w:val="00032EC9"/>
    <w:rPr>
      <w:rFonts w:eastAsia="Times New Roman"/>
    </w:rPr>
  </w:style>
  <w:style w:type="paragraph" w:customStyle="1" w:styleId="TAHCarNotBold">
    <w:name w:val="TAH Car + Not Bold"/>
    <w:basedOn w:val="Normal"/>
    <w:qFormat/>
    <w:rsid w:val="00032EC9"/>
    <w:pPr>
      <w:keepNext/>
      <w:keepLines/>
      <w:overflowPunct/>
      <w:autoSpaceDE/>
      <w:autoSpaceDN/>
      <w:adjustRightInd/>
      <w:spacing w:after="0"/>
      <w:textAlignment w:val="auto"/>
    </w:pPr>
    <w:rPr>
      <w:rFonts w:ascii="Arial" w:hAnsi="Arial"/>
      <w:sz w:val="18"/>
    </w:rPr>
  </w:style>
  <w:style w:type="character" w:customStyle="1" w:styleId="UnresolvedMention1">
    <w:name w:val="Unresolved Mention1"/>
    <w:uiPriority w:val="99"/>
    <w:semiHidden/>
    <w:unhideWhenUsed/>
    <w:rsid w:val="00032EC9"/>
    <w:rPr>
      <w:color w:val="808080"/>
      <w:shd w:val="clear" w:color="auto" w:fill="E6E6E6"/>
    </w:rPr>
  </w:style>
  <w:style w:type="paragraph" w:customStyle="1" w:styleId="B1">
    <w:name w:val="B1+"/>
    <w:basedOn w:val="B10"/>
    <w:rsid w:val="00032EC9"/>
    <w:pPr>
      <w:numPr>
        <w:numId w:val="4"/>
      </w:numPr>
      <w:tabs>
        <w:tab w:val="clear" w:pos="737"/>
      </w:tabs>
      <w:ind w:left="567" w:hanging="283"/>
    </w:pPr>
    <w:rPr>
      <w:rFonts w:eastAsia="SimSun"/>
      <w:lang w:eastAsia="en-US"/>
    </w:rPr>
  </w:style>
  <w:style w:type="character" w:customStyle="1" w:styleId="NOChar">
    <w:name w:val="NO Char"/>
    <w:qFormat/>
    <w:rsid w:val="00032EC9"/>
    <w:rPr>
      <w:rFonts w:ascii="Times New Roman" w:hAnsi="Times New Roman"/>
      <w:lang w:val="en-GB" w:eastAsia="en-US"/>
    </w:rPr>
  </w:style>
  <w:style w:type="paragraph" w:customStyle="1" w:styleId="a7">
    <w:name w:val="样式 页眉"/>
    <w:basedOn w:val="Header"/>
    <w:link w:val="Char2"/>
    <w:rsid w:val="00032EC9"/>
    <w:rPr>
      <w:rFonts w:eastAsia="Arial"/>
      <w:bCs/>
      <w:sz w:val="22"/>
      <w:lang w:eastAsia="en-US"/>
    </w:rPr>
  </w:style>
  <w:style w:type="paragraph" w:customStyle="1" w:styleId="TableText">
    <w:name w:val="TableText"/>
    <w:basedOn w:val="BodyTextIndent"/>
    <w:rsid w:val="00032EC9"/>
    <w:pPr>
      <w:keepNext/>
      <w:keepLines/>
      <w:snapToGrid w:val="0"/>
      <w:spacing w:after="180"/>
      <w:ind w:left="0"/>
      <w:jc w:val="center"/>
    </w:pPr>
    <w:rPr>
      <w:kern w:val="2"/>
    </w:rPr>
  </w:style>
  <w:style w:type="paragraph" w:styleId="BodyTextIndent">
    <w:name w:val="Body Text Indent"/>
    <w:basedOn w:val="Normal"/>
    <w:link w:val="BodyTextIndentChar"/>
    <w:rsid w:val="00032EC9"/>
    <w:pPr>
      <w:spacing w:after="120"/>
      <w:ind w:left="360"/>
    </w:pPr>
    <w:rPr>
      <w:rFonts w:eastAsia="SimSun"/>
      <w:lang w:eastAsia="en-US"/>
    </w:rPr>
  </w:style>
  <w:style w:type="character" w:customStyle="1" w:styleId="BodyTextIndentChar">
    <w:name w:val="Body Text Indent Char"/>
    <w:basedOn w:val="DefaultParagraphFont"/>
    <w:link w:val="BodyTextIndent"/>
    <w:rsid w:val="00032EC9"/>
    <w:rPr>
      <w:rFonts w:ascii="Times New Roman" w:eastAsia="SimSun" w:hAnsi="Times New Roman" w:cs="Times New Roman"/>
      <w:sz w:val="20"/>
      <w:szCs w:val="20"/>
      <w:lang w:val="en-GB"/>
    </w:rPr>
  </w:style>
  <w:style w:type="paragraph" w:customStyle="1" w:styleId="B2">
    <w:name w:val="B2+"/>
    <w:basedOn w:val="B20"/>
    <w:rsid w:val="00032EC9"/>
    <w:pPr>
      <w:numPr>
        <w:numId w:val="5"/>
      </w:numPr>
    </w:pPr>
    <w:rPr>
      <w:rFonts w:eastAsia="SimSun"/>
      <w:lang w:eastAsia="en-US"/>
    </w:rPr>
  </w:style>
  <w:style w:type="paragraph" w:customStyle="1" w:styleId="B3">
    <w:name w:val="B3+"/>
    <w:basedOn w:val="B30"/>
    <w:rsid w:val="00032EC9"/>
    <w:pPr>
      <w:numPr>
        <w:numId w:val="6"/>
      </w:numPr>
      <w:tabs>
        <w:tab w:val="left" w:pos="1134"/>
      </w:tabs>
    </w:pPr>
    <w:rPr>
      <w:rFonts w:eastAsia="SimSun"/>
      <w:lang w:eastAsia="en-US"/>
    </w:rPr>
  </w:style>
  <w:style w:type="paragraph" w:customStyle="1" w:styleId="BL">
    <w:name w:val="BL"/>
    <w:basedOn w:val="Normal"/>
    <w:rsid w:val="00032EC9"/>
    <w:pPr>
      <w:numPr>
        <w:numId w:val="7"/>
      </w:numPr>
      <w:tabs>
        <w:tab w:val="clear" w:pos="737"/>
        <w:tab w:val="left" w:pos="851"/>
      </w:tabs>
      <w:ind w:left="704" w:hanging="420"/>
    </w:pPr>
    <w:rPr>
      <w:rFonts w:eastAsia="SimSun"/>
      <w:lang w:eastAsia="en-US"/>
    </w:rPr>
  </w:style>
  <w:style w:type="paragraph" w:customStyle="1" w:styleId="BN">
    <w:name w:val="BN"/>
    <w:basedOn w:val="Normal"/>
    <w:rsid w:val="00032EC9"/>
    <w:pPr>
      <w:numPr>
        <w:numId w:val="8"/>
      </w:numPr>
    </w:pPr>
    <w:rPr>
      <w:rFonts w:eastAsia="SimSun"/>
      <w:lang w:eastAsia="en-US"/>
    </w:rPr>
  </w:style>
  <w:style w:type="paragraph" w:customStyle="1" w:styleId="FL">
    <w:name w:val="FL"/>
    <w:basedOn w:val="Normal"/>
    <w:rsid w:val="00032EC9"/>
    <w:pPr>
      <w:keepNext/>
      <w:keepLines/>
      <w:spacing w:before="60"/>
      <w:jc w:val="center"/>
    </w:pPr>
    <w:rPr>
      <w:rFonts w:ascii="Arial" w:eastAsia="SimSun" w:hAnsi="Arial"/>
      <w:b/>
      <w:lang w:eastAsia="en-US"/>
    </w:rPr>
  </w:style>
  <w:style w:type="paragraph" w:customStyle="1" w:styleId="TB1">
    <w:name w:val="TB1"/>
    <w:basedOn w:val="Normal"/>
    <w:qFormat/>
    <w:rsid w:val="00032EC9"/>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032EC9"/>
    <w:pPr>
      <w:keepNext/>
      <w:keepLines/>
      <w:numPr>
        <w:numId w:val="10"/>
      </w:numPr>
      <w:tabs>
        <w:tab w:val="left" w:pos="1109"/>
      </w:tabs>
      <w:spacing w:after="0"/>
      <w:ind w:left="1100" w:hanging="380"/>
    </w:pPr>
    <w:rPr>
      <w:rFonts w:ascii="Arial" w:eastAsia="SimSun" w:hAnsi="Arial"/>
      <w:sz w:val="18"/>
      <w:lang w:eastAsia="en-US"/>
    </w:rPr>
  </w:style>
  <w:style w:type="character" w:customStyle="1" w:styleId="CRCoverPageChar">
    <w:name w:val="CR Cover Page Char"/>
    <w:link w:val="CRCoverPage"/>
    <w:qFormat/>
    <w:rsid w:val="00032EC9"/>
    <w:rPr>
      <w:rFonts w:ascii="Arial" w:eastAsia="Times New Roman" w:hAnsi="Arial"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032EC9"/>
    <w:rPr>
      <w:rFonts w:ascii="Times New Roman" w:eastAsia="MS Mincho" w:hAnsi="Times New Roman"/>
      <w:lang w:val="en-GB" w:eastAsia="ja-JP"/>
    </w:rPr>
  </w:style>
  <w:style w:type="paragraph" w:styleId="BodyText2">
    <w:name w:val="Body Text 2"/>
    <w:basedOn w:val="Normal"/>
    <w:link w:val="BodyText2Char"/>
    <w:rsid w:val="00032EC9"/>
    <w:rPr>
      <w:rFonts w:eastAsia="MS Mincho"/>
      <w:i/>
      <w:lang w:eastAsia="en-US"/>
    </w:rPr>
  </w:style>
  <w:style w:type="character" w:customStyle="1" w:styleId="BodyText2Char">
    <w:name w:val="Body Text 2 Char"/>
    <w:basedOn w:val="DefaultParagraphFont"/>
    <w:link w:val="BodyText2"/>
    <w:rsid w:val="00032EC9"/>
    <w:rPr>
      <w:rFonts w:ascii="Times New Roman" w:eastAsia="MS Mincho" w:hAnsi="Times New Roman" w:cs="Times New Roman"/>
      <w:i/>
      <w:sz w:val="20"/>
      <w:szCs w:val="20"/>
      <w:lang w:val="en-GB"/>
    </w:rPr>
  </w:style>
  <w:style w:type="paragraph" w:styleId="BodyText3">
    <w:name w:val="Body Text 3"/>
    <w:basedOn w:val="Normal"/>
    <w:link w:val="BodyText3Char"/>
    <w:rsid w:val="00032EC9"/>
    <w:pPr>
      <w:keepNext/>
      <w:keepLines/>
    </w:pPr>
    <w:rPr>
      <w:rFonts w:eastAsia="Osaka"/>
      <w:color w:val="000000"/>
      <w:lang w:eastAsia="en-US"/>
    </w:rPr>
  </w:style>
  <w:style w:type="character" w:customStyle="1" w:styleId="BodyText3Char">
    <w:name w:val="Body Text 3 Char"/>
    <w:basedOn w:val="DefaultParagraphFont"/>
    <w:link w:val="BodyText3"/>
    <w:rsid w:val="00032EC9"/>
    <w:rPr>
      <w:rFonts w:ascii="Times New Roman" w:eastAsia="Osaka" w:hAnsi="Times New Roman" w:cs="Times New Roman"/>
      <w:color w:val="000000"/>
      <w:sz w:val="20"/>
      <w:szCs w:val="20"/>
      <w:lang w:val="en-GB"/>
    </w:rPr>
  </w:style>
  <w:style w:type="character" w:styleId="PageNumber">
    <w:name w:val="page number"/>
    <w:rsid w:val="00032EC9"/>
  </w:style>
  <w:style w:type="paragraph" w:customStyle="1" w:styleId="CharCharCharCharChar">
    <w:name w:val="Char Char Char Char Char"/>
    <w:semiHidden/>
    <w:rsid w:val="00032EC9"/>
    <w:pPr>
      <w:keepNext/>
      <w:numPr>
        <w:numId w:val="11"/>
      </w:numPr>
      <w:autoSpaceDE w:val="0"/>
      <w:autoSpaceDN w:val="0"/>
      <w:adjustRightInd w:val="0"/>
      <w:spacing w:before="60" w:after="60"/>
      <w:jc w:val="both"/>
    </w:pPr>
    <w:rPr>
      <w:rFonts w:ascii="Arial" w:eastAsia="SimSun" w:hAnsi="Arial" w:cs="Arial"/>
      <w:color w:val="0000FF"/>
      <w:kern w:val="2"/>
      <w:sz w:val="20"/>
      <w:szCs w:val="20"/>
      <w:lang w:eastAsia="zh-CN"/>
    </w:rPr>
  </w:style>
  <w:style w:type="character" w:customStyle="1" w:styleId="Char2">
    <w:name w:val="样式 页眉 Char"/>
    <w:link w:val="a7"/>
    <w:rsid w:val="00032EC9"/>
    <w:rPr>
      <w:rFonts w:ascii="Arial" w:eastAsia="Arial" w:hAnsi="Arial" w:cs="Times New Roman"/>
      <w:b/>
      <w:bCs/>
      <w:noProof/>
      <w:sz w:val="22"/>
      <w:szCs w:val="20"/>
      <w:lang w:val="en-GB"/>
    </w:rPr>
  </w:style>
  <w:style w:type="paragraph" w:customStyle="1" w:styleId="Char20">
    <w:name w:val="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C9"/>
    <w:rPr>
      <w:lang w:val="en-GB" w:eastAsia="ja-JP" w:bidi="ar-SA"/>
    </w:rPr>
  </w:style>
  <w:style w:type="paragraph" w:customStyle="1" w:styleId="1Char">
    <w:name w:val="(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32EC9"/>
    <w:rPr>
      <w:rFonts w:eastAsia="MS Mincho"/>
      <w:lang w:val="en-GB" w:eastAsia="en-US" w:bidi="ar-SA"/>
    </w:rPr>
  </w:style>
  <w:style w:type="paragraph" w:customStyle="1" w:styleId="1CharChar">
    <w:name w:val="(文字) (文字)1 Char (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32EC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032E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32E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C9"/>
    <w:rPr>
      <w:rFonts w:ascii="Arial" w:hAnsi="Arial"/>
      <w:sz w:val="32"/>
      <w:lang w:val="en-GB" w:eastAsia="ja-JP" w:bidi="ar-SA"/>
    </w:rPr>
  </w:style>
  <w:style w:type="character" w:customStyle="1" w:styleId="CharChar4">
    <w:name w:val="Char Char4"/>
    <w:rsid w:val="00032EC9"/>
    <w:rPr>
      <w:rFonts w:ascii="Courier New" w:hAnsi="Courier New"/>
      <w:lang w:val="nb-NO" w:eastAsia="ja-JP" w:bidi="ar-SA"/>
    </w:rPr>
  </w:style>
  <w:style w:type="character" w:customStyle="1" w:styleId="AndreaLeonardi">
    <w:name w:val="Andrea Leonardi"/>
    <w:semiHidden/>
    <w:rsid w:val="00032EC9"/>
    <w:rPr>
      <w:rFonts w:ascii="Arial" w:hAnsi="Arial" w:cs="Arial"/>
      <w:color w:val="auto"/>
      <w:sz w:val="20"/>
      <w:szCs w:val="20"/>
    </w:rPr>
  </w:style>
  <w:style w:type="character" w:customStyle="1" w:styleId="msoins0">
    <w:name w:val="msoins"/>
    <w:basedOn w:val="DefaultParagraphFont"/>
    <w:rsid w:val="00032EC9"/>
  </w:style>
  <w:style w:type="character" w:customStyle="1" w:styleId="NOCharChar">
    <w:name w:val="NO Char Char"/>
    <w:rsid w:val="00032EC9"/>
    <w:rPr>
      <w:lang w:val="en-GB" w:eastAsia="en-US" w:bidi="ar-SA"/>
    </w:rPr>
  </w:style>
  <w:style w:type="paragraph" w:customStyle="1" w:styleId="CharCharCharCharCharChar">
    <w:name w:val="Char Char Char Char Char Char"/>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a8">
    <w:name w:val="(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032EC9"/>
  </w:style>
  <w:style w:type="character" w:customStyle="1" w:styleId="T1Char1">
    <w:name w:val="T1 Char1"/>
    <w:aliases w:val="Header 6 Char Char1"/>
    <w:rsid w:val="00032EC9"/>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032EC9"/>
    <w:rPr>
      <w:rFonts w:ascii="Arial" w:eastAsia="MS Mincho" w:hAnsi="Arial"/>
      <w:sz w:val="22"/>
      <w:lang w:val="en-GB" w:eastAsia="en-US" w:bidi="ar-SA"/>
    </w:rPr>
  </w:style>
  <w:style w:type="paragraph" w:customStyle="1" w:styleId="CarCar">
    <w:name w:val="Car C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32EC9"/>
    <w:rPr>
      <w:rFonts w:ascii="Arial" w:hAnsi="Arial"/>
      <w:sz w:val="32"/>
      <w:lang w:val="en-GB" w:eastAsia="en-US" w:bidi="ar-SA"/>
    </w:rPr>
  </w:style>
  <w:style w:type="paragraph" w:customStyle="1" w:styleId="ZchnZchn1">
    <w:name w:val="Zchn Zchn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AL0">
    <w:name w:val="TAL (文字)"/>
    <w:rsid w:val="00032EC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32EC9"/>
    <w:rPr>
      <w:rFonts w:ascii="Arial" w:hAnsi="Arial"/>
      <w:sz w:val="32"/>
      <w:lang w:val="en-GB" w:eastAsia="en-US" w:bidi="ar-SA"/>
    </w:rPr>
  </w:style>
  <w:style w:type="paragraph" w:customStyle="1" w:styleId="23">
    <w:name w:val="(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32EC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032EC9"/>
    <w:rPr>
      <w:rFonts w:ascii="Arial" w:eastAsia="MS Mincho" w:hAnsi="Arial"/>
      <w:sz w:val="22"/>
      <w:lang w:val="en-GB" w:eastAsia="en-US" w:bidi="ar-SA"/>
    </w:rPr>
  </w:style>
  <w:style w:type="paragraph" w:customStyle="1" w:styleId="30">
    <w:name w:val="(文字) (文字)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0">
    <w:name w:val="(文字) (文字)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32EC9"/>
  </w:style>
  <w:style w:type="paragraph" w:customStyle="1" w:styleId="17">
    <w:name w:val="(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032EC9"/>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032EC9"/>
    <w:rPr>
      <w:rFonts w:ascii="Times New Roman" w:eastAsia="MS Mincho" w:hAnsi="Times New Roman" w:cs="Times New Roman"/>
      <w:sz w:val="20"/>
      <w:szCs w:val="20"/>
      <w:lang w:val="en-GB" w:eastAsia="en-GB"/>
    </w:rPr>
  </w:style>
  <w:style w:type="paragraph" w:styleId="NormalIndent">
    <w:name w:val="Normal Indent"/>
    <w:basedOn w:val="Normal"/>
    <w:rsid w:val="00032EC9"/>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032EC9"/>
    <w:pPr>
      <w:tabs>
        <w:tab w:val="num" w:pos="851"/>
        <w:tab w:val="num" w:pos="1800"/>
      </w:tabs>
      <w:ind w:left="1800" w:hanging="851"/>
    </w:pPr>
    <w:rPr>
      <w:rFonts w:eastAsia="MS Mincho"/>
    </w:rPr>
  </w:style>
  <w:style w:type="paragraph" w:styleId="ListNumber3">
    <w:name w:val="List Number 3"/>
    <w:basedOn w:val="Normal"/>
    <w:qFormat/>
    <w:rsid w:val="00032EC9"/>
    <w:pPr>
      <w:numPr>
        <w:numId w:val="13"/>
      </w:numPr>
      <w:tabs>
        <w:tab w:val="num" w:pos="926"/>
      </w:tabs>
      <w:ind w:left="926"/>
    </w:pPr>
    <w:rPr>
      <w:rFonts w:eastAsia="MS Mincho"/>
    </w:rPr>
  </w:style>
  <w:style w:type="paragraph" w:styleId="ListNumber4">
    <w:name w:val="List Number 4"/>
    <w:basedOn w:val="Normal"/>
    <w:rsid w:val="00032EC9"/>
    <w:pPr>
      <w:numPr>
        <w:numId w:val="12"/>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32EC9"/>
    <w:rPr>
      <w:rFonts w:ascii="Arial" w:hAnsi="Arial"/>
      <w:sz w:val="36"/>
      <w:lang w:val="en-GB" w:eastAsia="en-US" w:bidi="ar-SA"/>
    </w:rPr>
  </w:style>
  <w:style w:type="character" w:customStyle="1" w:styleId="CharChar7">
    <w:name w:val="Char Char7"/>
    <w:semiHidden/>
    <w:rsid w:val="00032EC9"/>
    <w:rPr>
      <w:rFonts w:ascii="Tahoma" w:hAnsi="Tahoma" w:cs="Tahoma"/>
      <w:shd w:val="clear" w:color="auto" w:fill="000080"/>
      <w:lang w:val="en-GB" w:eastAsia="en-US"/>
    </w:rPr>
  </w:style>
  <w:style w:type="character" w:customStyle="1" w:styleId="ZchnZchn5">
    <w:name w:val="Zchn Zchn5"/>
    <w:rsid w:val="00032EC9"/>
    <w:rPr>
      <w:rFonts w:ascii="Courier New" w:eastAsia="Batang" w:hAnsi="Courier New"/>
      <w:lang w:val="nb-NO" w:eastAsia="en-US" w:bidi="ar-SA"/>
    </w:rPr>
  </w:style>
  <w:style w:type="character" w:customStyle="1" w:styleId="CharChar10">
    <w:name w:val="Char Char10"/>
    <w:semiHidden/>
    <w:rsid w:val="00032EC9"/>
    <w:rPr>
      <w:rFonts w:ascii="Times New Roman" w:hAnsi="Times New Roman"/>
      <w:lang w:val="en-GB" w:eastAsia="en-US"/>
    </w:rPr>
  </w:style>
  <w:style w:type="character" w:customStyle="1" w:styleId="CharChar9">
    <w:name w:val="Char Char9"/>
    <w:semiHidden/>
    <w:rsid w:val="00032EC9"/>
    <w:rPr>
      <w:rFonts w:ascii="Tahoma" w:hAnsi="Tahoma" w:cs="Tahoma"/>
      <w:sz w:val="16"/>
      <w:szCs w:val="16"/>
      <w:lang w:val="en-GB" w:eastAsia="en-US"/>
    </w:rPr>
  </w:style>
  <w:style w:type="character" w:customStyle="1" w:styleId="CharChar8">
    <w:name w:val="Char Char8"/>
    <w:semiHidden/>
    <w:rsid w:val="00032EC9"/>
    <w:rPr>
      <w:rFonts w:ascii="Times New Roman" w:hAnsi="Times New Roman"/>
      <w:b/>
      <w:bCs/>
      <w:lang w:val="en-GB" w:eastAsia="en-US"/>
    </w:rPr>
  </w:style>
  <w:style w:type="paragraph" w:customStyle="1" w:styleId="18">
    <w:name w:val="修订1"/>
    <w:hidden/>
    <w:semiHidden/>
    <w:rsid w:val="00032EC9"/>
    <w:rPr>
      <w:rFonts w:ascii="Times New Roman" w:eastAsia="Batang" w:hAnsi="Times New Roman" w:cs="Times New Roman"/>
      <w:sz w:val="20"/>
      <w:szCs w:val="20"/>
      <w:lang w:val="en-GB"/>
    </w:rPr>
  </w:style>
  <w:style w:type="character" w:customStyle="1" w:styleId="btChar3">
    <w:name w:val="bt Char3"/>
    <w:aliases w:val="bt Car Char Char3"/>
    <w:rsid w:val="00032EC9"/>
    <w:rPr>
      <w:lang w:val="en-GB" w:eastAsia="ja-JP" w:bidi="ar-SA"/>
    </w:rPr>
  </w:style>
  <w:style w:type="paragraph" w:styleId="Title">
    <w:name w:val="Title"/>
    <w:basedOn w:val="Normal"/>
    <w:next w:val="Normal"/>
    <w:link w:val="TitleChar"/>
    <w:qFormat/>
    <w:rsid w:val="00032EC9"/>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032EC9"/>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32EC9"/>
    <w:rPr>
      <w:rFonts w:ascii="Arial" w:hAnsi="Arial"/>
      <w:sz w:val="22"/>
      <w:lang w:val="en-GB" w:eastAsia="ja-JP" w:bidi="ar-SA"/>
    </w:rPr>
  </w:style>
  <w:style w:type="paragraph" w:styleId="Date">
    <w:name w:val="Date"/>
    <w:basedOn w:val="Normal"/>
    <w:next w:val="Normal"/>
    <w:link w:val="DateChar"/>
    <w:rsid w:val="00032EC9"/>
    <w:rPr>
      <w:rFonts w:eastAsia="MS Mincho"/>
      <w:lang w:eastAsia="en-US"/>
    </w:rPr>
  </w:style>
  <w:style w:type="character" w:customStyle="1" w:styleId="DateChar">
    <w:name w:val="Date Char"/>
    <w:basedOn w:val="DefaultParagraphFont"/>
    <w:link w:val="Date"/>
    <w:rsid w:val="00032EC9"/>
    <w:rPr>
      <w:rFonts w:ascii="Times New Roman" w:eastAsia="MS Mincho"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2EC9"/>
    <w:rPr>
      <w:rFonts w:ascii="Arial" w:hAnsi="Arial"/>
      <w:sz w:val="24"/>
      <w:lang w:val="en-GB"/>
    </w:rPr>
  </w:style>
  <w:style w:type="paragraph" w:customStyle="1" w:styleId="AutoCorrect">
    <w:name w:val="AutoCorrect"/>
    <w:rsid w:val="00032EC9"/>
    <w:rPr>
      <w:rFonts w:ascii="Times New Roman" w:eastAsia="MS Mincho" w:hAnsi="Times New Roman" w:cs="Times New Roman"/>
      <w:lang w:val="en-GB" w:eastAsia="ko-KR"/>
    </w:rPr>
  </w:style>
  <w:style w:type="paragraph" w:customStyle="1" w:styleId="-PAGE-">
    <w:name w:val="- PAGE -"/>
    <w:rsid w:val="00032EC9"/>
    <w:rPr>
      <w:rFonts w:ascii="Times New Roman" w:eastAsia="MS Mincho" w:hAnsi="Times New Roman" w:cs="Times New Roman"/>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32EC9"/>
    <w:rPr>
      <w:rFonts w:ascii="Arial" w:eastAsia="Batang" w:hAnsi="Arial" w:cs="Times New Roman"/>
      <w:b/>
      <w:bCs/>
      <w:i/>
      <w:iCs/>
      <w:sz w:val="28"/>
      <w:szCs w:val="28"/>
      <w:lang w:val="en-GB" w:eastAsia="en-US" w:bidi="ar-SA"/>
    </w:rPr>
  </w:style>
  <w:style w:type="paragraph" w:customStyle="1" w:styleId="Createdby">
    <w:name w:val="Created by"/>
    <w:rsid w:val="00032EC9"/>
    <w:rPr>
      <w:rFonts w:ascii="Times New Roman" w:eastAsia="MS Mincho" w:hAnsi="Times New Roman" w:cs="Times New Roman"/>
      <w:lang w:val="en-GB" w:eastAsia="ko-KR"/>
    </w:rPr>
  </w:style>
  <w:style w:type="paragraph" w:customStyle="1" w:styleId="Createdon">
    <w:name w:val="Created on"/>
    <w:rsid w:val="00032EC9"/>
    <w:rPr>
      <w:rFonts w:ascii="Times New Roman" w:eastAsia="MS Mincho" w:hAnsi="Times New Roman" w:cs="Times New Roman"/>
      <w:lang w:val="en-GB" w:eastAsia="ko-KR"/>
    </w:rPr>
  </w:style>
  <w:style w:type="paragraph" w:customStyle="1" w:styleId="Lastprinted">
    <w:name w:val="Last printed"/>
    <w:rsid w:val="00032EC9"/>
    <w:rPr>
      <w:rFonts w:ascii="Times New Roman" w:eastAsia="MS Mincho" w:hAnsi="Times New Roman" w:cs="Times New Roman"/>
      <w:lang w:val="en-GB" w:eastAsia="ko-KR"/>
    </w:rPr>
  </w:style>
  <w:style w:type="paragraph" w:customStyle="1" w:styleId="Lastsavedby">
    <w:name w:val="Last saved by"/>
    <w:rsid w:val="00032EC9"/>
    <w:rPr>
      <w:rFonts w:ascii="Times New Roman" w:eastAsia="MS Mincho" w:hAnsi="Times New Roman" w:cs="Times New Roman"/>
      <w:lang w:val="en-GB" w:eastAsia="ko-KR"/>
    </w:rPr>
  </w:style>
  <w:style w:type="paragraph" w:customStyle="1" w:styleId="Filename">
    <w:name w:val="Filename"/>
    <w:rsid w:val="00032EC9"/>
    <w:rPr>
      <w:rFonts w:ascii="Times New Roman" w:eastAsia="MS Mincho" w:hAnsi="Times New Roman" w:cs="Times New Roman"/>
      <w:lang w:val="en-GB" w:eastAsia="ko-KR"/>
    </w:rPr>
  </w:style>
  <w:style w:type="paragraph" w:customStyle="1" w:styleId="Filenameandpath">
    <w:name w:val="Filename and path"/>
    <w:rsid w:val="00032EC9"/>
    <w:rPr>
      <w:rFonts w:ascii="Times New Roman" w:eastAsia="MS Mincho" w:hAnsi="Times New Roman" w:cs="Times New Roman"/>
      <w:lang w:val="en-GB" w:eastAsia="ko-KR"/>
    </w:rPr>
  </w:style>
  <w:style w:type="paragraph" w:customStyle="1" w:styleId="AuthorPageDate">
    <w:name w:val="Author  Page #  Date"/>
    <w:rsid w:val="00032EC9"/>
    <w:rPr>
      <w:rFonts w:ascii="Times New Roman" w:eastAsia="MS Mincho" w:hAnsi="Times New Roman" w:cs="Times New Roman"/>
      <w:lang w:val="en-GB" w:eastAsia="ko-KR"/>
    </w:rPr>
  </w:style>
  <w:style w:type="paragraph" w:customStyle="1" w:styleId="ConfidentialPageDate">
    <w:name w:val="Confidential  Page #  Date"/>
    <w:rsid w:val="00032EC9"/>
    <w:rPr>
      <w:rFonts w:ascii="Times New Roman" w:eastAsia="MS Mincho" w:hAnsi="Times New Roman" w:cs="Times New Roman"/>
      <w:lang w:val="en-GB" w:eastAsia="ko-KR"/>
    </w:rPr>
  </w:style>
  <w:style w:type="character" w:styleId="Strong">
    <w:name w:val="Strong"/>
    <w:uiPriority w:val="22"/>
    <w:qFormat/>
    <w:rsid w:val="00032EC9"/>
    <w:rPr>
      <w:b/>
      <w:bCs/>
    </w:rPr>
  </w:style>
  <w:style w:type="paragraph" w:customStyle="1" w:styleId="Figure">
    <w:name w:val="Figure"/>
    <w:basedOn w:val="Normal"/>
    <w:rsid w:val="00032EC9"/>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32EC9"/>
    <w:pPr>
      <w:tabs>
        <w:tab w:val="left" w:pos="1418"/>
      </w:tabs>
      <w:spacing w:after="120"/>
    </w:pPr>
    <w:rPr>
      <w:rFonts w:ascii="Arial" w:eastAsia="MS Mincho" w:hAnsi="Arial"/>
      <w:sz w:val="24"/>
      <w:lang w:val="fr-FR" w:eastAsia="en-US"/>
    </w:rPr>
  </w:style>
  <w:style w:type="paragraph" w:customStyle="1" w:styleId="PageXofY">
    <w:name w:val="Page X of Y"/>
    <w:rsid w:val="00032EC9"/>
    <w:rPr>
      <w:rFonts w:ascii="Times New Roman" w:eastAsia="SimSun" w:hAnsi="Times New Roman" w:cs="Times New Roman"/>
      <w:lang w:val="en-GB" w:eastAsia="ko-KR"/>
    </w:rPr>
  </w:style>
  <w:style w:type="paragraph" w:customStyle="1" w:styleId="ATC">
    <w:name w:val="ATC"/>
    <w:basedOn w:val="Normal"/>
    <w:rsid w:val="00032EC9"/>
    <w:rPr>
      <w:rFonts w:eastAsia="MS Mincho"/>
      <w:lang w:eastAsia="ja-JP"/>
    </w:rPr>
  </w:style>
  <w:style w:type="paragraph" w:customStyle="1" w:styleId="1CharChar1Char">
    <w:name w:val="(文字) (文字)1 Char (文字) (文字) Char (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032EC9"/>
    <w:pPr>
      <w:tabs>
        <w:tab w:val="center" w:pos="4820"/>
        <w:tab w:val="right" w:pos="9640"/>
      </w:tabs>
      <w:overflowPunct/>
      <w:autoSpaceDE/>
      <w:autoSpaceDN/>
      <w:adjustRightInd/>
      <w:textAlignment w:val="auto"/>
    </w:pPr>
    <w:rPr>
      <w:rFonts w:eastAsia="SimSun"/>
      <w:lang w:eastAsia="ja-JP"/>
    </w:rPr>
  </w:style>
  <w:style w:type="paragraph" w:customStyle="1" w:styleId="TaOC">
    <w:name w:val="TaOC"/>
    <w:basedOn w:val="TAC"/>
    <w:rsid w:val="00032EC9"/>
    <w:rPr>
      <w:rFonts w:eastAsia="SimSun"/>
      <w:szCs w:val="18"/>
      <w:lang w:eastAsia="ja-JP"/>
    </w:rPr>
  </w:style>
  <w:style w:type="character" w:customStyle="1" w:styleId="T1Char3">
    <w:name w:val="T1 Char3"/>
    <w:aliases w:val="Header 6 Char Char3"/>
    <w:rsid w:val="00032EC9"/>
    <w:rPr>
      <w:rFonts w:ascii="Arial" w:hAnsi="Arial"/>
      <w:lang w:val="en-GB" w:eastAsia="en-US" w:bidi="ar-SA"/>
    </w:rPr>
  </w:style>
  <w:style w:type="table" w:customStyle="1" w:styleId="Tabellengitternetz1">
    <w:name w:val="Tabellengitternetz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32EC9"/>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C9"/>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032EC9"/>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032EC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032EC9"/>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9">
    <w:name w:val="吹き出し1"/>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32EC9"/>
    <w:rPr>
      <w:rFonts w:ascii="Arial" w:hAnsi="Arial"/>
      <w:b/>
      <w:noProof/>
      <w:sz w:val="18"/>
      <w:lang w:val="en-GB" w:eastAsia="en-US" w:bidi="ar-SA"/>
    </w:rPr>
  </w:style>
  <w:style w:type="paragraph" w:customStyle="1" w:styleId="24">
    <w:name w:val="吹き出し2"/>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032EC9"/>
    <w:rPr>
      <w:rFonts w:eastAsia="MS Mincho"/>
    </w:rPr>
  </w:style>
  <w:style w:type="paragraph" w:customStyle="1" w:styleId="tabletext0">
    <w:name w:val="table text"/>
    <w:basedOn w:val="Normal"/>
    <w:next w:val="Normal"/>
    <w:rsid w:val="00032EC9"/>
    <w:rPr>
      <w:rFonts w:eastAsia="MS Mincho"/>
      <w:i/>
    </w:rPr>
  </w:style>
  <w:style w:type="paragraph" w:customStyle="1" w:styleId="TOC91">
    <w:name w:val="TOC 91"/>
    <w:basedOn w:val="TOC8"/>
    <w:rsid w:val="00032EC9"/>
    <w:pPr>
      <w:ind w:left="1418" w:hanging="1418"/>
    </w:pPr>
    <w:rPr>
      <w:rFonts w:eastAsia="MS Mincho"/>
      <w:bCs/>
      <w:szCs w:val="22"/>
      <w:lang w:val="en-US"/>
    </w:rPr>
  </w:style>
  <w:style w:type="paragraph" w:customStyle="1" w:styleId="Caption1">
    <w:name w:val="Caption1"/>
    <w:basedOn w:val="Normal"/>
    <w:next w:val="Normal"/>
    <w:rsid w:val="00032EC9"/>
    <w:pPr>
      <w:spacing w:before="120" w:after="120"/>
    </w:pPr>
    <w:rPr>
      <w:rFonts w:eastAsia="MS Mincho"/>
      <w:b/>
    </w:rPr>
  </w:style>
  <w:style w:type="paragraph" w:customStyle="1" w:styleId="HE">
    <w:name w:val="HE"/>
    <w:basedOn w:val="Normal"/>
    <w:rsid w:val="00032EC9"/>
    <w:pPr>
      <w:spacing w:after="0"/>
    </w:pPr>
    <w:rPr>
      <w:rFonts w:eastAsia="MS Mincho"/>
      <w:b/>
    </w:rPr>
  </w:style>
  <w:style w:type="paragraph" w:customStyle="1" w:styleId="HO">
    <w:name w:val="HO"/>
    <w:basedOn w:val="Normal"/>
    <w:rsid w:val="00032EC9"/>
    <w:pPr>
      <w:spacing w:after="0"/>
      <w:jc w:val="right"/>
    </w:pPr>
    <w:rPr>
      <w:rFonts w:eastAsia="MS Mincho"/>
      <w:b/>
    </w:rPr>
  </w:style>
  <w:style w:type="paragraph" w:customStyle="1" w:styleId="WP">
    <w:name w:val="WP"/>
    <w:basedOn w:val="Normal"/>
    <w:rsid w:val="00032EC9"/>
    <w:pPr>
      <w:spacing w:after="0"/>
      <w:jc w:val="both"/>
    </w:pPr>
    <w:rPr>
      <w:rFonts w:eastAsia="MS Mincho"/>
    </w:rPr>
  </w:style>
  <w:style w:type="paragraph" w:customStyle="1" w:styleId="ZK">
    <w:name w:val="ZK"/>
    <w:rsid w:val="00032EC9"/>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C9"/>
    <w:pPr>
      <w:spacing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32EC9"/>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032EC9"/>
    <w:rPr>
      <w:rFonts w:eastAsia="MS Mincho"/>
    </w:rPr>
  </w:style>
  <w:style w:type="paragraph" w:customStyle="1" w:styleId="NumberedList">
    <w:name w:val="Numbered List"/>
    <w:basedOn w:val="Normal"/>
    <w:rsid w:val="00032EC9"/>
    <w:pPr>
      <w:tabs>
        <w:tab w:val="left" w:pos="360"/>
      </w:tabs>
      <w:spacing w:before="120" w:after="120"/>
      <w:ind w:left="360" w:hanging="360"/>
    </w:pPr>
    <w:rPr>
      <w:rFonts w:eastAsia="MS Mincho"/>
      <w:lang w:val="en-US"/>
    </w:rPr>
  </w:style>
  <w:style w:type="paragraph" w:customStyle="1" w:styleId="xl40">
    <w:name w:val="xl40"/>
    <w:basedOn w:val="Normal"/>
    <w:rsid w:val="00032EC9"/>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rsid w:val="00032EC9"/>
    <w:pPr>
      <w:keepNext/>
      <w:keepLines/>
      <w:spacing w:after="60"/>
      <w:ind w:left="210"/>
      <w:jc w:val="center"/>
    </w:pPr>
    <w:rPr>
      <w:b/>
      <w:i w:val="0"/>
      <w:lang w:eastAsia="en-GB"/>
    </w:rPr>
  </w:style>
  <w:style w:type="paragraph" w:customStyle="1" w:styleId="TableofFigures1">
    <w:name w:val="Table of Figures1"/>
    <w:basedOn w:val="Normal"/>
    <w:next w:val="Normal"/>
    <w:rsid w:val="00032EC9"/>
    <w:pPr>
      <w:ind w:left="400" w:hanging="400"/>
      <w:jc w:val="center"/>
    </w:pPr>
    <w:rPr>
      <w:rFonts w:eastAsia="MS Mincho"/>
      <w:b/>
    </w:rPr>
  </w:style>
  <w:style w:type="paragraph" w:customStyle="1" w:styleId="table">
    <w:name w:val="table"/>
    <w:basedOn w:val="Normal"/>
    <w:next w:val="Normal"/>
    <w:rsid w:val="00032EC9"/>
    <w:pPr>
      <w:spacing w:after="0"/>
      <w:jc w:val="center"/>
    </w:pPr>
    <w:rPr>
      <w:rFonts w:eastAsia="MS Mincho"/>
      <w:lang w:val="en-US"/>
    </w:rPr>
  </w:style>
  <w:style w:type="paragraph" w:customStyle="1" w:styleId="t2">
    <w:name w:val="t2"/>
    <w:basedOn w:val="Normal"/>
    <w:rsid w:val="00032EC9"/>
    <w:pPr>
      <w:spacing w:after="0"/>
    </w:pPr>
    <w:rPr>
      <w:rFonts w:eastAsia="MS Mincho"/>
    </w:rPr>
  </w:style>
  <w:style w:type="paragraph" w:customStyle="1" w:styleId="CommentNokia">
    <w:name w:val="Comment Nokia"/>
    <w:basedOn w:val="Normal"/>
    <w:rsid w:val="00032EC9"/>
    <w:pPr>
      <w:tabs>
        <w:tab w:val="left" w:pos="360"/>
      </w:tabs>
      <w:ind w:left="360" w:hanging="360"/>
    </w:pPr>
    <w:rPr>
      <w:rFonts w:eastAsia="MS Mincho"/>
      <w:sz w:val="22"/>
      <w:lang w:val="en-US"/>
    </w:rPr>
  </w:style>
  <w:style w:type="paragraph" w:customStyle="1" w:styleId="Copyright">
    <w:name w:val="Copyright"/>
    <w:basedOn w:val="Normal"/>
    <w:rsid w:val="00032EC9"/>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2EC9"/>
    <w:rPr>
      <w:rFonts w:ascii="Arial" w:hAnsi="Arial"/>
      <w:sz w:val="28"/>
      <w:lang w:val="en-GB" w:eastAsia="en-US" w:bidi="ar-SA"/>
    </w:rPr>
  </w:style>
  <w:style w:type="paragraph" w:customStyle="1" w:styleId="Heading3Underrubrik2H3">
    <w:name w:val="Heading 3.Underrubrik2.H3"/>
    <w:basedOn w:val="Heading2Head2A2"/>
    <w:next w:val="Normal"/>
    <w:rsid w:val="00032EC9"/>
    <w:pPr>
      <w:spacing w:before="120"/>
      <w:outlineLvl w:val="2"/>
    </w:pPr>
    <w:rPr>
      <w:sz w:val="28"/>
    </w:rPr>
  </w:style>
  <w:style w:type="paragraph" w:customStyle="1" w:styleId="Heading2Head2A2">
    <w:name w:val="Heading 2.Head2A.2"/>
    <w:basedOn w:val="Heading1"/>
    <w:next w:val="Normal"/>
    <w:rsid w:val="00032EC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032EC9"/>
    <w:pPr>
      <w:spacing w:after="220"/>
    </w:pPr>
    <w:rPr>
      <w:rFonts w:eastAsia="MS Mincho"/>
      <w:b/>
      <w:lang w:val="en-US"/>
    </w:rPr>
  </w:style>
  <w:style w:type="paragraph" w:customStyle="1" w:styleId="Para1">
    <w:name w:val="Para1"/>
    <w:basedOn w:val="Normal"/>
    <w:rsid w:val="00032EC9"/>
    <w:pPr>
      <w:spacing w:before="120" w:after="120"/>
    </w:pPr>
    <w:rPr>
      <w:rFonts w:eastAsia="MS Mincho"/>
      <w:lang w:val="en-US"/>
    </w:rPr>
  </w:style>
  <w:style w:type="paragraph" w:customStyle="1" w:styleId="Teststep">
    <w:name w:val="Test step"/>
    <w:basedOn w:val="Normal"/>
    <w:rsid w:val="00032EC9"/>
    <w:pPr>
      <w:tabs>
        <w:tab w:val="left" w:pos="720"/>
      </w:tabs>
      <w:spacing w:after="0"/>
      <w:ind w:left="720" w:hanging="720"/>
    </w:pPr>
    <w:rPr>
      <w:rFonts w:eastAsia="MS Mincho"/>
    </w:rPr>
  </w:style>
  <w:style w:type="paragraph" w:customStyle="1" w:styleId="Tdoctable">
    <w:name w:val="Tdoc_table"/>
    <w:rsid w:val="00032EC9"/>
    <w:pPr>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032EC9"/>
    <w:pPr>
      <w:widowControl w:val="0"/>
      <w:spacing w:after="120"/>
      <w:ind w:left="283" w:hanging="283"/>
    </w:pPr>
    <w:rPr>
      <w:rFonts w:eastAsia="MS Mincho"/>
      <w:lang w:eastAsia="de-DE"/>
    </w:rPr>
  </w:style>
  <w:style w:type="paragraph" w:customStyle="1" w:styleId="11BodyText">
    <w:name w:val="11 BodyText"/>
    <w:basedOn w:val="Normal"/>
    <w:rsid w:val="00032EC9"/>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rsid w:val="00032EC9"/>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032EC9"/>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032EC9"/>
    <w:rPr>
      <w:rFonts w:ascii="Arial" w:eastAsia="MS Mincho" w:hAnsi="Arial" w:cs="Times New Roman"/>
      <w:kern w:val="2"/>
      <w:sz w:val="18"/>
      <w:szCs w:val="20"/>
      <w:lang w:val="en-GB"/>
    </w:rPr>
  </w:style>
  <w:style w:type="character" w:customStyle="1" w:styleId="CharChar29">
    <w:name w:val="Char Char29"/>
    <w:rsid w:val="00032EC9"/>
    <w:rPr>
      <w:rFonts w:ascii="Arial" w:hAnsi="Arial"/>
      <w:sz w:val="36"/>
      <w:lang w:val="en-GB" w:eastAsia="en-US" w:bidi="ar-SA"/>
    </w:rPr>
  </w:style>
  <w:style w:type="character" w:customStyle="1" w:styleId="CharChar28">
    <w:name w:val="Char Char28"/>
    <w:rsid w:val="00032EC9"/>
    <w:rPr>
      <w:rFonts w:ascii="Arial" w:hAnsi="Arial"/>
      <w:sz w:val="32"/>
      <w:lang w:val="en-GB"/>
    </w:rPr>
  </w:style>
  <w:style w:type="paragraph" w:customStyle="1" w:styleId="berschrift3h3H3Underrubrik2">
    <w:name w:val="Überschrift 3.h3.H3.Underrubrik2"/>
    <w:basedOn w:val="Heading2"/>
    <w:next w:val="Normal"/>
    <w:rsid w:val="00032EC9"/>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32E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32EC9"/>
    <w:rPr>
      <w:rFonts w:ascii="Arial" w:hAnsi="Arial"/>
      <w:sz w:val="22"/>
      <w:lang w:val="en-GB" w:eastAsia="en-GB" w:bidi="ar-SA"/>
    </w:rPr>
  </w:style>
  <w:style w:type="paragraph" w:customStyle="1" w:styleId="50">
    <w:name w:val="吹き出し5"/>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rsid w:val="00032EC9"/>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2EC9"/>
    <w:rPr>
      <w:rFonts w:ascii="Times New Roman" w:eastAsia="Times New Roman" w:hAnsi="Times New Roman"/>
      <w:lang w:val="en-GB" w:eastAsia="ja-JP"/>
    </w:rPr>
  </w:style>
  <w:style w:type="paragraph" w:customStyle="1" w:styleId="CharCharCharCharChar2">
    <w:name w:val="Char Char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60">
    <w:name w:val="(文字) (文字)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20">
    <w:name w:val="(文字) (文字)3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032EC9"/>
    <w:rPr>
      <w:lang w:val="en-GB" w:eastAsia="ja-JP" w:bidi="ar-SA"/>
    </w:rPr>
  </w:style>
  <w:style w:type="character" w:customStyle="1" w:styleId="CharChar42">
    <w:name w:val="Char Char42"/>
    <w:rsid w:val="00032EC9"/>
    <w:rPr>
      <w:rFonts w:ascii="Courier New" w:hAnsi="Courier New" w:cs="Courier New" w:hint="default"/>
      <w:lang w:val="nb-NO" w:eastAsia="ja-JP" w:bidi="ar-SA"/>
    </w:rPr>
  </w:style>
  <w:style w:type="character" w:customStyle="1" w:styleId="CharChar72">
    <w:name w:val="Char Char72"/>
    <w:semiHidden/>
    <w:rsid w:val="00032EC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032EC9"/>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032EC9"/>
    <w:rPr>
      <w:rFonts w:ascii="Times New Roman" w:hAnsi="Times New Roman" w:cs="Times New Roman" w:hint="default"/>
      <w:lang w:val="en-GB" w:eastAsia="en-US"/>
    </w:rPr>
  </w:style>
  <w:style w:type="character" w:customStyle="1" w:styleId="CharChar92">
    <w:name w:val="Char Char92"/>
    <w:semiHidden/>
    <w:rsid w:val="00032EC9"/>
    <w:rPr>
      <w:rFonts w:ascii="Tahoma" w:hAnsi="Tahoma" w:cs="Tahoma" w:hint="default"/>
      <w:sz w:val="16"/>
      <w:szCs w:val="16"/>
      <w:lang w:val="en-GB" w:eastAsia="en-US"/>
    </w:rPr>
  </w:style>
  <w:style w:type="character" w:customStyle="1" w:styleId="CharChar82">
    <w:name w:val="Char Char82"/>
    <w:semiHidden/>
    <w:rsid w:val="00032EC9"/>
    <w:rPr>
      <w:rFonts w:ascii="Times New Roman" w:hAnsi="Times New Roman" w:cs="Times New Roman" w:hint="default"/>
      <w:b/>
      <w:bCs/>
      <w:lang w:val="en-GB" w:eastAsia="en-US"/>
    </w:rPr>
  </w:style>
  <w:style w:type="character" w:customStyle="1" w:styleId="CharChar292">
    <w:name w:val="Char Char292"/>
    <w:rsid w:val="00032EC9"/>
    <w:rPr>
      <w:rFonts w:ascii="Arial" w:hAnsi="Arial" w:cs="Arial" w:hint="default"/>
      <w:sz w:val="36"/>
      <w:lang w:val="en-GB" w:eastAsia="en-US" w:bidi="ar-SA"/>
    </w:rPr>
  </w:style>
  <w:style w:type="character" w:customStyle="1" w:styleId="CharChar282">
    <w:name w:val="Char Char282"/>
    <w:rsid w:val="00032EC9"/>
    <w:rPr>
      <w:rFonts w:ascii="Arial" w:hAnsi="Arial" w:cs="Arial" w:hint="default"/>
      <w:sz w:val="32"/>
      <w:lang w:val="en-GB"/>
    </w:rPr>
  </w:style>
  <w:style w:type="character" w:customStyle="1" w:styleId="msoins00">
    <w:name w:val="msoins0"/>
    <w:rsid w:val="00032EC9"/>
  </w:style>
  <w:style w:type="paragraph" w:customStyle="1" w:styleId="CharChar24">
    <w:name w:val="Char Char24"/>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032EC9"/>
    <w:pPr>
      <w:tabs>
        <w:tab w:val="num" w:pos="45"/>
      </w:tabs>
      <w:ind w:left="405" w:hanging="405"/>
    </w:pPr>
    <w:rPr>
      <w:rFonts w:eastAsia="Arial"/>
      <w:lang w:eastAsia="en-US"/>
    </w:rPr>
  </w:style>
  <w:style w:type="paragraph" w:styleId="BodyTextIndent3">
    <w:name w:val="Body Text Indent 3"/>
    <w:basedOn w:val="Normal"/>
    <w:link w:val="BodyTextIndent3Char"/>
    <w:rsid w:val="00032EC9"/>
    <w:pPr>
      <w:ind w:left="1080"/>
    </w:pPr>
    <w:rPr>
      <w:rFonts w:eastAsia="Yu Mincho"/>
      <w:lang w:eastAsia="en-US"/>
    </w:rPr>
  </w:style>
  <w:style w:type="character" w:customStyle="1" w:styleId="BodyTextIndent3Char">
    <w:name w:val="Body Text Indent 3 Char"/>
    <w:basedOn w:val="DefaultParagraphFont"/>
    <w:link w:val="BodyTextIndent3"/>
    <w:rsid w:val="00032EC9"/>
    <w:rPr>
      <w:rFonts w:ascii="Times New Roman" w:eastAsia="Yu Mincho" w:hAnsi="Times New Roman" w:cs="Times New Roman"/>
      <w:sz w:val="20"/>
      <w:szCs w:val="20"/>
      <w:lang w:val="en-GB"/>
    </w:rPr>
  </w:style>
  <w:style w:type="paragraph" w:customStyle="1" w:styleId="MotorolaResponse1">
    <w:name w:val="Motorola Response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3">
    <w:name w:val="(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032EC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032EC9"/>
    <w:rPr>
      <w:rFonts w:ascii="Times New Roman" w:eastAsia="Batang" w:hAnsi="Times New Roman" w:cs="Times New Roman"/>
      <w:szCs w:val="20"/>
      <w:lang w:val="fr-FR"/>
    </w:rPr>
  </w:style>
  <w:style w:type="paragraph" w:customStyle="1" w:styleId="FBCharCharCharChar1">
    <w:name w:val="FB Char Char Char Char1"/>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032EC9"/>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032EC9"/>
    <w:rPr>
      <w:rFonts w:ascii="Arial" w:eastAsia="Arial" w:hAnsi="Arial" w:cs="Times New Roman"/>
      <w:sz w:val="28"/>
      <w:szCs w:val="20"/>
      <w:lang w:val="en-GB"/>
    </w:rPr>
  </w:style>
  <w:style w:type="paragraph" w:customStyle="1" w:styleId="a">
    <w:name w:val="表格题注"/>
    <w:next w:val="Normal"/>
    <w:rsid w:val="00032EC9"/>
    <w:pPr>
      <w:numPr>
        <w:numId w:val="14"/>
      </w:numPr>
      <w:spacing w:beforeLines="50" w:afterLines="50"/>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032EC9"/>
    <w:pPr>
      <w:numPr>
        <w:numId w:val="15"/>
      </w:numPr>
      <w:jc w:val="center"/>
    </w:pPr>
    <w:rPr>
      <w:rFonts w:ascii="Times New Roman" w:eastAsia="Yu Mincho" w:hAnsi="Times New Roman" w:cs="Times New Roman"/>
      <w:b/>
      <w:sz w:val="20"/>
      <w:szCs w:val="20"/>
      <w:lang w:val="en-GB" w:eastAsia="zh-CN"/>
    </w:rPr>
  </w:style>
  <w:style w:type="character" w:customStyle="1" w:styleId="textbodybold1">
    <w:name w:val="textbodybold1"/>
    <w:rsid w:val="00032EC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032EC9"/>
    <w:rPr>
      <w:vanish w:val="0"/>
      <w:color w:val="FF0000"/>
      <w:lang w:eastAsia="en-US"/>
    </w:rPr>
  </w:style>
  <w:style w:type="character" w:customStyle="1" w:styleId="ZchnZchn52">
    <w:name w:val="Zchn Zchn52"/>
    <w:rsid w:val="00032EC9"/>
    <w:rPr>
      <w:rFonts w:ascii="Courier New" w:eastAsia="Batang" w:hAnsi="Courier New"/>
      <w:lang w:val="nb-NO" w:eastAsia="en-US" w:bidi="ar-SA"/>
    </w:rPr>
  </w:style>
  <w:style w:type="character" w:customStyle="1" w:styleId="ListChar">
    <w:name w:val="List Char"/>
    <w:link w:val="List"/>
    <w:rsid w:val="00032EC9"/>
    <w:rPr>
      <w:rFonts w:ascii="Times New Roman" w:eastAsia="Times New Roman" w:hAnsi="Times New Roman" w:cs="Times New Roman"/>
      <w:sz w:val="20"/>
      <w:szCs w:val="20"/>
      <w:lang w:val="en-GB" w:eastAsia="en-GB"/>
    </w:rPr>
  </w:style>
  <w:style w:type="character" w:customStyle="1" w:styleId="List2Char">
    <w:name w:val="List 2 Char"/>
    <w:link w:val="List2"/>
    <w:rsid w:val="00032EC9"/>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32EC9"/>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32EC9"/>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32EC9"/>
    <w:rPr>
      <w:rFonts w:ascii="Times New Roman" w:eastAsia="Times New Roman" w:hAnsi="Times New Roman" w:cs="Times New Roman"/>
      <w:sz w:val="20"/>
      <w:szCs w:val="20"/>
      <w:lang w:val="en-GB" w:eastAsia="en-GB"/>
    </w:rPr>
  </w:style>
  <w:style w:type="character" w:customStyle="1" w:styleId="1Char0">
    <w:name w:val="样式1 Char"/>
    <w:link w:val="1"/>
    <w:rsid w:val="00032EC9"/>
    <w:rPr>
      <w:rFonts w:ascii="Arial" w:hAnsi="Arial"/>
      <w:sz w:val="18"/>
      <w:lang w:eastAsia="ja-JP"/>
    </w:rPr>
  </w:style>
  <w:style w:type="character" w:customStyle="1" w:styleId="superscript">
    <w:name w:val="superscript"/>
    <w:rsid w:val="00032EC9"/>
    <w:rPr>
      <w:rFonts w:ascii="Bookman" w:hAnsi="Bookman"/>
      <w:position w:val="6"/>
      <w:sz w:val="18"/>
    </w:rPr>
  </w:style>
  <w:style w:type="paragraph" w:customStyle="1" w:styleId="textintend1">
    <w:name w:val="text intend 1"/>
    <w:basedOn w:val="text"/>
    <w:rsid w:val="00032EC9"/>
    <w:pPr>
      <w:widowControl/>
      <w:tabs>
        <w:tab w:val="left" w:pos="992"/>
      </w:tabs>
      <w:spacing w:after="120"/>
      <w:ind w:left="992" w:hanging="425"/>
    </w:pPr>
    <w:rPr>
      <w:rFonts w:eastAsia="MS Mincho"/>
      <w:lang w:val="en-US"/>
    </w:rPr>
  </w:style>
  <w:style w:type="paragraph" w:customStyle="1" w:styleId="TabList">
    <w:name w:val="TabList"/>
    <w:basedOn w:val="Normal"/>
    <w:rsid w:val="00032EC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032EC9"/>
    <w:rPr>
      <w:lang w:val="en-GB"/>
    </w:rPr>
  </w:style>
  <w:style w:type="character" w:customStyle="1" w:styleId="EndnoteTextChar1">
    <w:name w:val="Endnote Text Char1"/>
    <w:rsid w:val="00032EC9"/>
    <w:rPr>
      <w:lang w:val="en-GB"/>
    </w:rPr>
  </w:style>
  <w:style w:type="character" w:customStyle="1" w:styleId="TitleChar1">
    <w:name w:val="Title Char1"/>
    <w:rsid w:val="00032EC9"/>
    <w:rPr>
      <w:rFonts w:ascii="Cambria" w:eastAsia="Times New Roman" w:hAnsi="Cambria" w:cs="Times New Roman"/>
      <w:b/>
      <w:bCs/>
      <w:kern w:val="28"/>
      <w:sz w:val="32"/>
      <w:szCs w:val="32"/>
      <w:lang w:val="en-GB"/>
    </w:rPr>
  </w:style>
  <w:style w:type="paragraph" w:customStyle="1" w:styleId="textintend2">
    <w:name w:val="text intend 2"/>
    <w:basedOn w:val="text"/>
    <w:rsid w:val="00032EC9"/>
    <w:pPr>
      <w:widowControl/>
      <w:tabs>
        <w:tab w:val="left" w:pos="1418"/>
      </w:tabs>
      <w:spacing w:after="120"/>
      <w:ind w:left="1418" w:hanging="426"/>
    </w:pPr>
    <w:rPr>
      <w:rFonts w:eastAsia="MS Mincho"/>
      <w:lang w:val="en-US"/>
    </w:rPr>
  </w:style>
  <w:style w:type="character" w:customStyle="1" w:styleId="BodyTextIndent2Char1">
    <w:name w:val="Body Text Indent 2 Char1"/>
    <w:rsid w:val="00032EC9"/>
    <w:rPr>
      <w:lang w:val="en-GB"/>
    </w:rPr>
  </w:style>
  <w:style w:type="character" w:customStyle="1" w:styleId="BodyTextIndentChar1">
    <w:name w:val="Body Text Indent Char1"/>
    <w:rsid w:val="00032EC9"/>
    <w:rPr>
      <w:lang w:val="en-GB"/>
    </w:rPr>
  </w:style>
  <w:style w:type="character" w:customStyle="1" w:styleId="BodyText3Char1">
    <w:name w:val="Body Text 3 Char1"/>
    <w:rsid w:val="00032EC9"/>
    <w:rPr>
      <w:sz w:val="16"/>
      <w:szCs w:val="16"/>
      <w:lang w:val="en-GB"/>
    </w:rPr>
  </w:style>
  <w:style w:type="paragraph" w:customStyle="1" w:styleId="text">
    <w:name w:val="text"/>
    <w:basedOn w:val="Normal"/>
    <w:rsid w:val="00032EC9"/>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032EC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032EC9"/>
    <w:pPr>
      <w:widowControl/>
      <w:tabs>
        <w:tab w:val="left" w:pos="1843"/>
      </w:tabs>
      <w:spacing w:after="120"/>
      <w:ind w:left="1843" w:hanging="425"/>
    </w:pPr>
    <w:rPr>
      <w:rFonts w:eastAsia="MS Mincho"/>
      <w:lang w:val="en-US"/>
    </w:rPr>
  </w:style>
  <w:style w:type="paragraph" w:customStyle="1" w:styleId="normalpuce">
    <w:name w:val="normal puce"/>
    <w:basedOn w:val="Normal"/>
    <w:rsid w:val="00032EC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032EC9"/>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032EC9"/>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032EC9"/>
    <w:pPr>
      <w:numPr>
        <w:numId w:val="16"/>
      </w:numPr>
    </w:pPr>
    <w:rPr>
      <w:rFonts w:eastAsiaTheme="minorHAnsi" w:cstheme="minorBidi"/>
      <w:szCs w:val="24"/>
      <w:lang w:val="en-US" w:eastAsia="ja-JP"/>
    </w:rPr>
  </w:style>
  <w:style w:type="paragraph" w:customStyle="1" w:styleId="TdocText">
    <w:name w:val="Tdoc_Text"/>
    <w:basedOn w:val="Normal"/>
    <w:rsid w:val="00032EC9"/>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032EC9"/>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032EC9"/>
    <w:pPr>
      <w:numPr>
        <w:numId w:val="17"/>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32EC9"/>
    <w:pPr>
      <w:ind w:left="720"/>
      <w:contextualSpacing/>
    </w:pPr>
    <w:rPr>
      <w:rFonts w:eastAsia="SimSun"/>
      <w:lang w:eastAsia="en-US"/>
    </w:rPr>
  </w:style>
  <w:style w:type="paragraph" w:customStyle="1" w:styleId="LightList-Accent31">
    <w:name w:val="Light List - Accent 31"/>
    <w:semiHidden/>
    <w:rsid w:val="00032EC9"/>
    <w:rPr>
      <w:rFonts w:ascii="Times New Roman" w:eastAsia="Batang" w:hAnsi="Times New Roman" w:cs="Times New Roman"/>
      <w:sz w:val="20"/>
      <w:szCs w:val="20"/>
      <w:lang w:val="en-GB"/>
    </w:rPr>
  </w:style>
  <w:style w:type="paragraph" w:customStyle="1" w:styleId="TOC911">
    <w:name w:val="TOC 911"/>
    <w:basedOn w:val="TOC8"/>
    <w:rsid w:val="00032EC9"/>
    <w:pPr>
      <w:ind w:left="1418" w:hanging="1418"/>
    </w:pPr>
    <w:rPr>
      <w:rFonts w:eastAsia="MS Mincho"/>
      <w:noProof w:val="0"/>
    </w:rPr>
  </w:style>
  <w:style w:type="paragraph" w:customStyle="1" w:styleId="Caption11">
    <w:name w:val="Caption11"/>
    <w:basedOn w:val="Normal"/>
    <w:next w:val="Normal"/>
    <w:rsid w:val="00032EC9"/>
    <w:pPr>
      <w:spacing w:before="120" w:after="120"/>
    </w:pPr>
    <w:rPr>
      <w:rFonts w:eastAsia="MS Mincho"/>
      <w:b/>
    </w:rPr>
  </w:style>
  <w:style w:type="paragraph" w:customStyle="1" w:styleId="TableofFigures11">
    <w:name w:val="Table of Figures11"/>
    <w:basedOn w:val="Normal"/>
    <w:next w:val="Normal"/>
    <w:rsid w:val="00032EC9"/>
    <w:pPr>
      <w:ind w:left="400" w:hanging="400"/>
      <w:jc w:val="center"/>
    </w:pPr>
    <w:rPr>
      <w:rFonts w:eastAsia="MS Mincho"/>
      <w:b/>
    </w:rPr>
  </w:style>
  <w:style w:type="paragraph" w:customStyle="1" w:styleId="81">
    <w:name w:val="表 (赤)  81"/>
    <w:basedOn w:val="Normal"/>
    <w:uiPriority w:val="34"/>
    <w:qFormat/>
    <w:rsid w:val="00032EC9"/>
    <w:pPr>
      <w:ind w:left="720"/>
      <w:contextualSpacing/>
    </w:pPr>
    <w:rPr>
      <w:rFonts w:eastAsia="SimSun"/>
    </w:rPr>
  </w:style>
  <w:style w:type="paragraph" w:customStyle="1" w:styleId="note0">
    <w:name w:val="note"/>
    <w:basedOn w:val="Normal"/>
    <w:rsid w:val="00032EC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32EC9"/>
    <w:rPr>
      <w:rFonts w:ascii="Times New Roman" w:eastAsia="SimSun" w:hAnsi="Times New Roman" w:cs="Times New Roman"/>
      <w:sz w:val="20"/>
      <w:szCs w:val="20"/>
      <w:lang w:val="en-GB"/>
    </w:rPr>
  </w:style>
  <w:style w:type="paragraph" w:customStyle="1" w:styleId="LGTdoc">
    <w:name w:val="LGTdoc_본문"/>
    <w:basedOn w:val="Normal"/>
    <w:rsid w:val="00032EC9"/>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32EC9"/>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032EC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032EC9"/>
    <w:rPr>
      <w:rFonts w:ascii="Arial" w:eastAsia="SimSun" w:hAnsi="Arial" w:cs="Times New Roman"/>
      <w:sz w:val="20"/>
      <w:lang w:val="en-GB"/>
    </w:rPr>
  </w:style>
  <w:style w:type="paragraph" w:customStyle="1" w:styleId="Text1">
    <w:name w:val="Text 1"/>
    <w:basedOn w:val="Normal"/>
    <w:rsid w:val="00032EC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32EC9"/>
    <w:pPr>
      <w:keepNext w:val="0"/>
      <w:keepLines w:val="0"/>
      <w:numPr>
        <w:numId w:val="18"/>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032EC9"/>
  </w:style>
  <w:style w:type="paragraph" w:customStyle="1" w:styleId="cita">
    <w:name w:val="cita"/>
    <w:basedOn w:val="Normal"/>
    <w:rsid w:val="00032EC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32EC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032EC9"/>
    <w:rPr>
      <w:rFonts w:eastAsia="MS Mincho" w:cs="v4.2.0"/>
    </w:rPr>
  </w:style>
  <w:style w:type="paragraph" w:customStyle="1" w:styleId="CharCharCharCharCharCharCharCharCharCharCharCharChar">
    <w:name w:val="Char Char Char Char Char Char Char Char Char Char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60">
    <w:name w:val="16"/>
    <w:basedOn w:val="Normal"/>
    <w:rsid w:val="00032EC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32EC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32EC9"/>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032EC9"/>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032EC9"/>
    <w:rPr>
      <w:vanish w:val="0"/>
      <w:webHidden w:val="0"/>
      <w:color w:val="000000"/>
      <w:specVanish w:val="0"/>
    </w:rPr>
  </w:style>
  <w:style w:type="paragraph" w:customStyle="1" w:styleId="Equation">
    <w:name w:val="Equation"/>
    <w:basedOn w:val="Normal"/>
    <w:next w:val="Normal"/>
    <w:link w:val="EquationChar"/>
    <w:qFormat/>
    <w:rsid w:val="00032EC9"/>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032EC9"/>
    <w:rPr>
      <w:rFonts w:ascii="Times New Roman" w:eastAsia="SimSun" w:hAnsi="Times New Roman" w:cs="Times New Roman"/>
      <w:sz w:val="22"/>
      <w:szCs w:val="22"/>
      <w:lang w:val="en-GB"/>
    </w:rPr>
  </w:style>
  <w:style w:type="character" w:customStyle="1" w:styleId="apple-converted-space">
    <w:name w:val="apple-converted-space"/>
    <w:rsid w:val="00032EC9"/>
  </w:style>
  <w:style w:type="character" w:customStyle="1" w:styleId="shorttext">
    <w:name w:val="short_text"/>
    <w:rsid w:val="00032EC9"/>
  </w:style>
  <w:style w:type="character" w:styleId="SubtleReference">
    <w:name w:val="Subtle Reference"/>
    <w:uiPriority w:val="31"/>
    <w:qFormat/>
    <w:rsid w:val="00032EC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2EC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32EC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32EC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32EC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032EC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32EC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32EC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32EC9"/>
    <w:rPr>
      <w:rFonts w:ascii="Times New Roman" w:eastAsia="Yu Mincho" w:hAnsi="Times New Roman"/>
      <w:lang w:val="en-GB" w:eastAsia="en-US"/>
    </w:rPr>
  </w:style>
  <w:style w:type="paragraph" w:customStyle="1" w:styleId="43">
    <w:name w:val="吹き出し4"/>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032EC9"/>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rsid w:val="00032EC9"/>
    <w:rPr>
      <w:color w:val="808080"/>
      <w:shd w:val="clear" w:color="auto" w:fill="E6E6E6"/>
    </w:rPr>
  </w:style>
  <w:style w:type="table" w:customStyle="1" w:styleId="TableGrid4">
    <w:name w:val="Table Grid4"/>
    <w:basedOn w:val="TableNormal"/>
    <w:next w:val="TableGrid"/>
    <w:rsid w:val="00032EC9"/>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32EC9"/>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10">
    <w:name w:val="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032EC9"/>
    <w:rPr>
      <w:lang w:val="en-GB" w:eastAsia="ja-JP" w:bidi="ar-SA"/>
    </w:rPr>
  </w:style>
  <w:style w:type="paragraph" w:customStyle="1" w:styleId="1Char1">
    <w:name w:val="(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032EC9"/>
    <w:rPr>
      <w:rFonts w:ascii="Courier New" w:hAnsi="Courier New"/>
      <w:lang w:val="nb-NO" w:eastAsia="ja-JP" w:bidi="ar-SA"/>
    </w:rPr>
  </w:style>
  <w:style w:type="paragraph" w:customStyle="1" w:styleId="CharCharCharCharCharChar1">
    <w:name w:val="Char Char Char Char Char Char1"/>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52">
    <w:name w:val="(文字) (文字)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11">
    <w:name w:val="(文字) (文字)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12">
    <w:name w:val="(文字) (文字)4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032EC9"/>
    <w:rPr>
      <w:rFonts w:ascii="Tahoma" w:hAnsi="Tahoma" w:cs="Tahoma"/>
      <w:shd w:val="clear" w:color="auto" w:fill="000080"/>
      <w:lang w:val="en-GB" w:eastAsia="en-US"/>
    </w:rPr>
  </w:style>
  <w:style w:type="character" w:customStyle="1" w:styleId="ZchnZchn51">
    <w:name w:val="Zchn Zchn51"/>
    <w:rsid w:val="00032EC9"/>
    <w:rPr>
      <w:rFonts w:ascii="Courier New" w:eastAsia="Batang" w:hAnsi="Courier New"/>
      <w:lang w:val="nb-NO" w:eastAsia="en-US" w:bidi="ar-SA"/>
    </w:rPr>
  </w:style>
  <w:style w:type="character" w:customStyle="1" w:styleId="CharChar101">
    <w:name w:val="Char Char101"/>
    <w:semiHidden/>
    <w:rsid w:val="00032EC9"/>
    <w:rPr>
      <w:rFonts w:ascii="Times New Roman" w:hAnsi="Times New Roman"/>
      <w:lang w:val="en-GB" w:eastAsia="en-US"/>
    </w:rPr>
  </w:style>
  <w:style w:type="character" w:customStyle="1" w:styleId="CharChar91">
    <w:name w:val="Char Char91"/>
    <w:semiHidden/>
    <w:rsid w:val="00032EC9"/>
    <w:rPr>
      <w:rFonts w:ascii="Tahoma" w:hAnsi="Tahoma" w:cs="Tahoma"/>
      <w:sz w:val="16"/>
      <w:szCs w:val="16"/>
      <w:lang w:val="en-GB" w:eastAsia="en-US"/>
    </w:rPr>
  </w:style>
  <w:style w:type="character" w:customStyle="1" w:styleId="CharChar81">
    <w:name w:val="Char Char81"/>
    <w:semiHidden/>
    <w:rsid w:val="00032EC9"/>
    <w:rPr>
      <w:rFonts w:ascii="Times New Roman" w:hAnsi="Times New Roman"/>
      <w:b/>
      <w:bCs/>
      <w:lang w:val="en-GB" w:eastAsia="en-US"/>
    </w:rPr>
  </w:style>
  <w:style w:type="paragraph" w:customStyle="1" w:styleId="25">
    <w:name w:val="修订2"/>
    <w:hidden/>
    <w:semiHidden/>
    <w:rsid w:val="00032EC9"/>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032EC9"/>
    <w:pPr>
      <w:ind w:left="1418" w:hanging="1418"/>
    </w:pPr>
    <w:rPr>
      <w:rFonts w:eastAsia="MS Mincho"/>
      <w:bCs/>
      <w:szCs w:val="22"/>
      <w:lang w:val="en-US"/>
    </w:rPr>
  </w:style>
  <w:style w:type="paragraph" w:customStyle="1" w:styleId="Caption2">
    <w:name w:val="Caption2"/>
    <w:basedOn w:val="Normal"/>
    <w:next w:val="Normal"/>
    <w:rsid w:val="00032EC9"/>
    <w:pPr>
      <w:spacing w:before="120" w:after="120"/>
    </w:pPr>
    <w:rPr>
      <w:rFonts w:eastAsia="MS Mincho"/>
      <w:b/>
    </w:rPr>
  </w:style>
  <w:style w:type="paragraph" w:customStyle="1" w:styleId="TableofFigures2">
    <w:name w:val="Table of Figures2"/>
    <w:basedOn w:val="Normal"/>
    <w:next w:val="Normal"/>
    <w:rsid w:val="00032EC9"/>
    <w:pPr>
      <w:ind w:left="400" w:hanging="400"/>
      <w:jc w:val="center"/>
    </w:pPr>
    <w:rPr>
      <w:rFonts w:eastAsia="MS Mincho"/>
      <w:b/>
    </w:rPr>
  </w:style>
  <w:style w:type="character" w:customStyle="1" w:styleId="CharChar291">
    <w:name w:val="Char Char291"/>
    <w:rsid w:val="00032EC9"/>
    <w:rPr>
      <w:rFonts w:ascii="Arial" w:hAnsi="Arial"/>
      <w:sz w:val="36"/>
      <w:lang w:val="en-GB" w:eastAsia="en-US" w:bidi="ar-SA"/>
    </w:rPr>
  </w:style>
  <w:style w:type="character" w:customStyle="1" w:styleId="CharChar281">
    <w:name w:val="Char Char281"/>
    <w:rsid w:val="00032EC9"/>
    <w:rPr>
      <w:rFonts w:ascii="Arial" w:hAnsi="Arial"/>
      <w:sz w:val="32"/>
      <w:lang w:val="en-GB"/>
    </w:rPr>
  </w:style>
  <w:style w:type="paragraph" w:customStyle="1" w:styleId="CharChar241">
    <w:name w:val="Char Char241"/>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Emphasis">
    <w:name w:val="Emphasis"/>
    <w:qFormat/>
    <w:rsid w:val="00032EC9"/>
    <w:rPr>
      <w:i/>
      <w:iCs/>
    </w:rPr>
  </w:style>
  <w:style w:type="table" w:customStyle="1" w:styleId="TableGrid12">
    <w:name w:val="Table Grid1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032EC9"/>
    <w:rPr>
      <w:color w:val="808080"/>
      <w:shd w:val="clear" w:color="auto" w:fill="E6E6E6"/>
    </w:rPr>
  </w:style>
  <w:style w:type="paragraph" w:customStyle="1" w:styleId="aria">
    <w:name w:val="aria"/>
    <w:basedOn w:val="Normal"/>
    <w:rsid w:val="00032EC9"/>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p20">
    <w:name w:val="p20"/>
    <w:basedOn w:val="Normal"/>
    <w:rsid w:val="00032EC9"/>
    <w:pPr>
      <w:overflowPunct/>
      <w:autoSpaceDE/>
      <w:autoSpaceDN/>
      <w:adjustRightInd/>
      <w:snapToGrid w:val="0"/>
      <w:spacing w:after="0"/>
    </w:pPr>
    <w:rPr>
      <w:rFonts w:ascii="Arial" w:eastAsia="SimSun" w:hAnsi="Arial" w:cs="Arial"/>
      <w:sz w:val="18"/>
      <w:szCs w:val="18"/>
      <w:lang w:val="en-US" w:eastAsia="zh-CN"/>
    </w:rPr>
  </w:style>
  <w:style w:type="paragraph" w:customStyle="1" w:styleId="a9">
    <w:name w:val="吹き出し"/>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32EC9"/>
    <w:rPr>
      <w:rFonts w:ascii="Times New Roman" w:hAnsi="Times New Roman"/>
      <w:lang w:val="en-GB"/>
    </w:rPr>
  </w:style>
  <w:style w:type="paragraph" w:customStyle="1" w:styleId="CharChar5">
    <w:name w:val="Char Char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HTMLSample">
    <w:name w:val="HTML Sample"/>
    <w:rsid w:val="00032EC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32EC9"/>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032EC9"/>
    <w:rPr>
      <w:rFonts w:ascii="Arial" w:eastAsia="SimSun" w:hAnsi="Arial" w:cs="Arial"/>
      <w:b/>
      <w:sz w:val="20"/>
      <w:szCs w:val="20"/>
      <w:lang w:val="en-GB"/>
    </w:rPr>
  </w:style>
  <w:style w:type="character" w:customStyle="1" w:styleId="PLChar">
    <w:name w:val="PL Char"/>
    <w:link w:val="PL"/>
    <w:rsid w:val="00032EC9"/>
    <w:rPr>
      <w:rFonts w:ascii="Courier New" w:eastAsia="Times New Roman" w:hAnsi="Courier New" w:cs="Times New Roman"/>
      <w:noProof/>
      <w:sz w:val="16"/>
      <w:szCs w:val="20"/>
      <w:lang w:val="en-GB" w:eastAsia="en-GB"/>
    </w:rPr>
  </w:style>
  <w:style w:type="paragraph" w:customStyle="1" w:styleId="ColorfulList-Accent11">
    <w:name w:val="Colorful List - Accent 11"/>
    <w:basedOn w:val="Normal"/>
    <w:uiPriority w:val="34"/>
    <w:qFormat/>
    <w:rsid w:val="00032EC9"/>
    <w:pPr>
      <w:ind w:left="720"/>
      <w:contextualSpacing/>
    </w:pPr>
    <w:rPr>
      <w:lang w:eastAsia="en-US"/>
    </w:rPr>
  </w:style>
  <w:style w:type="paragraph" w:customStyle="1" w:styleId="ColorfulShading-Accent11">
    <w:name w:val="Colorful Shading - Accent 11"/>
    <w:hidden/>
    <w:semiHidden/>
    <w:rsid w:val="00032EC9"/>
    <w:rPr>
      <w:rFonts w:ascii="Times New Roman" w:eastAsia="Batang" w:hAnsi="Times New Roman" w:cs="Times New Roman"/>
      <w:sz w:val="20"/>
      <w:szCs w:val="20"/>
      <w:lang w:val="en-GB"/>
    </w:rPr>
  </w:style>
  <w:style w:type="character" w:styleId="LineNumber">
    <w:name w:val="line number"/>
    <w:basedOn w:val="DefaultParagraphFont"/>
    <w:rsid w:val="00032EC9"/>
    <w:rPr>
      <w:rFonts w:ascii="Arial" w:eastAsia="SimSun" w:hAnsi="Arial" w:cs="Arial"/>
      <w:color w:val="0000FF"/>
      <w:kern w:val="2"/>
      <w:lang w:val="en-US" w:eastAsia="zh-CN" w:bidi="ar-SA"/>
    </w:rPr>
  </w:style>
  <w:style w:type="paragraph" w:styleId="BlockText">
    <w:name w:val="Block Text"/>
    <w:basedOn w:val="Normal"/>
    <w:rsid w:val="00032EC9"/>
    <w:pPr>
      <w:overflowPunct/>
      <w:autoSpaceDE/>
      <w:autoSpaceDN/>
      <w:adjustRightInd/>
      <w:spacing w:after="120"/>
      <w:ind w:left="1440" w:right="1440"/>
      <w:textAlignment w:val="auto"/>
    </w:pPr>
    <w:rPr>
      <w:rFonts w:eastAsia="MS Mincho"/>
      <w:lang w:eastAsia="en-US"/>
    </w:rPr>
  </w:style>
  <w:style w:type="paragraph" w:customStyle="1" w:styleId="61">
    <w:name w:val="吹き出し6"/>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rsid w:val="00032EC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032EC9"/>
    <w:rPr>
      <w:rFonts w:eastAsia="MS Mincho"/>
      <w:lang w:eastAsia="zh-CN"/>
    </w:rPr>
  </w:style>
  <w:style w:type="character" w:customStyle="1" w:styleId="NoteHeadingChar">
    <w:name w:val="Note Heading Char"/>
    <w:basedOn w:val="DefaultParagraphFont"/>
    <w:link w:val="NoteHeading"/>
    <w:qFormat/>
    <w:rsid w:val="00032EC9"/>
    <w:rPr>
      <w:rFonts w:ascii="Times New Roman" w:eastAsia="MS Mincho" w:hAnsi="Times New Roman" w:cs="Times New Roman"/>
      <w:sz w:val="20"/>
      <w:szCs w:val="20"/>
      <w:lang w:val="en-GB" w:eastAsia="zh-CN"/>
    </w:rPr>
  </w:style>
  <w:style w:type="character" w:customStyle="1" w:styleId="221">
    <w:name w:val="标题 2 字符2"/>
    <w:locked/>
    <w:rsid w:val="00032EC9"/>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032EC9"/>
    <w:rPr>
      <w:rFonts w:eastAsia="Malgun Gothic"/>
      <w:b/>
      <w:lang w:eastAsia="en-US"/>
    </w:rPr>
  </w:style>
  <w:style w:type="character" w:customStyle="1" w:styleId="27">
    <w:name w:val="批注文字 字符2"/>
    <w:rsid w:val="00032EC9"/>
    <w:rPr>
      <w:rFonts w:eastAsia="Malgun Gothic"/>
      <w:lang w:eastAsia="en-US"/>
    </w:rPr>
  </w:style>
  <w:style w:type="character" w:customStyle="1" w:styleId="1d">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032EC9"/>
    <w:rPr>
      <w:rFonts w:ascii="Calibri" w:eastAsia="Calibri" w:hAnsi="Calibri"/>
      <w:sz w:val="22"/>
      <w:szCs w:val="22"/>
      <w:lang w:val="en-US" w:eastAsia="en-US"/>
    </w:rPr>
  </w:style>
  <w:style w:type="character" w:customStyle="1" w:styleId="28">
    <w:name w:val="批注主题 字符2"/>
    <w:rsid w:val="00032EC9"/>
    <w:rPr>
      <w:rFonts w:eastAsia="Malgun Gothic"/>
      <w:b/>
      <w:bCs/>
      <w:lang w:eastAsia="en-US"/>
    </w:rPr>
  </w:style>
  <w:style w:type="character" w:customStyle="1" w:styleId="29">
    <w:name w:val="尾注文本 字符2"/>
    <w:rsid w:val="00032EC9"/>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0738034">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195124729">
      <w:bodyDiv w:val="1"/>
      <w:marLeft w:val="0"/>
      <w:marRight w:val="0"/>
      <w:marTop w:val="0"/>
      <w:marBottom w:val="0"/>
      <w:divBdr>
        <w:top w:val="none" w:sz="0" w:space="0" w:color="auto"/>
        <w:left w:val="none" w:sz="0" w:space="0" w:color="auto"/>
        <w:bottom w:val="none" w:sz="0" w:space="0" w:color="auto"/>
        <w:right w:val="none" w:sz="0" w:space="0" w:color="auto"/>
      </w:divBdr>
    </w:div>
    <w:div w:id="534733877">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925505351">
      <w:bodyDiv w:val="1"/>
      <w:marLeft w:val="0"/>
      <w:marRight w:val="0"/>
      <w:marTop w:val="0"/>
      <w:marBottom w:val="0"/>
      <w:divBdr>
        <w:top w:val="none" w:sz="0" w:space="0" w:color="auto"/>
        <w:left w:val="none" w:sz="0" w:space="0" w:color="auto"/>
        <w:bottom w:val="none" w:sz="0" w:space="0" w:color="auto"/>
        <w:right w:val="none" w:sz="0" w:space="0" w:color="auto"/>
      </w:divBdr>
    </w:div>
    <w:div w:id="1156995649">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438985252">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7.emf"/><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www.3gpp.org/Change-Requests" TargetMode="External"/><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image" Target="media/image11.jpeg"/><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2A8E8D-DC9A-46EA-9C53-82048BDF7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6BF5F4-C4AA-4197-8D03-BB3D550B94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41</Pages>
  <Words>13459</Words>
  <Characters>76717</Characters>
  <Application>Microsoft Office Word</Application>
  <DocSecurity>0</DocSecurity>
  <Lines>639</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Thorsten Hertel (KEYS)</cp:lastModifiedBy>
  <cp:revision>96</cp:revision>
  <dcterms:created xsi:type="dcterms:W3CDTF">2023-08-24T07:55:00Z</dcterms:created>
  <dcterms:modified xsi:type="dcterms:W3CDTF">2023-08-25T08:01:00Z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2023-03-15T10:20:37Z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b9d8f3e4-f2b6-40c2-ac3c-f5311931b9eb</vt:lpwstr>
  </property>
  <property fmtid="{D5CDD505-2E9C-101B-9397-08002B2CF9AE}" pid="8" name="MSIP_Label_9764cdcd-3664-4d05-9615-7cbf65a4f0a8_ContentBits">
    <vt:lpwstr>0</vt:lpwstr>
  </property>
</Properties>
</file>